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FA374" w14:textId="7405BDC2" w:rsidR="00FA7F06" w:rsidRPr="00841BCD" w:rsidRDefault="00FA7F06" w:rsidP="006F6B8A">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Pr="00841BCD">
        <w:rPr>
          <w:rFonts w:ascii="Arial" w:eastAsia="SimSun" w:hAnsi="Arial"/>
          <w:b/>
          <w:sz w:val="24"/>
        </w:rPr>
        <w:t xml:space="preserve">             </w:t>
      </w:r>
      <w:r w:rsidRPr="00841BCD">
        <w:rPr>
          <w:rFonts w:ascii="Arial" w:eastAsia="SimSun" w:hAnsi="Arial"/>
          <w:b/>
          <w:bCs/>
          <w:sz w:val="24"/>
        </w:rPr>
        <w:tab/>
      </w:r>
      <w:r w:rsidR="00A8783F" w:rsidRPr="00A8783F">
        <w:rPr>
          <w:rFonts w:ascii="Arial" w:eastAsia="SimSun" w:hAnsi="Arial"/>
          <w:b/>
          <w:bCs/>
          <w:sz w:val="24"/>
          <w:lang w:eastAsia="ja-JP"/>
        </w:rPr>
        <w:t>R4-2100155</w:t>
      </w:r>
    </w:p>
    <w:p w14:paraId="1CCE5396" w14:textId="77777777" w:rsidR="00FA7F06" w:rsidRPr="00841BCD" w:rsidRDefault="00FA7F06" w:rsidP="00FA7F06">
      <w:pPr>
        <w:widowControl w:val="0"/>
        <w:tabs>
          <w:tab w:val="right" w:pos="9639"/>
        </w:tabs>
        <w:spacing w:after="0"/>
        <w:rPr>
          <w:rFonts w:ascii="Arial" w:eastAsia="SimSun" w:hAnsi="Arial"/>
          <w:b/>
          <w:bCs/>
          <w:sz w:val="24"/>
        </w:rPr>
      </w:pPr>
      <w:r>
        <w:rPr>
          <w:rFonts w:ascii="Arial" w:eastAsia="SimSun" w:hAnsi="Arial"/>
          <w:b/>
          <w:sz w:val="24"/>
        </w:rPr>
        <w:t>E-meeting, 21</w:t>
      </w:r>
      <w:r w:rsidRPr="00F6297A">
        <w:rPr>
          <w:rFonts w:ascii="Arial" w:eastAsia="SimSun" w:hAnsi="Arial"/>
          <w:b/>
          <w:sz w:val="24"/>
          <w:vertAlign w:val="superscript"/>
        </w:rPr>
        <w:t>st</w:t>
      </w:r>
      <w:r>
        <w:rPr>
          <w:rFonts w:ascii="Arial" w:eastAsia="SimSun" w:hAnsi="Arial"/>
          <w:b/>
          <w:sz w:val="24"/>
        </w:rPr>
        <w:t xml:space="preserve"> Jan – 5</w:t>
      </w:r>
      <w:r w:rsidRPr="009557A8">
        <w:rPr>
          <w:rFonts w:ascii="Arial" w:eastAsia="SimSun" w:hAnsi="Arial"/>
          <w:b/>
          <w:sz w:val="24"/>
          <w:vertAlign w:val="superscript"/>
        </w:rPr>
        <w:t>th</w:t>
      </w:r>
      <w:r>
        <w:rPr>
          <w:rFonts w:eastAsia="SimSun"/>
        </w:rPr>
        <w:t xml:space="preserve"> </w:t>
      </w:r>
      <w:r w:rsidRPr="00F6297A">
        <w:rPr>
          <w:rFonts w:ascii="Arial" w:eastAsia="SimSun" w:hAnsi="Arial"/>
          <w:b/>
          <w:bCs/>
          <w:noProof/>
          <w:sz w:val="24"/>
          <w:lang w:eastAsia="zh-CN"/>
        </w:rPr>
        <w:t>Feb,</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3EDA473" w:rsidR="001E41F3" w:rsidRDefault="0012089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BBD0849" w:rsidR="001E41F3" w:rsidRPr="00410371" w:rsidRDefault="00FA7F06" w:rsidP="00FA7F06">
            <w:pPr>
              <w:pStyle w:val="CRCoverPage"/>
              <w:spacing w:after="0"/>
              <w:rPr>
                <w:b/>
                <w:noProof/>
                <w:sz w:val="28"/>
              </w:rPr>
            </w:pPr>
            <w:r w:rsidRPr="00FA7F06">
              <w:rPr>
                <w:b/>
                <w:noProof/>
                <w:sz w:val="28"/>
              </w:rPr>
              <w:t>38.101-</w:t>
            </w:r>
            <w:r w:rsidR="005F4B7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01C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392FC" w:rsidR="001E41F3" w:rsidRPr="00410371" w:rsidRDefault="00FA7F06" w:rsidP="00FA7F06">
            <w:pPr>
              <w:pStyle w:val="CRCoverPage"/>
              <w:spacing w:after="0"/>
              <w:rPr>
                <w:noProof/>
                <w:sz w:val="28"/>
              </w:rPr>
            </w:pPr>
            <w:r w:rsidRPr="00FA7F06">
              <w:rPr>
                <w:b/>
                <w:noProof/>
                <w:sz w:val="28"/>
              </w:rPr>
              <w:t>1</w:t>
            </w:r>
            <w:r w:rsidR="00007585">
              <w:rPr>
                <w:b/>
                <w:noProof/>
                <w:sz w:val="28"/>
              </w:rPr>
              <w:t>7</w:t>
            </w:r>
            <w:r w:rsidRPr="00FA7F06">
              <w:rPr>
                <w:b/>
                <w:noProof/>
                <w:sz w:val="28"/>
              </w:rPr>
              <w:t>.</w:t>
            </w:r>
            <w:r w:rsidR="00007585">
              <w:rPr>
                <w:b/>
                <w:noProof/>
                <w:sz w:val="28"/>
              </w:rPr>
              <w:t>0</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CE9F6" w:rsidR="001E41F3" w:rsidRDefault="004A709D">
            <w:pPr>
              <w:pStyle w:val="CRCoverPage"/>
              <w:spacing w:after="0"/>
              <w:ind w:left="100"/>
              <w:rPr>
                <w:noProof/>
              </w:rPr>
            </w:pPr>
            <w:r>
              <w:t xml:space="preserve">Draft CR addition </w:t>
            </w:r>
            <w:r w:rsidR="001644AB">
              <w:t xml:space="preserve">of </w:t>
            </w:r>
            <w:r w:rsidR="001644AB" w:rsidRPr="001644AB">
              <w:t>CA_n</w:t>
            </w:r>
            <w:r w:rsidR="005F4B7B">
              <w:t>41</w:t>
            </w:r>
            <w:r w:rsidR="001644AB" w:rsidRPr="001644AB">
              <w:t>-n</w:t>
            </w:r>
            <w:r w:rsidR="005F4B7B">
              <w:t>71</w:t>
            </w:r>
            <w:r w:rsidR="001644AB">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967A7" w:rsidR="001E41F3" w:rsidRDefault="00FA7F06">
            <w:pPr>
              <w:pStyle w:val="CRCoverPage"/>
              <w:spacing w:after="0"/>
              <w:ind w:left="100"/>
              <w:rPr>
                <w:noProof/>
              </w:rPr>
            </w:pPr>
            <w:r>
              <w:t>Nokia</w:t>
            </w:r>
            <w:r w:rsidR="000D79B2">
              <w:t xml:space="preserve">, </w:t>
            </w:r>
            <w:r w:rsidR="00C77305" w:rsidRPr="00C77305">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399E2" w:rsidR="001E41F3" w:rsidRDefault="00007585">
            <w:pPr>
              <w:pStyle w:val="CRCoverPage"/>
              <w:spacing w:after="0"/>
              <w:ind w:left="100"/>
              <w:rPr>
                <w:noProof/>
              </w:rPr>
            </w:pPr>
            <w:r w:rsidRPr="00007585">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87BA8" w:rsidR="001E41F3" w:rsidRDefault="00FA7F06">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6A60B" w:rsidR="001E41F3" w:rsidRDefault="00FA7F06">
            <w:pPr>
              <w:pStyle w:val="CRCoverPage"/>
              <w:spacing w:after="0"/>
              <w:ind w:left="100"/>
              <w:rPr>
                <w:noProof/>
              </w:rPr>
            </w:pPr>
            <w:r>
              <w:t>Rel-1</w:t>
            </w:r>
            <w:r w:rsidR="002544B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C9EF8" w:rsidR="001E41F3" w:rsidRDefault="0012089B">
            <w:pPr>
              <w:pStyle w:val="CRCoverPage"/>
              <w:spacing w:after="0"/>
              <w:ind w:left="100"/>
              <w:rPr>
                <w:noProof/>
              </w:rPr>
            </w:pPr>
            <w:r>
              <w:t xml:space="preserve">Addition of </w:t>
            </w:r>
            <w:r w:rsidR="008C25E5" w:rsidRPr="001644AB">
              <w:t>CA_n</w:t>
            </w:r>
            <w:r w:rsidR="008C25E5">
              <w:t>41</w:t>
            </w:r>
            <w:r w:rsidR="008C25E5" w:rsidRPr="001644AB">
              <w:t>-n</w:t>
            </w:r>
            <w:r w:rsidR="008C25E5">
              <w:t xml:space="preserve">71 </w:t>
            </w:r>
            <w:r w:rsidR="005A0A23">
              <w:t xml:space="preserve">BCS1 </w:t>
            </w:r>
            <w:r w:rsidR="008C25E5">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D26A2" w:rsidR="001E41F3" w:rsidRDefault="0012089B">
            <w:pPr>
              <w:pStyle w:val="CRCoverPage"/>
              <w:spacing w:after="0"/>
              <w:ind w:left="100"/>
              <w:rPr>
                <w:noProof/>
              </w:rPr>
            </w:pPr>
            <w:r>
              <w:t>BCS</w:t>
            </w:r>
            <w:r w:rsidR="005A0A23">
              <w:t>1</w:t>
            </w:r>
            <w:r>
              <w:t xml:space="preserve"> created for </w:t>
            </w:r>
            <w:r w:rsidR="00E92F39" w:rsidRPr="00A1115A">
              <w:rPr>
                <w:rFonts w:eastAsia="Yu Mincho"/>
                <w:szCs w:val="18"/>
                <w:lang w:eastAsia="ko-KR"/>
              </w:rPr>
              <w:t>CA_n41A-n71B</w:t>
            </w:r>
            <w:r w:rsidR="00E92F39">
              <w:rPr>
                <w:rFonts w:eastAsia="Yu Mincho"/>
                <w:szCs w:val="18"/>
                <w:lang w:eastAsia="ko-KR"/>
              </w:rPr>
              <w:t xml:space="preserve">, </w:t>
            </w:r>
            <w:r w:rsidR="00E92F39" w:rsidRPr="00A1115A">
              <w:rPr>
                <w:rFonts w:hint="eastAsia"/>
                <w:lang w:val="en-US" w:eastAsia="zh-CN"/>
              </w:rPr>
              <w:t>CA_n41A-n71</w:t>
            </w:r>
            <w:r w:rsidR="00E92F39" w:rsidRPr="00A1115A">
              <w:rPr>
                <w:lang w:val="en-US" w:eastAsia="zh-CN"/>
              </w:rPr>
              <w:t>(2</w:t>
            </w:r>
            <w:r w:rsidR="00E92F39" w:rsidRPr="00A1115A">
              <w:rPr>
                <w:rFonts w:hint="eastAsia"/>
                <w:lang w:val="en-US" w:eastAsia="zh-CN"/>
              </w:rPr>
              <w:t>A</w:t>
            </w:r>
            <w:r w:rsidR="00E92F39" w:rsidRPr="00A1115A">
              <w:rPr>
                <w:lang w:val="en-US" w:eastAsia="zh-CN"/>
              </w:rPr>
              <w:t>)</w:t>
            </w:r>
            <w:r w:rsidR="00E92F39">
              <w:rPr>
                <w:lang w:val="en-US" w:eastAsia="zh-CN"/>
              </w:rPr>
              <w:t xml:space="preserve">, </w:t>
            </w:r>
            <w:r w:rsidR="00E92F39" w:rsidRPr="00A1115A">
              <w:rPr>
                <w:rFonts w:eastAsia="Yu Mincho"/>
                <w:szCs w:val="18"/>
                <w:lang w:eastAsia="ko-KR"/>
              </w:rPr>
              <w:t>CA_n41(2A)-n71B</w:t>
            </w:r>
            <w:r w:rsidR="00195170">
              <w:rPr>
                <w:rFonts w:eastAsia="Yu Mincho"/>
                <w:szCs w:val="18"/>
                <w:lang w:eastAsia="ko-KR"/>
              </w:rPr>
              <w:t xml:space="preserve">, </w:t>
            </w:r>
            <w:r w:rsidR="00195170" w:rsidRPr="00A1115A">
              <w:rPr>
                <w:rFonts w:eastAsia="Yu Mincho"/>
                <w:szCs w:val="18"/>
                <w:lang w:eastAsia="ko-KR"/>
              </w:rPr>
              <w:t>CA_n41C-n71B</w:t>
            </w:r>
            <w:r w:rsidR="00195170">
              <w:rPr>
                <w:rFonts w:eastAsia="Yu Mincho"/>
                <w:szCs w:val="18"/>
                <w:lang w:eastAsia="ko-KR"/>
              </w:rPr>
              <w:t xml:space="preserve"> and </w:t>
            </w:r>
            <w:r w:rsidR="00195170" w:rsidRPr="00A1115A">
              <w:rPr>
                <w:rFonts w:eastAsia="Yu Mincho"/>
                <w:szCs w:val="18"/>
                <w:lang w:eastAsia="ko-KR"/>
              </w:rPr>
              <w:t>CA_n41C-n71B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85D7B" w:rsidR="001E41F3" w:rsidRDefault="0012089B">
            <w:pPr>
              <w:pStyle w:val="CRCoverPage"/>
              <w:spacing w:after="0"/>
              <w:ind w:left="100"/>
              <w:rPr>
                <w:noProof/>
              </w:rPr>
            </w:pPr>
            <w:r>
              <w:rPr>
                <w:noProof/>
              </w:rPr>
              <w:t xml:space="preserve">Needed </w:t>
            </w:r>
            <w:r w:rsidR="00195170">
              <w:t xml:space="preserve">BCS1 </w:t>
            </w:r>
            <w:r w:rsidR="00195170">
              <w:t>configurations</w:t>
            </w:r>
            <w:r w:rsidR="00195170">
              <w:t xml:space="preserve"> for </w:t>
            </w:r>
            <w:r w:rsidR="00195170" w:rsidRPr="00A1115A">
              <w:rPr>
                <w:rFonts w:eastAsia="Yu Mincho"/>
                <w:szCs w:val="18"/>
                <w:lang w:eastAsia="ko-KR"/>
              </w:rPr>
              <w:t>CA_n41A-n71B</w:t>
            </w:r>
            <w:r w:rsidR="00195170">
              <w:rPr>
                <w:rFonts w:eastAsia="Yu Mincho"/>
                <w:szCs w:val="18"/>
                <w:lang w:eastAsia="ko-KR"/>
              </w:rPr>
              <w:t xml:space="preserve">, </w:t>
            </w:r>
            <w:r w:rsidR="00195170" w:rsidRPr="00A1115A">
              <w:rPr>
                <w:rFonts w:hint="eastAsia"/>
                <w:lang w:val="en-US" w:eastAsia="zh-CN"/>
              </w:rPr>
              <w:t>CA_n41A-n71</w:t>
            </w:r>
            <w:r w:rsidR="00195170" w:rsidRPr="00A1115A">
              <w:rPr>
                <w:lang w:val="en-US" w:eastAsia="zh-CN"/>
              </w:rPr>
              <w:t>(2</w:t>
            </w:r>
            <w:r w:rsidR="00195170" w:rsidRPr="00A1115A">
              <w:rPr>
                <w:rFonts w:hint="eastAsia"/>
                <w:lang w:val="en-US" w:eastAsia="zh-CN"/>
              </w:rPr>
              <w:t>A</w:t>
            </w:r>
            <w:r w:rsidR="00195170" w:rsidRPr="00A1115A">
              <w:rPr>
                <w:lang w:val="en-US" w:eastAsia="zh-CN"/>
              </w:rPr>
              <w:t>)</w:t>
            </w:r>
            <w:r w:rsidR="00195170">
              <w:rPr>
                <w:lang w:val="en-US" w:eastAsia="zh-CN"/>
              </w:rPr>
              <w:t xml:space="preserve">, </w:t>
            </w:r>
            <w:r w:rsidR="00195170" w:rsidRPr="00A1115A">
              <w:rPr>
                <w:rFonts w:eastAsia="Yu Mincho"/>
                <w:szCs w:val="18"/>
                <w:lang w:eastAsia="ko-KR"/>
              </w:rPr>
              <w:t>CA_n41(2A)-n71B</w:t>
            </w:r>
            <w:r w:rsidR="00195170">
              <w:rPr>
                <w:rFonts w:eastAsia="Yu Mincho"/>
                <w:szCs w:val="18"/>
                <w:lang w:eastAsia="ko-KR"/>
              </w:rPr>
              <w:t xml:space="preserve">, </w:t>
            </w:r>
            <w:r w:rsidR="00195170" w:rsidRPr="00A1115A">
              <w:rPr>
                <w:rFonts w:eastAsia="Yu Mincho"/>
                <w:szCs w:val="18"/>
                <w:lang w:eastAsia="ko-KR"/>
              </w:rPr>
              <w:t>CA_n41C-n71B</w:t>
            </w:r>
            <w:r w:rsidR="00195170">
              <w:rPr>
                <w:rFonts w:eastAsia="Yu Mincho"/>
                <w:szCs w:val="18"/>
                <w:lang w:eastAsia="ko-KR"/>
              </w:rPr>
              <w:t xml:space="preserve"> and </w:t>
            </w:r>
            <w:r w:rsidR="00195170" w:rsidRPr="00A1115A">
              <w:rPr>
                <w:rFonts w:eastAsia="Yu Mincho"/>
                <w:szCs w:val="18"/>
                <w:lang w:eastAsia="ko-KR"/>
              </w:rPr>
              <w:t>CA_n41C-n71B</w:t>
            </w:r>
            <w:r w:rsidR="00195170">
              <w:t xml:space="preserve"> </w:t>
            </w:r>
            <w:r w:rsidR="005D33AB">
              <w:t>are</w:t>
            </w:r>
            <w: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367F9" w:rsidR="001E41F3" w:rsidRDefault="004746A6">
            <w:pPr>
              <w:pStyle w:val="CRCoverPage"/>
              <w:spacing w:after="0"/>
              <w:ind w:left="100"/>
              <w:rPr>
                <w:noProof/>
              </w:rPr>
            </w:pPr>
            <w:r w:rsidRPr="004746A6">
              <w:t>5.5A.3.1</w:t>
            </w:r>
            <w:bookmarkStart w:id="5" w:name="_GoBack"/>
            <w:bookmarkEnd w:id="5"/>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376B99E" w14:textId="77777777" w:rsidR="005F4B7B" w:rsidRDefault="004A709D" w:rsidP="005F4B7B">
      <w:pPr>
        <w:widowControl w:val="0"/>
        <w:rPr>
          <w:noProof/>
          <w:color w:val="0070C0"/>
        </w:rPr>
      </w:pPr>
      <w:bookmarkStart w:id="6" w:name="_Toc29801708"/>
      <w:bookmarkStart w:id="7" w:name="_Toc29802132"/>
      <w:bookmarkStart w:id="8" w:name="_Toc29802757"/>
      <w:bookmarkStart w:id="9" w:name="_Toc36107499"/>
      <w:bookmarkStart w:id="10" w:name="_Toc37251258"/>
      <w:bookmarkStart w:id="11" w:name="_Toc45888057"/>
      <w:bookmarkStart w:id="12" w:name="_Toc45888656"/>
      <w:r w:rsidRPr="004A709D">
        <w:rPr>
          <w:noProof/>
          <w:color w:val="0070C0"/>
        </w:rPr>
        <w:lastRenderedPageBreak/>
        <w:t>************************************ Start of changes ************************************</w:t>
      </w:r>
      <w:bookmarkEnd w:id="6"/>
      <w:bookmarkEnd w:id="7"/>
      <w:bookmarkEnd w:id="8"/>
      <w:bookmarkEnd w:id="9"/>
      <w:bookmarkEnd w:id="10"/>
      <w:bookmarkEnd w:id="11"/>
      <w:bookmarkEnd w:id="12"/>
    </w:p>
    <w:p w14:paraId="359BE34D" w14:textId="77777777" w:rsidR="005F4B7B" w:rsidRPr="00A1115A" w:rsidRDefault="005F4B7B" w:rsidP="005F4B7B">
      <w:pPr>
        <w:pStyle w:val="Heading4"/>
        <w:rPr>
          <w:bCs/>
        </w:rPr>
      </w:pPr>
      <w:bookmarkStart w:id="13" w:name="_Toc45888060"/>
      <w:bookmarkStart w:id="14" w:name="_Toc45888659"/>
      <w:bookmarkStart w:id="15" w:name="_Toc61367300"/>
      <w:bookmarkStart w:id="16" w:name="_Toc61372683"/>
      <w:r w:rsidRPr="00A1115A">
        <w:t>5.5A.3.1</w:t>
      </w:r>
      <w:r w:rsidRPr="00A1115A">
        <w:tab/>
        <w:t>Configurations for inter-band CA (</w:t>
      </w:r>
      <w:r w:rsidRPr="00A1115A">
        <w:rPr>
          <w:bCs/>
        </w:rPr>
        <w:t>two bands)</w:t>
      </w:r>
      <w:bookmarkEnd w:id="13"/>
      <w:bookmarkEnd w:id="14"/>
      <w:bookmarkEnd w:id="15"/>
      <w:bookmarkEnd w:id="16"/>
    </w:p>
    <w:p w14:paraId="386BCF93" w14:textId="77777777" w:rsidR="005F4B7B" w:rsidRPr="00A1115A" w:rsidRDefault="005F4B7B" w:rsidP="005F4B7B">
      <w:pPr>
        <w:sectPr w:rsidR="005F4B7B" w:rsidRPr="00A1115A" w:rsidSect="00A1115A">
          <w:footnotePr>
            <w:numRestart w:val="eachSect"/>
          </w:footnotePr>
          <w:pgSz w:w="11907" w:h="16840" w:code="9"/>
          <w:pgMar w:top="1418" w:right="1134" w:bottom="1134" w:left="1134" w:header="851" w:footer="340" w:gutter="0"/>
          <w:cols w:space="720"/>
          <w:formProt w:val="0"/>
          <w:docGrid w:linePitch="272"/>
        </w:sectPr>
      </w:pPr>
    </w:p>
    <w:p w14:paraId="1B0702A3" w14:textId="77777777" w:rsidR="005F4B7B" w:rsidRPr="00A1115A" w:rsidRDefault="005F4B7B" w:rsidP="005F4B7B"/>
    <w:p w14:paraId="76FCDE95" w14:textId="77777777" w:rsidR="005F4B7B" w:rsidRPr="00A1115A" w:rsidRDefault="005F4B7B" w:rsidP="005F4B7B">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7">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5F4B7B" w:rsidRPr="00A1115A" w14:paraId="3F260632" w14:textId="77777777" w:rsidTr="00CE0FD4">
        <w:trPr>
          <w:trHeight w:val="130"/>
        </w:trPr>
        <w:tc>
          <w:tcPr>
            <w:tcW w:w="1644" w:type="dxa"/>
            <w:tcBorders>
              <w:top w:val="single" w:sz="4" w:space="0" w:color="auto"/>
              <w:left w:val="single" w:sz="4" w:space="0" w:color="auto"/>
              <w:bottom w:val="nil"/>
              <w:right w:val="single" w:sz="4" w:space="0" w:color="auto"/>
            </w:tcBorders>
            <w:shd w:val="clear" w:color="auto" w:fill="auto"/>
          </w:tcPr>
          <w:p w14:paraId="0D06D672" w14:textId="77777777" w:rsidR="005F4B7B" w:rsidRPr="00A1115A" w:rsidRDefault="005F4B7B" w:rsidP="00CE0FD4">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5A5D858A" w14:textId="77777777" w:rsidR="005F4B7B" w:rsidRPr="00A1115A" w:rsidRDefault="005F4B7B" w:rsidP="00CE0FD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0D8ECD4" w14:textId="77777777" w:rsidR="005F4B7B" w:rsidRPr="00A1115A" w:rsidRDefault="005F4B7B" w:rsidP="00CE0FD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2D0257DC" w14:textId="77777777" w:rsidR="005F4B7B" w:rsidRPr="00A1115A" w:rsidRDefault="005F4B7B" w:rsidP="00CE0FD4">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4DF15A67" w14:textId="77777777" w:rsidR="005F4B7B" w:rsidRPr="00A1115A" w:rsidRDefault="005F4B7B" w:rsidP="00CE0FD4">
            <w:pPr>
              <w:pStyle w:val="TAH"/>
            </w:pPr>
            <w:r w:rsidRPr="00A1115A">
              <w:t>Bandwidth combination set</w:t>
            </w:r>
          </w:p>
        </w:tc>
      </w:tr>
      <w:tr w:rsidR="005F4B7B" w:rsidRPr="00A1115A" w14:paraId="3E3642CE" w14:textId="77777777" w:rsidTr="00CE0FD4">
        <w:trPr>
          <w:trHeight w:val="130"/>
        </w:trPr>
        <w:tc>
          <w:tcPr>
            <w:tcW w:w="1644" w:type="dxa"/>
            <w:tcBorders>
              <w:top w:val="nil"/>
              <w:left w:val="single" w:sz="4" w:space="0" w:color="auto"/>
              <w:bottom w:val="single" w:sz="4" w:space="0" w:color="auto"/>
              <w:right w:val="single" w:sz="4" w:space="0" w:color="auto"/>
            </w:tcBorders>
            <w:shd w:val="clear" w:color="auto" w:fill="auto"/>
          </w:tcPr>
          <w:p w14:paraId="30C891C5" w14:textId="77777777" w:rsidR="005F4B7B" w:rsidRPr="00A1115A" w:rsidRDefault="005F4B7B" w:rsidP="00CE0FD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198CF1BC" w14:textId="77777777" w:rsidR="005F4B7B" w:rsidRPr="00A1115A" w:rsidRDefault="005F4B7B" w:rsidP="00CE0FD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F22717E" w14:textId="77777777" w:rsidR="005F4B7B" w:rsidRPr="00A1115A" w:rsidRDefault="005F4B7B" w:rsidP="00CE0FD4">
            <w:pPr>
              <w:pStyle w:val="TAH"/>
            </w:pPr>
          </w:p>
        </w:tc>
        <w:tc>
          <w:tcPr>
            <w:tcW w:w="671" w:type="dxa"/>
            <w:tcBorders>
              <w:top w:val="single" w:sz="4" w:space="0" w:color="auto"/>
              <w:left w:val="single" w:sz="4" w:space="0" w:color="auto"/>
              <w:bottom w:val="single" w:sz="4" w:space="0" w:color="auto"/>
              <w:right w:val="single" w:sz="4" w:space="0" w:color="auto"/>
            </w:tcBorders>
          </w:tcPr>
          <w:p w14:paraId="7768D173" w14:textId="77777777" w:rsidR="005F4B7B" w:rsidRPr="00A1115A" w:rsidRDefault="005F4B7B" w:rsidP="00CE0FD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0B383173" w14:textId="77777777" w:rsidR="005F4B7B" w:rsidRPr="00A1115A" w:rsidRDefault="005F4B7B" w:rsidP="00CE0FD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05CDC83F" w14:textId="77777777" w:rsidR="005F4B7B" w:rsidRPr="00A1115A" w:rsidRDefault="005F4B7B" w:rsidP="00CE0FD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4287C698" w14:textId="77777777" w:rsidR="005F4B7B" w:rsidRPr="00A1115A" w:rsidRDefault="005F4B7B" w:rsidP="00CE0FD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6DDA876A" w14:textId="77777777" w:rsidR="005F4B7B" w:rsidRPr="00A1115A" w:rsidRDefault="005F4B7B" w:rsidP="00CE0FD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7389D14F" w14:textId="77777777" w:rsidR="005F4B7B" w:rsidRPr="00A1115A" w:rsidRDefault="005F4B7B" w:rsidP="00CE0FD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092FC1CF" w14:textId="77777777" w:rsidR="005F4B7B" w:rsidRPr="00A1115A" w:rsidRDefault="005F4B7B" w:rsidP="00CE0FD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82ACA4A" w14:textId="77777777" w:rsidR="005F4B7B" w:rsidRPr="00A1115A" w:rsidRDefault="005F4B7B" w:rsidP="00CE0FD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6C9F332D" w14:textId="77777777" w:rsidR="005F4B7B" w:rsidRPr="00A1115A" w:rsidRDefault="005F4B7B" w:rsidP="00CE0FD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327B2B54" w14:textId="77777777" w:rsidR="005F4B7B" w:rsidRPr="00A1115A" w:rsidRDefault="005F4B7B" w:rsidP="00CE0FD4">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3A39F13C" w14:textId="77777777" w:rsidR="005F4B7B" w:rsidRPr="00A1115A" w:rsidRDefault="005F4B7B" w:rsidP="00CE0FD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5BE85BB8" w14:textId="77777777" w:rsidR="005F4B7B" w:rsidRPr="00A1115A" w:rsidRDefault="005F4B7B" w:rsidP="00CE0FD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7C138246" w14:textId="77777777" w:rsidR="005F4B7B" w:rsidRPr="00A1115A" w:rsidRDefault="005F4B7B" w:rsidP="00CE0FD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1379AEDE" w14:textId="77777777" w:rsidR="005F4B7B" w:rsidRPr="00A1115A" w:rsidRDefault="005F4B7B" w:rsidP="00CE0FD4">
            <w:pPr>
              <w:pStyle w:val="TAH"/>
            </w:pPr>
          </w:p>
        </w:tc>
      </w:tr>
      <w:tr w:rsidR="005F4B7B" w:rsidRPr="00A1115A" w14:paraId="1600F6DB" w14:textId="77777777" w:rsidTr="00CE0FD4">
        <w:trPr>
          <w:trHeight w:val="187"/>
        </w:trPr>
        <w:tc>
          <w:tcPr>
            <w:tcW w:w="1644" w:type="dxa"/>
            <w:tcBorders>
              <w:left w:val="single" w:sz="4" w:space="0" w:color="auto"/>
              <w:bottom w:val="nil"/>
              <w:right w:val="single" w:sz="4" w:space="0" w:color="auto"/>
            </w:tcBorders>
            <w:shd w:val="clear" w:color="auto" w:fill="auto"/>
          </w:tcPr>
          <w:p w14:paraId="42ADAF9A" w14:textId="77777777" w:rsidR="005F4B7B" w:rsidRPr="00A1115A" w:rsidRDefault="005F4B7B"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C368DD3" w14:textId="77777777" w:rsidR="005F4B7B" w:rsidRPr="00A1115A" w:rsidRDefault="005F4B7B"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73EB9A30" w14:textId="77777777" w:rsidR="005F4B7B" w:rsidRPr="00A1115A" w:rsidRDefault="005F4B7B" w:rsidP="00CE0FD4">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08708AB"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644AE2" w14:textId="77777777" w:rsidR="005F4B7B" w:rsidRPr="00A1115A" w:rsidRDefault="005F4B7B" w:rsidP="00CE0FD4">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9993DE" w14:textId="77777777" w:rsidR="005F4B7B" w:rsidRPr="00A1115A" w:rsidRDefault="005F4B7B" w:rsidP="00CE0FD4">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CAAEB3" w14:textId="77777777" w:rsidR="005F4B7B" w:rsidRPr="00A1115A" w:rsidRDefault="005F4B7B" w:rsidP="00CE0FD4">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9CD706"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F204C2" w14:textId="77777777" w:rsidR="005F4B7B" w:rsidRPr="00A1115A" w:rsidRDefault="005F4B7B" w:rsidP="00CE0FD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AD387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5B99E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2BEBA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BB94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00F78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2491C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8EE22"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4D477B3"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3B63D53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E0AE788"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611A2F" w14:textId="77777777" w:rsidR="005F4B7B" w:rsidRPr="00A1115A" w:rsidRDefault="005F4B7B" w:rsidP="00CE0FD4">
            <w:pPr>
              <w:pStyle w:val="TAC"/>
              <w:rPr>
                <w:szCs w:val="18"/>
                <w:lang w:val="en-US" w:eastAsia="zh-CN"/>
              </w:rPr>
            </w:pPr>
          </w:p>
        </w:tc>
        <w:tc>
          <w:tcPr>
            <w:tcW w:w="671" w:type="dxa"/>
            <w:tcBorders>
              <w:left w:val="single" w:sz="4" w:space="0" w:color="auto"/>
              <w:right w:val="single" w:sz="4" w:space="0" w:color="auto"/>
            </w:tcBorders>
          </w:tcPr>
          <w:p w14:paraId="7F364560" w14:textId="77777777" w:rsidR="005F4B7B" w:rsidRPr="00A1115A" w:rsidRDefault="005F4B7B" w:rsidP="00CE0FD4">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0107EF1"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E2C22F" w14:textId="77777777" w:rsidR="005F4B7B" w:rsidRPr="00A1115A" w:rsidRDefault="005F4B7B" w:rsidP="00CE0FD4">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06EB9" w14:textId="77777777" w:rsidR="005F4B7B" w:rsidRPr="00A1115A" w:rsidRDefault="005F4B7B" w:rsidP="00CE0FD4">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E48D8C" w14:textId="77777777" w:rsidR="005F4B7B" w:rsidRPr="00A1115A" w:rsidRDefault="005F4B7B" w:rsidP="00CE0FD4">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16DB45" w14:textId="77777777" w:rsidR="005F4B7B" w:rsidRPr="00A1115A" w:rsidRDefault="005F4B7B" w:rsidP="00CE0FD4">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E6D4BC" w14:textId="77777777" w:rsidR="005F4B7B" w:rsidRPr="00A1115A" w:rsidRDefault="005F4B7B" w:rsidP="00CE0FD4">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7C150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3E7FA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B3538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733B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6A6C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58F0D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C4C0F"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E9EC120" w14:textId="77777777" w:rsidR="005F4B7B" w:rsidRPr="00A1115A" w:rsidRDefault="005F4B7B" w:rsidP="00CE0FD4">
            <w:pPr>
              <w:pStyle w:val="TAC"/>
              <w:rPr>
                <w:szCs w:val="18"/>
                <w:lang w:val="en-US" w:eastAsia="zh-CN"/>
              </w:rPr>
            </w:pPr>
          </w:p>
        </w:tc>
      </w:tr>
      <w:tr w:rsidR="005F4B7B" w:rsidRPr="00A1115A" w14:paraId="17F4ACC3" w14:textId="77777777" w:rsidTr="00CE0FD4">
        <w:trPr>
          <w:trHeight w:val="187"/>
        </w:trPr>
        <w:tc>
          <w:tcPr>
            <w:tcW w:w="1644" w:type="dxa"/>
            <w:tcBorders>
              <w:left w:val="single" w:sz="4" w:space="0" w:color="auto"/>
              <w:bottom w:val="nil"/>
              <w:right w:val="single" w:sz="4" w:space="0" w:color="auto"/>
            </w:tcBorders>
            <w:shd w:val="clear" w:color="auto" w:fill="auto"/>
          </w:tcPr>
          <w:p w14:paraId="7FF6C091" w14:textId="77777777" w:rsidR="005F4B7B" w:rsidRPr="00A1115A" w:rsidRDefault="005F4B7B"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38467FF9" w14:textId="77777777" w:rsidR="005F4B7B" w:rsidRPr="00A1115A" w:rsidRDefault="005F4B7B"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03A852B2" w14:textId="77777777" w:rsidR="005F4B7B" w:rsidRPr="00A1115A" w:rsidRDefault="005F4B7B" w:rsidP="00CE0FD4">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6B7924F8" w14:textId="77777777" w:rsidR="005F4B7B" w:rsidRPr="00A1115A" w:rsidRDefault="005F4B7B" w:rsidP="00CE0FD4">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218C21AD"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6A7C4D9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094702F"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A08F84" w14:textId="77777777" w:rsidR="005F4B7B" w:rsidRPr="00A1115A" w:rsidRDefault="005F4B7B" w:rsidP="00CE0FD4">
            <w:pPr>
              <w:pStyle w:val="TAC"/>
              <w:rPr>
                <w:szCs w:val="18"/>
                <w:lang w:val="en-US" w:eastAsia="zh-CN"/>
              </w:rPr>
            </w:pPr>
          </w:p>
        </w:tc>
        <w:tc>
          <w:tcPr>
            <w:tcW w:w="671" w:type="dxa"/>
            <w:tcBorders>
              <w:left w:val="single" w:sz="4" w:space="0" w:color="auto"/>
              <w:right w:val="single" w:sz="4" w:space="0" w:color="auto"/>
            </w:tcBorders>
          </w:tcPr>
          <w:p w14:paraId="1FAEAFFE" w14:textId="77777777" w:rsidR="005F4B7B" w:rsidRPr="00A1115A" w:rsidRDefault="005F4B7B" w:rsidP="00CE0FD4">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BA272A0"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14254F"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848F4"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4378DB"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803696"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3BAE7D8"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5D0AA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6EA9E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7982D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9E916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3E22C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9ACE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FBB826"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AD4382F" w14:textId="77777777" w:rsidR="005F4B7B" w:rsidRPr="00A1115A" w:rsidRDefault="005F4B7B" w:rsidP="00CE0FD4">
            <w:pPr>
              <w:pStyle w:val="TAC"/>
              <w:rPr>
                <w:szCs w:val="18"/>
                <w:lang w:val="en-US" w:eastAsia="zh-CN"/>
              </w:rPr>
            </w:pPr>
          </w:p>
        </w:tc>
      </w:tr>
      <w:tr w:rsidR="005F4B7B" w:rsidRPr="00A1115A" w14:paraId="147CF2B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DBAB1FE" w14:textId="77777777" w:rsidR="005F4B7B" w:rsidRPr="00A1115A" w:rsidRDefault="005F4B7B"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3E4B1FF6" w14:textId="77777777" w:rsidR="005F4B7B" w:rsidRPr="00A1115A" w:rsidRDefault="005F4B7B" w:rsidP="00CE0FD4">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6315ED2B" w14:textId="77777777" w:rsidR="005F4B7B" w:rsidRPr="00A1115A" w:rsidRDefault="005F4B7B"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B386B6D"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7E2884"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E5035A"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4BE84C3"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F80A5B"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B1EC8C"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CC862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2A6F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AFDD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B8BA8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7D6E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5B64C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362DD7"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4895B36"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3B12939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87951D8"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4597C0"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5DB50C7" w14:textId="77777777" w:rsidR="005F4B7B" w:rsidRPr="00A1115A" w:rsidRDefault="005F4B7B" w:rsidP="00CE0FD4">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29B6CCB2" w14:textId="77777777" w:rsidR="005F4B7B" w:rsidRPr="00A1115A" w:rsidRDefault="005F4B7B" w:rsidP="00CE0FD4">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4D784E8" w14:textId="77777777" w:rsidR="005F4B7B" w:rsidRPr="00A1115A" w:rsidRDefault="005F4B7B" w:rsidP="00CE0FD4">
            <w:pPr>
              <w:pStyle w:val="TAC"/>
              <w:rPr>
                <w:szCs w:val="18"/>
                <w:lang w:val="en-US" w:eastAsia="zh-CN"/>
              </w:rPr>
            </w:pPr>
          </w:p>
        </w:tc>
      </w:tr>
      <w:tr w:rsidR="005F4B7B" w:rsidRPr="00A1115A" w14:paraId="2D3813AB" w14:textId="77777777" w:rsidTr="00CE0FD4">
        <w:trPr>
          <w:trHeight w:val="187"/>
        </w:trPr>
        <w:tc>
          <w:tcPr>
            <w:tcW w:w="1644" w:type="dxa"/>
            <w:tcBorders>
              <w:left w:val="single" w:sz="4" w:space="0" w:color="auto"/>
              <w:bottom w:val="nil"/>
              <w:right w:val="single" w:sz="4" w:space="0" w:color="auto"/>
            </w:tcBorders>
            <w:shd w:val="clear" w:color="auto" w:fill="auto"/>
          </w:tcPr>
          <w:p w14:paraId="52B5FE59" w14:textId="77777777" w:rsidR="005F4B7B" w:rsidRPr="00A1115A" w:rsidRDefault="005F4B7B" w:rsidP="00CE0FD4">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2AEB7007" w14:textId="77777777" w:rsidR="005F4B7B" w:rsidRPr="00A1115A" w:rsidRDefault="005F4B7B" w:rsidP="00CE0FD4">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5359243" w14:textId="77777777" w:rsidR="005F4B7B" w:rsidRPr="00A1115A" w:rsidRDefault="005F4B7B" w:rsidP="00CE0FD4">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338E664"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EB39D6"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16805D"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1473D69"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0BC5E1"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B30F53"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5F9AA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DA92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10046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4DFC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895CF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BF2AE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D6683"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5B288D5"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446F832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B575B1D"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4F5920"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1B088E" w14:textId="77777777" w:rsidR="005F4B7B" w:rsidRPr="00A1115A" w:rsidRDefault="005F4B7B" w:rsidP="00CE0FD4">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23E097"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6BD2C0"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80FE0B"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9ED438"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405B95"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064B0E"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7A2F73"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B7B470A"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361129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12068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91A90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0D998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6B34B"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0D91E63" w14:textId="77777777" w:rsidR="005F4B7B" w:rsidRPr="00A1115A" w:rsidRDefault="005F4B7B" w:rsidP="00CE0FD4">
            <w:pPr>
              <w:pStyle w:val="TAC"/>
              <w:rPr>
                <w:szCs w:val="18"/>
                <w:lang w:val="en-US" w:eastAsia="zh-CN"/>
              </w:rPr>
            </w:pPr>
          </w:p>
        </w:tc>
      </w:tr>
      <w:tr w:rsidR="005F4B7B" w:rsidRPr="00A1115A" w14:paraId="57C0365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50711B7" w14:textId="77777777" w:rsidR="005F4B7B" w:rsidRPr="00A1115A" w:rsidRDefault="005F4B7B" w:rsidP="00CE0FD4">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7B3F42D6" w14:textId="77777777" w:rsidR="005F4B7B" w:rsidRPr="00A1115A" w:rsidRDefault="005F4B7B" w:rsidP="00CE0FD4">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44F41623" w14:textId="77777777" w:rsidR="005F4B7B" w:rsidRPr="00A1115A" w:rsidRDefault="005F4B7B" w:rsidP="00CE0FD4">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3020312"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3CB8E2"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8D8CCB"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5F27A7"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811EAF"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832ACA"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0D741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2BF8C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F4341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7E9CC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29E3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8CAF3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29FDBC"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4F7F6B5"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2EC4B16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3F0ED51"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CCE3C3"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B4A978A" w14:textId="77777777" w:rsidR="005F4B7B" w:rsidRPr="00A1115A" w:rsidRDefault="005F4B7B" w:rsidP="00CE0FD4">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7A471F6" w14:textId="77777777" w:rsidR="005F4B7B" w:rsidRPr="00A1115A" w:rsidRDefault="005F4B7B" w:rsidP="00CE0FD4">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AB4A256" w14:textId="77777777" w:rsidR="005F4B7B" w:rsidRPr="00A1115A" w:rsidRDefault="005F4B7B" w:rsidP="00CE0FD4">
            <w:pPr>
              <w:pStyle w:val="TAC"/>
              <w:rPr>
                <w:szCs w:val="18"/>
                <w:lang w:val="en-US" w:eastAsia="zh-CN"/>
              </w:rPr>
            </w:pPr>
          </w:p>
        </w:tc>
      </w:tr>
      <w:tr w:rsidR="005F4B7B" w:rsidRPr="00A1115A" w14:paraId="2DA1F0F6" w14:textId="77777777" w:rsidTr="00CE0FD4">
        <w:trPr>
          <w:trHeight w:val="187"/>
        </w:trPr>
        <w:tc>
          <w:tcPr>
            <w:tcW w:w="1644" w:type="dxa"/>
            <w:tcBorders>
              <w:left w:val="single" w:sz="4" w:space="0" w:color="auto"/>
              <w:bottom w:val="nil"/>
              <w:right w:val="single" w:sz="4" w:space="0" w:color="auto"/>
            </w:tcBorders>
            <w:shd w:val="clear" w:color="auto" w:fill="auto"/>
          </w:tcPr>
          <w:p w14:paraId="4AD5C4E8" w14:textId="77777777" w:rsidR="005F4B7B" w:rsidRPr="00A1115A" w:rsidRDefault="005F4B7B" w:rsidP="00CE0FD4">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05EFDCFD" w14:textId="77777777" w:rsidR="005F4B7B" w:rsidRPr="00A1115A" w:rsidRDefault="005F4B7B" w:rsidP="00CE0FD4">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5DFD8E2E" w14:textId="77777777" w:rsidR="005F4B7B" w:rsidRPr="00A1115A" w:rsidRDefault="005F4B7B"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344645C"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CAFB9B"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234F82"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AE2524"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D393BF"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D7CCAB"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D3A48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5A76F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9227D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E20B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0AEC1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1259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C38DE"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27E9834"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3AEFA71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8A5E0B0"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EA9992D"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5B663A00" w14:textId="77777777" w:rsidR="005F4B7B" w:rsidRPr="00A1115A" w:rsidRDefault="005F4B7B" w:rsidP="00CE0FD4">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BCBE5FE"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4332DD"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033036"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D5EFD"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11BB72"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50CC59"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BC343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2B2F0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B87A6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3CD7A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9DC7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FC717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98C135"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390132" w14:textId="77777777" w:rsidR="005F4B7B" w:rsidRPr="00A1115A" w:rsidRDefault="005F4B7B" w:rsidP="00CE0FD4">
            <w:pPr>
              <w:pStyle w:val="TAC"/>
              <w:rPr>
                <w:szCs w:val="18"/>
                <w:lang w:val="en-US" w:eastAsia="zh-CN"/>
              </w:rPr>
            </w:pPr>
          </w:p>
        </w:tc>
      </w:tr>
      <w:tr w:rsidR="005F4B7B" w:rsidRPr="00A1115A" w14:paraId="41977F4B" w14:textId="77777777" w:rsidTr="00CE0FD4">
        <w:trPr>
          <w:trHeight w:val="187"/>
        </w:trPr>
        <w:tc>
          <w:tcPr>
            <w:tcW w:w="1644" w:type="dxa"/>
            <w:tcBorders>
              <w:left w:val="single" w:sz="4" w:space="0" w:color="auto"/>
              <w:bottom w:val="nil"/>
              <w:right w:val="single" w:sz="4" w:space="0" w:color="auto"/>
            </w:tcBorders>
            <w:shd w:val="clear" w:color="auto" w:fill="auto"/>
          </w:tcPr>
          <w:p w14:paraId="16E91118" w14:textId="77777777" w:rsidR="005F4B7B" w:rsidRPr="00A1115A" w:rsidRDefault="005F4B7B" w:rsidP="00CE0FD4">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06417800" w14:textId="77777777" w:rsidR="005F4B7B" w:rsidRPr="00A1115A" w:rsidRDefault="005F4B7B" w:rsidP="00CE0FD4">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18A546E8" w14:textId="77777777" w:rsidR="005F4B7B" w:rsidRPr="00A1115A" w:rsidRDefault="005F4B7B"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79E00E2"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94A656"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DE89E"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91B1CA"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5E7BA9"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BABDBC"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0DD01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F56A9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05C61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E426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95D9D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D2A29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5199B"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CA42E77"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402DE7F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BFB4805"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06D79D"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7B8A55CF" w14:textId="77777777" w:rsidR="005F4B7B" w:rsidRPr="00A1115A" w:rsidRDefault="005F4B7B" w:rsidP="00CE0FD4">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50AD3C0"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6A0F72"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DF3FB5"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9C04E7"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74FF63"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766143"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E418D"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A57B9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8320A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8792F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EA6D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4338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6A2B60"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F0EA71E" w14:textId="77777777" w:rsidR="005F4B7B" w:rsidRPr="00A1115A" w:rsidRDefault="005F4B7B" w:rsidP="00CE0FD4">
            <w:pPr>
              <w:pStyle w:val="TAC"/>
              <w:rPr>
                <w:szCs w:val="18"/>
                <w:lang w:val="en-US" w:eastAsia="zh-CN"/>
              </w:rPr>
            </w:pPr>
          </w:p>
        </w:tc>
      </w:tr>
      <w:tr w:rsidR="005F4B7B" w:rsidRPr="00A1115A" w14:paraId="4EEB5E9E" w14:textId="77777777" w:rsidTr="00CE0FD4">
        <w:trPr>
          <w:trHeight w:val="187"/>
        </w:trPr>
        <w:tc>
          <w:tcPr>
            <w:tcW w:w="1644" w:type="dxa"/>
            <w:tcBorders>
              <w:left w:val="single" w:sz="4" w:space="0" w:color="auto"/>
              <w:bottom w:val="nil"/>
              <w:right w:val="single" w:sz="4" w:space="0" w:color="auto"/>
            </w:tcBorders>
            <w:shd w:val="clear" w:color="auto" w:fill="auto"/>
          </w:tcPr>
          <w:p w14:paraId="3C27CB50" w14:textId="77777777" w:rsidR="005F4B7B" w:rsidRPr="00A1115A" w:rsidRDefault="005F4B7B" w:rsidP="00CE0FD4">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5DAF8FD5" w14:textId="77777777" w:rsidR="005F4B7B" w:rsidRPr="00A1115A" w:rsidRDefault="005F4B7B" w:rsidP="00CE0FD4">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32DBB11" w14:textId="77777777" w:rsidR="005F4B7B" w:rsidRPr="00A1115A" w:rsidRDefault="005F4B7B" w:rsidP="00CE0FD4">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6E4919" w14:textId="77777777" w:rsidR="005F4B7B" w:rsidRPr="00A1115A" w:rsidRDefault="005F4B7B"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F740B0"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797C7A"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CA91450"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7CF92F"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706749" w14:textId="77777777" w:rsidR="005F4B7B" w:rsidRPr="00A1115A" w:rsidRDefault="005F4B7B" w:rsidP="00CE0FD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3750A1"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1D2D19"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57CE2F"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8D9A1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5D6D54"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37E47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45795C"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44D921E"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08B6911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9A572"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6CDC48" w14:textId="77777777" w:rsidR="005F4B7B" w:rsidRPr="00A1115A" w:rsidRDefault="005F4B7B" w:rsidP="00CE0FD4">
            <w:pPr>
              <w:pStyle w:val="TAC"/>
              <w:rPr>
                <w:szCs w:val="18"/>
                <w:lang w:eastAsia="zh-CN"/>
              </w:rPr>
            </w:pPr>
          </w:p>
        </w:tc>
        <w:tc>
          <w:tcPr>
            <w:tcW w:w="671" w:type="dxa"/>
            <w:tcBorders>
              <w:left w:val="single" w:sz="4" w:space="0" w:color="auto"/>
              <w:bottom w:val="single" w:sz="4" w:space="0" w:color="auto"/>
              <w:right w:val="single" w:sz="4" w:space="0" w:color="auto"/>
            </w:tcBorders>
          </w:tcPr>
          <w:p w14:paraId="4E4B9624" w14:textId="77777777" w:rsidR="005F4B7B" w:rsidRPr="00A1115A" w:rsidRDefault="005F4B7B" w:rsidP="00CE0FD4">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4CBB0B4" w14:textId="77777777" w:rsidR="005F4B7B" w:rsidRPr="00A1115A" w:rsidRDefault="005F4B7B"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6CA1F"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C4F436"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9D97323"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622F669"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653D4D1"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181204"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781738"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91F8B3F"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A2DC9C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A3961E"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3C2ABC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5CC6F"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6C0ACEB" w14:textId="77777777" w:rsidR="005F4B7B" w:rsidRPr="00A1115A" w:rsidRDefault="005F4B7B" w:rsidP="00CE0FD4">
            <w:pPr>
              <w:pStyle w:val="TAC"/>
              <w:rPr>
                <w:szCs w:val="18"/>
                <w:lang w:val="en-US" w:eastAsia="zh-CN"/>
              </w:rPr>
            </w:pPr>
          </w:p>
        </w:tc>
      </w:tr>
      <w:tr w:rsidR="005F4B7B" w:rsidRPr="00A1115A" w14:paraId="09989607" w14:textId="77777777" w:rsidTr="00CE0FD4">
        <w:trPr>
          <w:trHeight w:val="187"/>
        </w:trPr>
        <w:tc>
          <w:tcPr>
            <w:tcW w:w="1644" w:type="dxa"/>
            <w:tcBorders>
              <w:left w:val="single" w:sz="4" w:space="0" w:color="auto"/>
              <w:bottom w:val="nil"/>
              <w:right w:val="single" w:sz="4" w:space="0" w:color="auto"/>
            </w:tcBorders>
            <w:shd w:val="clear" w:color="auto" w:fill="auto"/>
          </w:tcPr>
          <w:p w14:paraId="5EE99B90" w14:textId="77777777" w:rsidR="005F4B7B" w:rsidRPr="00A1115A" w:rsidRDefault="005F4B7B" w:rsidP="00CE0FD4">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301CC96" w14:textId="77777777" w:rsidR="005F4B7B" w:rsidRPr="00A1115A" w:rsidRDefault="005F4B7B" w:rsidP="00CE0FD4">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37127833" w14:textId="77777777" w:rsidR="005F4B7B" w:rsidRPr="00A1115A" w:rsidRDefault="005F4B7B" w:rsidP="00CE0FD4">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A9A10F8"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89EF21"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A7BA8D"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AC8CD6"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A3D0E0"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B90E0C4"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0B8C4E"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1262A6"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5F8419"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5B8E6B"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7388D2"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54B422"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F6002" w14:textId="77777777" w:rsidR="005F4B7B" w:rsidRPr="00A1115A" w:rsidRDefault="005F4B7B" w:rsidP="00CE0FD4">
            <w:pPr>
              <w:pStyle w:val="TAC"/>
              <w:rPr>
                <w:szCs w:val="18"/>
              </w:rPr>
            </w:pPr>
          </w:p>
        </w:tc>
        <w:tc>
          <w:tcPr>
            <w:tcW w:w="1487" w:type="dxa"/>
            <w:tcBorders>
              <w:left w:val="single" w:sz="4" w:space="0" w:color="auto"/>
              <w:bottom w:val="nil"/>
              <w:right w:val="single" w:sz="4" w:space="0" w:color="auto"/>
            </w:tcBorders>
            <w:shd w:val="clear" w:color="auto" w:fill="auto"/>
          </w:tcPr>
          <w:p w14:paraId="6262F687"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4FABF54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DC03D1F"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2F5990B"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72FCF91C" w14:textId="77777777" w:rsidR="005F4B7B" w:rsidRPr="00A1115A" w:rsidRDefault="005F4B7B" w:rsidP="00CE0FD4">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DED9743"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D0DB5A"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7BE8D5"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A004C0"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E31DA0"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1F48834"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19D6C9"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5190BA"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29E06C"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93798F"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AB4A1F"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478C08"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D40A03"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90FFA3" w14:textId="77777777" w:rsidR="005F4B7B" w:rsidRPr="00A1115A" w:rsidRDefault="005F4B7B" w:rsidP="00CE0FD4">
            <w:pPr>
              <w:pStyle w:val="TAC"/>
              <w:rPr>
                <w:szCs w:val="18"/>
                <w:lang w:val="en-US" w:eastAsia="zh-CN"/>
              </w:rPr>
            </w:pPr>
          </w:p>
        </w:tc>
      </w:tr>
      <w:tr w:rsidR="005F4B7B" w:rsidRPr="00A1115A" w14:paraId="65D06D36" w14:textId="77777777" w:rsidTr="00CE0FD4">
        <w:trPr>
          <w:trHeight w:val="187"/>
        </w:trPr>
        <w:tc>
          <w:tcPr>
            <w:tcW w:w="1644" w:type="dxa"/>
            <w:tcBorders>
              <w:left w:val="single" w:sz="4" w:space="0" w:color="auto"/>
              <w:bottom w:val="nil"/>
              <w:right w:val="single" w:sz="4" w:space="0" w:color="auto"/>
            </w:tcBorders>
            <w:shd w:val="clear" w:color="auto" w:fill="auto"/>
          </w:tcPr>
          <w:p w14:paraId="12EE195D"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534FB377" w14:textId="77777777" w:rsidR="005F4B7B" w:rsidRPr="00A1115A" w:rsidRDefault="005F4B7B" w:rsidP="00CE0FD4">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33A4BC4A" w14:textId="77777777" w:rsidR="005F4B7B" w:rsidRPr="00A1115A" w:rsidRDefault="005F4B7B"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1D8377A"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D51FEE"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36DAC9"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0740519"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F44CC6"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0323237"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BD47F7"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7E9C5B"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412FCA"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D3455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178568"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658ABF"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88A26C" w14:textId="77777777" w:rsidR="005F4B7B" w:rsidRPr="00A1115A" w:rsidRDefault="005F4B7B"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6CBDC54"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5739552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7FAA3A3"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6450B9"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64799EFF" w14:textId="77777777" w:rsidR="005F4B7B" w:rsidRPr="00A1115A" w:rsidRDefault="005F4B7B" w:rsidP="00CE0FD4">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8D59C0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CF1734"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B9DFE3"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CED192"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4A9A2A"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092C14"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ECC78B"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FAFF5E4"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C78EFDD" w14:textId="77777777" w:rsidR="005F4B7B" w:rsidRPr="00A1115A" w:rsidRDefault="005F4B7B"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696C86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93E0F5" w14:textId="77777777" w:rsidR="005F4B7B" w:rsidRPr="00A1115A" w:rsidRDefault="005F4B7B"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129C4F0" w14:textId="77777777" w:rsidR="005F4B7B" w:rsidRPr="00A1115A" w:rsidRDefault="005F4B7B" w:rsidP="00CE0FD4">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A74EBED" w14:textId="77777777" w:rsidR="005F4B7B" w:rsidRPr="00A1115A" w:rsidRDefault="005F4B7B"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8BC60A" w14:textId="77777777" w:rsidR="005F4B7B" w:rsidRPr="00A1115A" w:rsidRDefault="005F4B7B" w:rsidP="00CE0FD4">
            <w:pPr>
              <w:pStyle w:val="TAC"/>
              <w:rPr>
                <w:szCs w:val="18"/>
                <w:lang w:val="en-US" w:eastAsia="zh-CN"/>
              </w:rPr>
            </w:pPr>
          </w:p>
        </w:tc>
      </w:tr>
      <w:tr w:rsidR="005F4B7B" w:rsidRPr="00A1115A" w14:paraId="7BE162F0" w14:textId="77777777" w:rsidTr="00CE0FD4">
        <w:trPr>
          <w:trHeight w:val="187"/>
        </w:trPr>
        <w:tc>
          <w:tcPr>
            <w:tcW w:w="1644" w:type="dxa"/>
            <w:tcBorders>
              <w:left w:val="single" w:sz="4" w:space="0" w:color="auto"/>
              <w:bottom w:val="nil"/>
              <w:right w:val="single" w:sz="4" w:space="0" w:color="auto"/>
            </w:tcBorders>
            <w:shd w:val="clear" w:color="auto" w:fill="auto"/>
          </w:tcPr>
          <w:p w14:paraId="4D85C6F6"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202EB1DF"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3A6A7E12" w14:textId="77777777" w:rsidR="005F4B7B" w:rsidRPr="00A1115A" w:rsidRDefault="005F4B7B"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2734C03"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37CFE7"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2FAF54"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65FE42"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7D81487"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7983DE9"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8BD65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AA47A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8CBF18"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BD051"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C369A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B9D8C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BF3134" w14:textId="77777777" w:rsidR="005F4B7B" w:rsidRPr="00A1115A" w:rsidRDefault="005F4B7B"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0CF4D9E"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12B39F4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09D8867" w14:textId="77777777" w:rsidR="005F4B7B" w:rsidRPr="00A1115A" w:rsidRDefault="005F4B7B"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6868A99"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727FC561" w14:textId="77777777" w:rsidR="005F4B7B" w:rsidRPr="00A1115A" w:rsidRDefault="005F4B7B" w:rsidP="00CE0FD4">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AC4041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DE9956"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AD590D"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F3E1547"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C2F831"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B860DE"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690228"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C84ACBF"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8E3EABD" w14:textId="77777777" w:rsidR="005F4B7B" w:rsidRPr="00A1115A" w:rsidRDefault="005F4B7B"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AB115D8"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A000B8" w14:textId="77777777" w:rsidR="005F4B7B" w:rsidRPr="00A1115A" w:rsidRDefault="005F4B7B"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348796B" w14:textId="77777777" w:rsidR="005F4B7B" w:rsidRPr="00A1115A" w:rsidRDefault="005F4B7B" w:rsidP="00CE0FD4">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E66F156" w14:textId="77777777" w:rsidR="005F4B7B" w:rsidRPr="00A1115A" w:rsidRDefault="005F4B7B"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4546A3" w14:textId="77777777" w:rsidR="005F4B7B" w:rsidRPr="00A1115A" w:rsidRDefault="005F4B7B" w:rsidP="00CE0FD4">
            <w:pPr>
              <w:pStyle w:val="TAC"/>
              <w:rPr>
                <w:szCs w:val="18"/>
                <w:lang w:val="en-US" w:eastAsia="zh-CN"/>
              </w:rPr>
            </w:pPr>
          </w:p>
        </w:tc>
      </w:tr>
      <w:tr w:rsidR="005F4B7B" w:rsidRPr="00A1115A" w14:paraId="79912E43"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FF13165" w14:textId="77777777" w:rsidR="005F4B7B" w:rsidRPr="00A1115A" w:rsidRDefault="005F4B7B"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300ACAF"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3BED89DE" w14:textId="77777777" w:rsidR="005F4B7B" w:rsidRPr="00A1115A" w:rsidRDefault="005F4B7B"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2CEF0C0" w14:textId="77777777" w:rsidR="005F4B7B" w:rsidRPr="00A1115A" w:rsidRDefault="005F4B7B"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F6CD30" w14:textId="77777777" w:rsidR="005F4B7B" w:rsidRPr="00A1115A" w:rsidRDefault="005F4B7B"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2AA9AA" w14:textId="77777777" w:rsidR="005F4B7B" w:rsidRPr="00A1115A" w:rsidRDefault="005F4B7B"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9BBC915" w14:textId="77777777" w:rsidR="005F4B7B" w:rsidRPr="00A1115A" w:rsidRDefault="005F4B7B"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1DFACD" w14:textId="77777777" w:rsidR="005F4B7B" w:rsidRPr="00A1115A" w:rsidRDefault="005F4B7B" w:rsidP="00CE0FD4">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4D2B71F3" w14:textId="77777777" w:rsidR="005F4B7B" w:rsidRPr="00A1115A" w:rsidRDefault="005F4B7B" w:rsidP="00CE0FD4">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6BF4B33" w14:textId="77777777" w:rsidR="005F4B7B" w:rsidRPr="00A1115A" w:rsidRDefault="005F4B7B"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3B4A7CA" w14:textId="77777777" w:rsidR="005F4B7B" w:rsidRPr="00A1115A" w:rsidRDefault="005F4B7B" w:rsidP="00CE0FD4">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495B612"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6812A"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46240B"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E1702B"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9907F9" w14:textId="77777777" w:rsidR="005F4B7B" w:rsidRPr="00A1115A" w:rsidRDefault="005F4B7B" w:rsidP="00CE0FD4">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4D3B9F0" w14:textId="77777777" w:rsidR="005F4B7B" w:rsidRPr="00A1115A" w:rsidRDefault="005F4B7B" w:rsidP="00CE0FD4">
            <w:pPr>
              <w:pStyle w:val="TAC"/>
              <w:rPr>
                <w:szCs w:val="18"/>
                <w:lang w:val="en-US" w:eastAsia="zh-CN"/>
              </w:rPr>
            </w:pPr>
            <w:r w:rsidRPr="00A1115A">
              <w:rPr>
                <w:rFonts w:hint="eastAsia"/>
                <w:lang w:val="en-US" w:eastAsia="zh-CN"/>
              </w:rPr>
              <w:t>1</w:t>
            </w:r>
          </w:p>
        </w:tc>
      </w:tr>
      <w:tr w:rsidR="005F4B7B" w:rsidRPr="00A1115A" w14:paraId="5E846BD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1A8A6C4" w14:textId="77777777" w:rsidR="005F4B7B" w:rsidRPr="00A1115A" w:rsidRDefault="005F4B7B"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E1292BB"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3993EE7E" w14:textId="77777777" w:rsidR="005F4B7B" w:rsidRPr="00A1115A" w:rsidRDefault="005F4B7B" w:rsidP="00CE0FD4">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B313A73"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9C5673" w14:textId="77777777" w:rsidR="005F4B7B" w:rsidRPr="00A1115A" w:rsidRDefault="005F4B7B"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AD393E" w14:textId="77777777" w:rsidR="005F4B7B" w:rsidRPr="00A1115A" w:rsidRDefault="005F4B7B"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79D397" w14:textId="77777777" w:rsidR="005F4B7B" w:rsidRPr="00A1115A" w:rsidRDefault="005F4B7B"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B7406A" w14:textId="77777777" w:rsidR="005F4B7B" w:rsidRPr="00A1115A" w:rsidRDefault="005F4B7B" w:rsidP="00CE0FD4">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7F2F0662" w14:textId="77777777" w:rsidR="005F4B7B" w:rsidRPr="00A1115A" w:rsidRDefault="005F4B7B" w:rsidP="00CE0FD4">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4A14E2AD" w14:textId="77777777" w:rsidR="005F4B7B" w:rsidRPr="00A1115A" w:rsidRDefault="005F4B7B"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E48D11B" w14:textId="77777777" w:rsidR="005F4B7B" w:rsidRPr="00A1115A" w:rsidRDefault="005F4B7B" w:rsidP="00CE0FD4">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A8AAC82" w14:textId="77777777" w:rsidR="005F4B7B" w:rsidRPr="00A1115A" w:rsidRDefault="005F4B7B" w:rsidP="00CE0FD4">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508DDCD" w14:textId="77777777" w:rsidR="005F4B7B" w:rsidRPr="00A1115A" w:rsidRDefault="005F4B7B" w:rsidP="00CE0FD4">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031F4DD" w14:textId="77777777" w:rsidR="005F4B7B" w:rsidRPr="00A1115A" w:rsidRDefault="005F4B7B" w:rsidP="00CE0FD4">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78B91A3" w14:textId="77777777" w:rsidR="005F4B7B" w:rsidRPr="00A1115A" w:rsidRDefault="005F4B7B" w:rsidP="00CE0FD4">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05EDB68" w14:textId="77777777" w:rsidR="005F4B7B" w:rsidRPr="00A1115A" w:rsidRDefault="005F4B7B" w:rsidP="00CE0FD4">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13D94E" w14:textId="77777777" w:rsidR="005F4B7B" w:rsidRPr="00A1115A" w:rsidRDefault="005F4B7B" w:rsidP="00CE0FD4">
            <w:pPr>
              <w:pStyle w:val="TAC"/>
              <w:rPr>
                <w:szCs w:val="18"/>
                <w:lang w:val="en-US" w:eastAsia="zh-CN"/>
              </w:rPr>
            </w:pPr>
          </w:p>
        </w:tc>
      </w:tr>
      <w:tr w:rsidR="005F4B7B" w:rsidRPr="00A1115A" w14:paraId="3BA6F51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929EB8D" w14:textId="77777777" w:rsidR="005F4B7B" w:rsidRPr="00A1115A" w:rsidRDefault="005F4B7B"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83E4EE5"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09659CC2" w14:textId="77777777" w:rsidR="005F4B7B" w:rsidRPr="00A1115A" w:rsidRDefault="005F4B7B"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A3B71CE" w14:textId="77777777" w:rsidR="005F4B7B" w:rsidRPr="00A1115A" w:rsidRDefault="005F4B7B"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89AF91" w14:textId="77777777" w:rsidR="005F4B7B" w:rsidRPr="00A1115A" w:rsidRDefault="005F4B7B"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2155AC" w14:textId="77777777" w:rsidR="005F4B7B" w:rsidRPr="00A1115A" w:rsidRDefault="005F4B7B"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E0750A" w14:textId="77777777" w:rsidR="005F4B7B" w:rsidRPr="00A1115A" w:rsidRDefault="005F4B7B"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F6B40A" w14:textId="77777777" w:rsidR="005F4B7B" w:rsidRPr="00A1115A" w:rsidRDefault="005F4B7B" w:rsidP="00CE0FD4">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36587FA" w14:textId="77777777" w:rsidR="005F4B7B" w:rsidRPr="00A1115A" w:rsidRDefault="005F4B7B" w:rsidP="00CE0FD4">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391E38F8" w14:textId="77777777" w:rsidR="005F4B7B" w:rsidRPr="00A1115A" w:rsidRDefault="005F4B7B"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77C5B72"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D025F"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E0EE2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1DEAE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C93607"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2A4E10" w14:textId="77777777" w:rsidR="005F4B7B" w:rsidRPr="00A1115A" w:rsidRDefault="005F4B7B" w:rsidP="00CE0FD4">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D017308" w14:textId="77777777" w:rsidR="005F4B7B" w:rsidRPr="00A1115A" w:rsidRDefault="005F4B7B" w:rsidP="00CE0FD4">
            <w:pPr>
              <w:pStyle w:val="TAC"/>
              <w:rPr>
                <w:szCs w:val="18"/>
                <w:lang w:val="en-US" w:eastAsia="zh-CN"/>
              </w:rPr>
            </w:pPr>
            <w:r w:rsidRPr="00A1115A">
              <w:rPr>
                <w:rFonts w:hint="eastAsia"/>
                <w:lang w:val="en-US" w:eastAsia="zh-CN"/>
              </w:rPr>
              <w:t>2</w:t>
            </w:r>
          </w:p>
        </w:tc>
      </w:tr>
      <w:tr w:rsidR="005F4B7B" w:rsidRPr="00A1115A" w14:paraId="2D21D4C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F153E83"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D0BE22F"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0BF10091" w14:textId="77777777" w:rsidR="005F4B7B" w:rsidRPr="00A1115A" w:rsidRDefault="005F4B7B" w:rsidP="00CE0FD4">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7AF65D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E28E32" w14:textId="77777777" w:rsidR="005F4B7B" w:rsidRPr="00A1115A" w:rsidRDefault="005F4B7B"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475EAA2" w14:textId="77777777" w:rsidR="005F4B7B" w:rsidRPr="00A1115A" w:rsidRDefault="005F4B7B"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AB713DB" w14:textId="77777777" w:rsidR="005F4B7B" w:rsidRPr="00A1115A" w:rsidRDefault="005F4B7B"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818B94"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0D4907F"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B828EA" w14:textId="77777777" w:rsidR="005F4B7B" w:rsidRPr="00A1115A" w:rsidRDefault="005F4B7B"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5064524" w14:textId="77777777" w:rsidR="005F4B7B" w:rsidRPr="00A1115A" w:rsidRDefault="005F4B7B" w:rsidP="00CE0FD4">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C974F64" w14:textId="77777777" w:rsidR="005F4B7B" w:rsidRPr="00A1115A" w:rsidRDefault="005F4B7B" w:rsidP="00CE0FD4">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3CD9CF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0AE63B" w14:textId="77777777" w:rsidR="005F4B7B" w:rsidRPr="00A1115A" w:rsidRDefault="005F4B7B" w:rsidP="00CE0FD4">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72F11A3" w14:textId="77777777" w:rsidR="005F4B7B" w:rsidRPr="00A1115A" w:rsidRDefault="005F4B7B" w:rsidP="00CE0FD4">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C4A0DD" w14:textId="77777777" w:rsidR="005F4B7B" w:rsidRPr="00A1115A" w:rsidRDefault="005F4B7B" w:rsidP="00CE0FD4">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95C186D" w14:textId="77777777" w:rsidR="005F4B7B" w:rsidRPr="00A1115A" w:rsidRDefault="005F4B7B" w:rsidP="00CE0FD4">
            <w:pPr>
              <w:pStyle w:val="TAC"/>
              <w:rPr>
                <w:szCs w:val="18"/>
                <w:lang w:val="en-US" w:eastAsia="zh-CN"/>
              </w:rPr>
            </w:pPr>
          </w:p>
        </w:tc>
      </w:tr>
      <w:tr w:rsidR="005F4B7B" w:rsidRPr="00A1115A" w14:paraId="3B2D86B8" w14:textId="77777777" w:rsidTr="00CE0FD4">
        <w:trPr>
          <w:trHeight w:val="187"/>
        </w:trPr>
        <w:tc>
          <w:tcPr>
            <w:tcW w:w="1644" w:type="dxa"/>
            <w:tcBorders>
              <w:left w:val="single" w:sz="4" w:space="0" w:color="auto"/>
              <w:bottom w:val="nil"/>
              <w:right w:val="single" w:sz="4" w:space="0" w:color="auto"/>
            </w:tcBorders>
            <w:shd w:val="clear" w:color="auto" w:fill="auto"/>
          </w:tcPr>
          <w:p w14:paraId="05ECC591" w14:textId="77777777" w:rsidR="005F4B7B" w:rsidRPr="00A1115A" w:rsidRDefault="005F4B7B" w:rsidP="00CE0FD4">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763F509" w14:textId="77777777" w:rsidR="005F4B7B" w:rsidRPr="00A1115A" w:rsidRDefault="005F4B7B" w:rsidP="00CE0FD4">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00BC3E4E" w14:textId="77777777" w:rsidR="005F4B7B" w:rsidRPr="00A1115A" w:rsidRDefault="005F4B7B"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AED641"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5E63FD"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2EC72F"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9C53F5"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4D977A"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B8E302"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E9ACB3"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933B39"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53DEA2"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90E063"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FD39C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9DDB28"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ED8E43" w14:textId="77777777" w:rsidR="005F4B7B" w:rsidRPr="00A1115A" w:rsidRDefault="005F4B7B"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6775610"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71EDD03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C9611B1" w14:textId="77777777" w:rsidR="005F4B7B" w:rsidRPr="00A1115A" w:rsidRDefault="005F4B7B"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4318CC5" w14:textId="77777777" w:rsidR="005F4B7B" w:rsidRPr="00A1115A" w:rsidRDefault="005F4B7B" w:rsidP="00CE0FD4">
            <w:pPr>
              <w:pStyle w:val="TAC"/>
              <w:rPr>
                <w:szCs w:val="18"/>
                <w:lang w:val="en-US"/>
              </w:rPr>
            </w:pPr>
          </w:p>
        </w:tc>
        <w:tc>
          <w:tcPr>
            <w:tcW w:w="671" w:type="dxa"/>
            <w:tcBorders>
              <w:left w:val="single" w:sz="4" w:space="0" w:color="auto"/>
              <w:right w:val="single" w:sz="4" w:space="0" w:color="auto"/>
            </w:tcBorders>
          </w:tcPr>
          <w:p w14:paraId="7BF21065" w14:textId="77777777" w:rsidR="005F4B7B" w:rsidRPr="00A1115A" w:rsidRDefault="005F4B7B"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6BE0B0" w14:textId="77777777" w:rsidR="005F4B7B" w:rsidRPr="00A1115A" w:rsidRDefault="005F4B7B" w:rsidP="00CE0FD4">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5978C4B" w14:textId="77777777" w:rsidR="005F4B7B" w:rsidRPr="00A1115A" w:rsidRDefault="005F4B7B" w:rsidP="00CE0FD4">
            <w:pPr>
              <w:pStyle w:val="TAC"/>
              <w:rPr>
                <w:szCs w:val="18"/>
                <w:lang w:val="en-US" w:eastAsia="zh-CN"/>
              </w:rPr>
            </w:pPr>
          </w:p>
        </w:tc>
      </w:tr>
      <w:tr w:rsidR="005F4B7B" w:rsidRPr="00A1115A" w14:paraId="4492206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B5AC0CD" w14:textId="77777777" w:rsidR="005F4B7B" w:rsidRPr="00A1115A" w:rsidRDefault="005F4B7B"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3A35010" w14:textId="77777777" w:rsidR="005F4B7B" w:rsidRPr="00A1115A" w:rsidRDefault="005F4B7B" w:rsidP="00CE0FD4">
            <w:pPr>
              <w:pStyle w:val="TAC"/>
              <w:rPr>
                <w:szCs w:val="18"/>
                <w:lang w:val="en-US"/>
              </w:rPr>
            </w:pPr>
          </w:p>
        </w:tc>
        <w:tc>
          <w:tcPr>
            <w:tcW w:w="671" w:type="dxa"/>
            <w:tcBorders>
              <w:left w:val="single" w:sz="4" w:space="0" w:color="auto"/>
              <w:right w:val="single" w:sz="4" w:space="0" w:color="auto"/>
            </w:tcBorders>
            <w:vAlign w:val="center"/>
          </w:tcPr>
          <w:p w14:paraId="5B435C9D" w14:textId="77777777" w:rsidR="005F4B7B" w:rsidRPr="00A1115A" w:rsidRDefault="005F4B7B"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244D4F7" w14:textId="77777777" w:rsidR="005F4B7B" w:rsidRPr="00A1115A" w:rsidRDefault="005F4B7B" w:rsidP="00CE0FD4">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65AAF114" w14:textId="77777777" w:rsidR="005F4B7B" w:rsidRPr="00A1115A" w:rsidRDefault="005F4B7B" w:rsidP="00CE0FD4">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EF74F0" w14:textId="77777777" w:rsidR="005F4B7B" w:rsidRPr="00A1115A" w:rsidRDefault="005F4B7B" w:rsidP="00CE0FD4">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6611E0" w14:textId="77777777" w:rsidR="005F4B7B" w:rsidRPr="00A1115A" w:rsidRDefault="005F4B7B" w:rsidP="00CE0FD4">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C88D6D" w14:textId="77777777" w:rsidR="005F4B7B" w:rsidRPr="00A1115A" w:rsidRDefault="005F4B7B" w:rsidP="00CE0FD4">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E65A46" w14:textId="77777777" w:rsidR="005F4B7B" w:rsidRPr="00A1115A" w:rsidRDefault="005F4B7B"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221ACD" w14:textId="77777777" w:rsidR="005F4B7B" w:rsidRPr="00A1115A" w:rsidRDefault="005F4B7B" w:rsidP="00CE0FD4">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F6B0F79" w14:textId="77777777" w:rsidR="005F4B7B" w:rsidRPr="00A1115A" w:rsidRDefault="005F4B7B" w:rsidP="00CE0FD4">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93D8F77"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B5A178"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005F3F"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52C7E2"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AF454" w14:textId="77777777" w:rsidR="005F4B7B" w:rsidRPr="00A1115A" w:rsidRDefault="005F4B7B" w:rsidP="00CE0FD4">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80C2271" w14:textId="77777777" w:rsidR="005F4B7B" w:rsidRPr="00A1115A" w:rsidRDefault="005F4B7B" w:rsidP="00CE0FD4">
            <w:pPr>
              <w:pStyle w:val="TAC"/>
              <w:rPr>
                <w:szCs w:val="18"/>
                <w:lang w:val="en-US" w:eastAsia="zh-CN"/>
              </w:rPr>
            </w:pPr>
            <w:r w:rsidRPr="00A1115A">
              <w:rPr>
                <w:rFonts w:hint="eastAsia"/>
                <w:lang w:val="en-US" w:eastAsia="zh-CN"/>
              </w:rPr>
              <w:t>1</w:t>
            </w:r>
          </w:p>
        </w:tc>
      </w:tr>
      <w:tr w:rsidR="005F4B7B" w:rsidRPr="00A1115A" w14:paraId="0D38EB6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4F27AC5"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5C9F7F" w14:textId="77777777" w:rsidR="005F4B7B" w:rsidRPr="00A1115A" w:rsidRDefault="005F4B7B" w:rsidP="00CE0FD4">
            <w:pPr>
              <w:pStyle w:val="TAC"/>
              <w:rPr>
                <w:szCs w:val="18"/>
                <w:lang w:val="en-US"/>
              </w:rPr>
            </w:pPr>
          </w:p>
        </w:tc>
        <w:tc>
          <w:tcPr>
            <w:tcW w:w="671" w:type="dxa"/>
            <w:tcBorders>
              <w:left w:val="single" w:sz="4" w:space="0" w:color="auto"/>
              <w:right w:val="single" w:sz="4" w:space="0" w:color="auto"/>
            </w:tcBorders>
            <w:vAlign w:val="center"/>
          </w:tcPr>
          <w:p w14:paraId="5D5FB35C" w14:textId="77777777" w:rsidR="005F4B7B" w:rsidRPr="00A1115A" w:rsidRDefault="005F4B7B"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70C3AA" w14:textId="77777777" w:rsidR="005F4B7B" w:rsidRPr="00A1115A" w:rsidRDefault="005F4B7B" w:rsidP="00CE0FD4">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00F122B" w14:textId="77777777" w:rsidR="005F4B7B" w:rsidRPr="00A1115A" w:rsidRDefault="005F4B7B" w:rsidP="00CE0FD4">
            <w:pPr>
              <w:pStyle w:val="TAC"/>
              <w:rPr>
                <w:szCs w:val="18"/>
                <w:lang w:val="en-US" w:eastAsia="zh-CN"/>
              </w:rPr>
            </w:pPr>
          </w:p>
        </w:tc>
      </w:tr>
      <w:tr w:rsidR="005F4B7B" w:rsidRPr="00A1115A" w14:paraId="51C54CB8"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BAC1BA5"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74AD767C"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3DA76251" w14:textId="77777777" w:rsidR="005F4B7B" w:rsidRPr="00A1115A" w:rsidRDefault="005F4B7B" w:rsidP="00CE0FD4">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9738D39"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FDAEB4"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2417EA"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B654C3"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DE6DC5"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F25E97F"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7B793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E50E4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1FD4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3E892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214AE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436BA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863A3D"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751C24"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1D65EAF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91D1F2A"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414C74"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right w:val="single" w:sz="4" w:space="0" w:color="auto"/>
            </w:tcBorders>
          </w:tcPr>
          <w:p w14:paraId="1D1EA87A" w14:textId="77777777" w:rsidR="005F4B7B" w:rsidRPr="00A1115A" w:rsidRDefault="005F4B7B"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C321BD9" w14:textId="77777777" w:rsidR="005F4B7B" w:rsidRPr="00A1115A" w:rsidRDefault="005F4B7B" w:rsidP="00CE0FD4">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9633144" w14:textId="77777777" w:rsidR="005F4B7B" w:rsidRPr="00A1115A" w:rsidRDefault="005F4B7B" w:rsidP="00CE0FD4">
            <w:pPr>
              <w:pStyle w:val="TAC"/>
              <w:rPr>
                <w:szCs w:val="18"/>
                <w:lang w:val="en-US" w:eastAsia="zh-CN"/>
              </w:rPr>
            </w:pPr>
          </w:p>
        </w:tc>
      </w:tr>
      <w:tr w:rsidR="005F4B7B" w:rsidRPr="00A1115A" w14:paraId="22CC436D" w14:textId="77777777" w:rsidTr="00CE0FD4">
        <w:trPr>
          <w:trHeight w:val="187"/>
        </w:trPr>
        <w:tc>
          <w:tcPr>
            <w:tcW w:w="1644" w:type="dxa"/>
            <w:tcBorders>
              <w:left w:val="single" w:sz="4" w:space="0" w:color="auto"/>
              <w:bottom w:val="nil"/>
              <w:right w:val="single" w:sz="4" w:space="0" w:color="auto"/>
            </w:tcBorders>
            <w:shd w:val="clear" w:color="auto" w:fill="auto"/>
          </w:tcPr>
          <w:p w14:paraId="69F33FAC"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33DE89B2"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7B552DD4" w14:textId="77777777" w:rsidR="005F4B7B" w:rsidRPr="00A1115A" w:rsidRDefault="005F4B7B"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DCC18C0"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DE459B"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212C92"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B787AD"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DCB8E3"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ADA96B"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493641"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B320E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2D83F"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2ED2EA"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5E0F4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7E1B4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A1C08" w14:textId="77777777" w:rsidR="005F4B7B" w:rsidRPr="00A1115A" w:rsidRDefault="005F4B7B"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8424E8C"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5702748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37C1A"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4FC9A34"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49B4B5E6" w14:textId="77777777" w:rsidR="005F4B7B" w:rsidRPr="00A1115A" w:rsidRDefault="005F4B7B" w:rsidP="00CE0FD4">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4B31FCF"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D80736"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99999B"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A693DD"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838D34"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CCF0E9"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42FF7F"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75097DC"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9DE9BE7" w14:textId="77777777" w:rsidR="005F4B7B" w:rsidRPr="00A1115A" w:rsidRDefault="005F4B7B"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C0FC39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D01795" w14:textId="77777777" w:rsidR="005F4B7B" w:rsidRPr="00A1115A" w:rsidRDefault="005F4B7B"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12575C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2484E0" w14:textId="77777777" w:rsidR="005F4B7B" w:rsidRPr="00A1115A" w:rsidRDefault="005F4B7B"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50A4B95" w14:textId="77777777" w:rsidR="005F4B7B" w:rsidRPr="00A1115A" w:rsidRDefault="005F4B7B" w:rsidP="00CE0FD4">
            <w:pPr>
              <w:pStyle w:val="TAC"/>
              <w:rPr>
                <w:szCs w:val="18"/>
                <w:lang w:val="en-US" w:eastAsia="zh-CN"/>
              </w:rPr>
            </w:pPr>
          </w:p>
        </w:tc>
      </w:tr>
      <w:tr w:rsidR="005F4B7B" w:rsidRPr="00A1115A" w14:paraId="7D0400C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43D8AB5" w14:textId="77777777" w:rsidR="005F4B7B" w:rsidRPr="00A1115A" w:rsidRDefault="005F4B7B" w:rsidP="00CE0FD4">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17FEFA8D" w14:textId="77777777" w:rsidR="005F4B7B" w:rsidRPr="00A1115A" w:rsidRDefault="005F4B7B" w:rsidP="00CE0FD4">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2BDEC0ED" w14:textId="77777777" w:rsidR="005F4B7B" w:rsidRPr="00A1115A" w:rsidRDefault="005F4B7B" w:rsidP="00CE0FD4">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B9C0570"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895C26"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A0FC10"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DF2DEFD"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61360D"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6355A8"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D9EC1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42207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E367D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13865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14716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50053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E4FCAE"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1BE4FB2"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570D5AF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9EDD71"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A1E7ED"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84B71EC" w14:textId="77777777" w:rsidR="005F4B7B" w:rsidRPr="00A1115A" w:rsidRDefault="005F4B7B" w:rsidP="00CE0FD4">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15E4A45" w14:textId="77777777" w:rsidR="005F4B7B" w:rsidRPr="00A1115A" w:rsidRDefault="005F4B7B" w:rsidP="00CE0FD4">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954033E" w14:textId="77777777" w:rsidR="005F4B7B" w:rsidRPr="00A1115A" w:rsidRDefault="005F4B7B" w:rsidP="00CE0FD4">
            <w:pPr>
              <w:pStyle w:val="TAC"/>
              <w:rPr>
                <w:szCs w:val="18"/>
                <w:lang w:val="en-US" w:eastAsia="zh-CN"/>
              </w:rPr>
            </w:pPr>
          </w:p>
        </w:tc>
      </w:tr>
      <w:tr w:rsidR="005F4B7B" w:rsidRPr="00A1115A" w14:paraId="34205AE2" w14:textId="77777777" w:rsidTr="00CE0FD4">
        <w:trPr>
          <w:trHeight w:val="187"/>
        </w:trPr>
        <w:tc>
          <w:tcPr>
            <w:tcW w:w="1644" w:type="dxa"/>
            <w:tcBorders>
              <w:left w:val="single" w:sz="4" w:space="0" w:color="auto"/>
              <w:bottom w:val="nil"/>
              <w:right w:val="single" w:sz="4" w:space="0" w:color="auto"/>
            </w:tcBorders>
            <w:shd w:val="clear" w:color="auto" w:fill="auto"/>
          </w:tcPr>
          <w:p w14:paraId="366839E2" w14:textId="77777777" w:rsidR="005F4B7B" w:rsidRPr="00A1115A" w:rsidRDefault="005F4B7B" w:rsidP="00CE0FD4">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57815FC1" w14:textId="77777777" w:rsidR="005F4B7B" w:rsidRPr="00A1115A" w:rsidRDefault="005F4B7B" w:rsidP="00CE0FD4">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194341FD" w14:textId="77777777" w:rsidR="005F4B7B" w:rsidRPr="00A1115A" w:rsidRDefault="005F4B7B" w:rsidP="00CE0FD4">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44473657"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FC809E"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DF2582"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AECCA8"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EE4077"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2C0399"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92F3C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9EE20D"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52CE9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CC1D5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F86E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37FB8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9442E"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F798642"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6E86EEC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84B5FD3"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EA805AE" w14:textId="77777777" w:rsidR="005F4B7B" w:rsidRPr="00A1115A" w:rsidRDefault="005F4B7B" w:rsidP="00CE0FD4">
            <w:pPr>
              <w:pStyle w:val="TAC"/>
              <w:rPr>
                <w:szCs w:val="18"/>
                <w:lang w:val="en-US"/>
              </w:rPr>
            </w:pPr>
          </w:p>
        </w:tc>
        <w:tc>
          <w:tcPr>
            <w:tcW w:w="671" w:type="dxa"/>
            <w:tcBorders>
              <w:left w:val="single" w:sz="4" w:space="0" w:color="auto"/>
              <w:right w:val="single" w:sz="4" w:space="0" w:color="auto"/>
            </w:tcBorders>
          </w:tcPr>
          <w:p w14:paraId="6EEED0DB" w14:textId="77777777" w:rsidR="005F4B7B" w:rsidRPr="00A1115A" w:rsidRDefault="005F4B7B" w:rsidP="00CE0FD4">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5ACF49EF"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5430B6"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DD9CA0"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CE45D2"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D595CC3"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487CA8"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E30E6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AB4E7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D2F8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4505C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FBF59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0A831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5306C1"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9370351" w14:textId="77777777" w:rsidR="005F4B7B" w:rsidRPr="00A1115A" w:rsidRDefault="005F4B7B" w:rsidP="00CE0FD4">
            <w:pPr>
              <w:pStyle w:val="TAC"/>
              <w:rPr>
                <w:szCs w:val="18"/>
                <w:lang w:val="en-US" w:eastAsia="zh-CN"/>
              </w:rPr>
            </w:pPr>
          </w:p>
        </w:tc>
      </w:tr>
      <w:tr w:rsidR="005F4B7B" w:rsidRPr="00A1115A" w14:paraId="2561F284" w14:textId="77777777" w:rsidTr="00CE0FD4">
        <w:trPr>
          <w:trHeight w:val="187"/>
        </w:trPr>
        <w:tc>
          <w:tcPr>
            <w:tcW w:w="1644" w:type="dxa"/>
            <w:tcBorders>
              <w:left w:val="single" w:sz="4" w:space="0" w:color="auto"/>
              <w:bottom w:val="nil"/>
              <w:right w:val="single" w:sz="4" w:space="0" w:color="auto"/>
            </w:tcBorders>
            <w:shd w:val="clear" w:color="auto" w:fill="auto"/>
          </w:tcPr>
          <w:p w14:paraId="4984070A"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90ED915"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79AADB49" w14:textId="77777777" w:rsidR="005F4B7B" w:rsidRPr="00A1115A" w:rsidRDefault="005F4B7B" w:rsidP="00CE0FD4">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AAB6580"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619B39"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8C8445"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BB0524"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C0E0CA"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7C6D64"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7D5E28"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9213A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8AF8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2C14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FDCEE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8704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747C1"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E887E4C"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43D3207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9A181AD"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3F8ADE2"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76335705" w14:textId="77777777" w:rsidR="005F4B7B" w:rsidRPr="00A1115A" w:rsidRDefault="005F4B7B" w:rsidP="00CE0FD4">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9E4331"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8489B1"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BA30B71"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FAB41B"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DC69A4"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CD9FE7"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7C4D44"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0ACF635" w14:textId="77777777" w:rsidR="005F4B7B" w:rsidRPr="00A1115A" w:rsidRDefault="005F4B7B" w:rsidP="00CE0FD4">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6E1431" w14:textId="77777777" w:rsidR="005F4B7B" w:rsidRPr="00A1115A" w:rsidRDefault="005F4B7B" w:rsidP="00CE0FD4">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09537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42139" w14:textId="77777777" w:rsidR="005F4B7B" w:rsidRPr="00A1115A" w:rsidRDefault="005F4B7B" w:rsidP="00CE0FD4">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D0B6080" w14:textId="77777777" w:rsidR="005F4B7B" w:rsidRPr="00A1115A" w:rsidRDefault="005F4B7B" w:rsidP="00CE0FD4">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881CB58" w14:textId="77777777" w:rsidR="005F4B7B" w:rsidRPr="00A1115A" w:rsidRDefault="005F4B7B" w:rsidP="00CE0FD4">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662B553" w14:textId="77777777" w:rsidR="005F4B7B" w:rsidRPr="00A1115A" w:rsidRDefault="005F4B7B" w:rsidP="00CE0FD4">
            <w:pPr>
              <w:pStyle w:val="TAC"/>
              <w:rPr>
                <w:szCs w:val="18"/>
                <w:lang w:val="en-US" w:eastAsia="zh-CN"/>
              </w:rPr>
            </w:pPr>
          </w:p>
        </w:tc>
      </w:tr>
      <w:tr w:rsidR="005F4B7B" w:rsidRPr="00A1115A" w14:paraId="6D3A23C6"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5927EFB" w14:textId="77777777" w:rsidR="005F4B7B" w:rsidRPr="00A1115A" w:rsidRDefault="005F4B7B" w:rsidP="00CE0FD4">
            <w:pPr>
              <w:pStyle w:val="TAC"/>
              <w:rPr>
                <w:rFonts w:eastAsia="Yu Mincho" w:cs="Arial"/>
                <w:szCs w:val="18"/>
                <w:lang w:eastAsia="ko-KR"/>
              </w:rPr>
            </w:pPr>
            <w:r w:rsidRPr="00A1115A">
              <w:rPr>
                <w:szCs w:val="18"/>
                <w:lang w:val="en-US"/>
              </w:rPr>
              <w:lastRenderedPageBreak/>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301E2AAB" w14:textId="77777777" w:rsidR="005F4B7B" w:rsidRPr="00A1115A" w:rsidRDefault="005F4B7B" w:rsidP="00CE0FD4">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1057A08A" w14:textId="77777777" w:rsidR="005F4B7B" w:rsidRPr="00A1115A" w:rsidRDefault="005F4B7B" w:rsidP="00CE0FD4">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0CB68D60" w14:textId="77777777" w:rsidR="005F4B7B" w:rsidRPr="00A1115A" w:rsidRDefault="005F4B7B" w:rsidP="00CE0FD4">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25A5B0A"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636D31"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60D37B"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9DF811"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426A9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00B29F"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1505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03AD2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16E76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B7DDF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CA2EA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BCCA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96E761"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373D5F"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6B2BCDE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B60F5" w14:textId="77777777" w:rsidR="005F4B7B" w:rsidRPr="00A1115A" w:rsidRDefault="005F4B7B"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A4384ED" w14:textId="77777777" w:rsidR="005F4B7B" w:rsidRPr="00A1115A" w:rsidRDefault="005F4B7B" w:rsidP="00CE0FD4">
            <w:pPr>
              <w:pStyle w:val="TAC"/>
              <w:rPr>
                <w:rFonts w:cs="Arial"/>
                <w:szCs w:val="18"/>
              </w:rPr>
            </w:pPr>
          </w:p>
        </w:tc>
        <w:tc>
          <w:tcPr>
            <w:tcW w:w="671" w:type="dxa"/>
            <w:tcBorders>
              <w:top w:val="single" w:sz="4" w:space="0" w:color="auto"/>
              <w:left w:val="single" w:sz="4" w:space="0" w:color="auto"/>
              <w:right w:val="single" w:sz="4" w:space="0" w:color="auto"/>
            </w:tcBorders>
          </w:tcPr>
          <w:p w14:paraId="2B4F3D7C" w14:textId="77777777" w:rsidR="005F4B7B" w:rsidRPr="00A1115A" w:rsidRDefault="005F4B7B" w:rsidP="00CE0FD4">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9F6792B" w14:textId="77777777" w:rsidR="005F4B7B" w:rsidRPr="00A1115A" w:rsidRDefault="005F4B7B" w:rsidP="00CE0FD4">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F93262A" w14:textId="77777777" w:rsidR="005F4B7B" w:rsidRPr="00A1115A" w:rsidRDefault="005F4B7B" w:rsidP="00CE0FD4">
            <w:pPr>
              <w:pStyle w:val="TAC"/>
              <w:rPr>
                <w:szCs w:val="18"/>
                <w:lang w:val="en-US" w:eastAsia="zh-CN"/>
              </w:rPr>
            </w:pPr>
          </w:p>
        </w:tc>
      </w:tr>
      <w:tr w:rsidR="005F4B7B" w:rsidRPr="00A1115A" w14:paraId="1A1E29C7" w14:textId="77777777" w:rsidTr="00CE0FD4">
        <w:trPr>
          <w:trHeight w:val="187"/>
        </w:trPr>
        <w:tc>
          <w:tcPr>
            <w:tcW w:w="1644" w:type="dxa"/>
            <w:tcBorders>
              <w:left w:val="single" w:sz="4" w:space="0" w:color="auto"/>
              <w:bottom w:val="nil"/>
              <w:right w:val="single" w:sz="4" w:space="0" w:color="auto"/>
            </w:tcBorders>
            <w:shd w:val="clear" w:color="auto" w:fill="auto"/>
          </w:tcPr>
          <w:p w14:paraId="0A8817E7" w14:textId="77777777" w:rsidR="005F4B7B" w:rsidRPr="00A1115A" w:rsidRDefault="005F4B7B" w:rsidP="00CE0FD4">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2209B6E3" w14:textId="77777777" w:rsidR="005F4B7B" w:rsidRPr="00A1115A" w:rsidRDefault="005F4B7B" w:rsidP="00CE0FD4">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69B9DE41" w14:textId="77777777" w:rsidR="005F4B7B" w:rsidRPr="00A1115A" w:rsidRDefault="005F4B7B" w:rsidP="00CE0FD4">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1A9061DF" w14:textId="77777777" w:rsidR="005F4B7B" w:rsidRPr="00A1115A" w:rsidRDefault="005F4B7B"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075DF6" w14:textId="77777777" w:rsidR="005F4B7B" w:rsidRPr="00A1115A" w:rsidRDefault="005F4B7B"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AC77D1" w14:textId="77777777" w:rsidR="005F4B7B" w:rsidRPr="00A1115A" w:rsidRDefault="005F4B7B"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47D5169" w14:textId="77777777" w:rsidR="005F4B7B" w:rsidRPr="00A1115A" w:rsidRDefault="005F4B7B"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A903B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010DEE"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8013A3"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7E4C8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4B8C4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51251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09682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EEA02D"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83B4A9"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CB6C130" w14:textId="77777777" w:rsidR="005F4B7B" w:rsidRPr="00A1115A" w:rsidRDefault="005F4B7B" w:rsidP="00CE0FD4">
            <w:pPr>
              <w:pStyle w:val="TAC"/>
              <w:rPr>
                <w:szCs w:val="18"/>
                <w:lang w:val="en-US" w:eastAsia="zh-CN"/>
              </w:rPr>
            </w:pPr>
            <w:r w:rsidRPr="00A1115A">
              <w:rPr>
                <w:rFonts w:hint="eastAsia"/>
                <w:lang w:val="en-US" w:eastAsia="zh-CN"/>
              </w:rPr>
              <w:t>0</w:t>
            </w:r>
          </w:p>
        </w:tc>
      </w:tr>
      <w:tr w:rsidR="005F4B7B" w:rsidRPr="00A1115A" w14:paraId="5800AA6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2357AE2" w14:textId="77777777" w:rsidR="005F4B7B" w:rsidRPr="00A1115A" w:rsidRDefault="005F4B7B"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8B7DD6F" w14:textId="77777777" w:rsidR="005F4B7B" w:rsidRPr="00A1115A" w:rsidRDefault="005F4B7B" w:rsidP="00CE0FD4">
            <w:pPr>
              <w:pStyle w:val="TAC"/>
              <w:rPr>
                <w:rFonts w:cs="Arial"/>
                <w:szCs w:val="18"/>
              </w:rPr>
            </w:pPr>
          </w:p>
        </w:tc>
        <w:tc>
          <w:tcPr>
            <w:tcW w:w="671" w:type="dxa"/>
            <w:tcBorders>
              <w:left w:val="single" w:sz="4" w:space="0" w:color="auto"/>
              <w:right w:val="single" w:sz="4" w:space="0" w:color="auto"/>
            </w:tcBorders>
          </w:tcPr>
          <w:p w14:paraId="30B6C10B" w14:textId="77777777" w:rsidR="005F4B7B" w:rsidRPr="00A1115A" w:rsidRDefault="005F4B7B" w:rsidP="00CE0FD4">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E18950A" w14:textId="77777777" w:rsidR="005F4B7B" w:rsidRPr="00A1115A" w:rsidRDefault="005F4B7B" w:rsidP="00CE0FD4">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01A9CDD" w14:textId="77777777" w:rsidR="005F4B7B" w:rsidRPr="00A1115A" w:rsidRDefault="005F4B7B" w:rsidP="00CE0FD4">
            <w:pPr>
              <w:pStyle w:val="TAC"/>
              <w:rPr>
                <w:szCs w:val="18"/>
                <w:lang w:val="en-US" w:eastAsia="zh-CN"/>
              </w:rPr>
            </w:pPr>
          </w:p>
        </w:tc>
      </w:tr>
      <w:tr w:rsidR="005F4B7B" w:rsidRPr="00A1115A" w14:paraId="22D3866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C96A66F" w14:textId="77777777" w:rsidR="005F4B7B" w:rsidRPr="00A1115A" w:rsidRDefault="005F4B7B" w:rsidP="00CE0FD4">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2A7BC8D1" w14:textId="77777777" w:rsidR="005F4B7B" w:rsidRPr="00A1115A" w:rsidRDefault="005F4B7B" w:rsidP="00CE0FD4">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69D3C141" w14:textId="77777777" w:rsidR="005F4B7B" w:rsidRPr="00A1115A" w:rsidRDefault="005F4B7B" w:rsidP="00CE0FD4">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BA9D7D1" w14:textId="77777777" w:rsidR="005F4B7B" w:rsidRPr="00A1115A" w:rsidRDefault="005F4B7B"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DC95AC5" w14:textId="77777777" w:rsidR="005F4B7B" w:rsidRPr="00A1115A" w:rsidRDefault="005F4B7B"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AC1C7E" w14:textId="77777777" w:rsidR="005F4B7B" w:rsidRPr="00A1115A" w:rsidRDefault="005F4B7B"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CE0151" w14:textId="77777777" w:rsidR="005F4B7B" w:rsidRPr="00A1115A" w:rsidRDefault="005F4B7B"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153780"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FEF063"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8B300"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7D7C0D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0E010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9316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F7D13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2224A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E57DFF"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1FA396" w14:textId="77777777" w:rsidR="005F4B7B" w:rsidRPr="00A1115A" w:rsidRDefault="005F4B7B" w:rsidP="00CE0FD4">
            <w:pPr>
              <w:pStyle w:val="TAC"/>
              <w:rPr>
                <w:szCs w:val="18"/>
                <w:lang w:val="en-US" w:eastAsia="zh-CN"/>
              </w:rPr>
            </w:pPr>
            <w:r w:rsidRPr="00A1115A">
              <w:rPr>
                <w:rFonts w:hint="eastAsia"/>
                <w:lang w:val="en-US" w:eastAsia="zh-CN"/>
              </w:rPr>
              <w:t>0</w:t>
            </w:r>
          </w:p>
        </w:tc>
      </w:tr>
      <w:tr w:rsidR="005F4B7B" w:rsidRPr="00A1115A" w14:paraId="5780295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7D75617" w14:textId="77777777" w:rsidR="005F4B7B" w:rsidRPr="00A1115A" w:rsidRDefault="005F4B7B"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B0E66D5" w14:textId="77777777" w:rsidR="005F4B7B" w:rsidRPr="00A1115A" w:rsidRDefault="005F4B7B" w:rsidP="00CE0FD4">
            <w:pPr>
              <w:pStyle w:val="TAC"/>
              <w:rPr>
                <w:rFonts w:cs="Arial"/>
                <w:szCs w:val="18"/>
              </w:rPr>
            </w:pPr>
          </w:p>
        </w:tc>
        <w:tc>
          <w:tcPr>
            <w:tcW w:w="671" w:type="dxa"/>
            <w:tcBorders>
              <w:left w:val="single" w:sz="4" w:space="0" w:color="auto"/>
              <w:right w:val="single" w:sz="4" w:space="0" w:color="auto"/>
            </w:tcBorders>
          </w:tcPr>
          <w:p w14:paraId="428BAEE1" w14:textId="77777777" w:rsidR="005F4B7B" w:rsidRPr="00A1115A" w:rsidRDefault="005F4B7B" w:rsidP="00CE0FD4">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3C0BBBE" w14:textId="77777777" w:rsidR="005F4B7B" w:rsidRPr="00A1115A" w:rsidRDefault="005F4B7B" w:rsidP="00CE0FD4">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13EF1EE0" w14:textId="77777777" w:rsidR="005F4B7B" w:rsidRPr="00A1115A" w:rsidRDefault="005F4B7B" w:rsidP="00CE0FD4">
            <w:pPr>
              <w:pStyle w:val="TAC"/>
              <w:rPr>
                <w:szCs w:val="18"/>
                <w:lang w:val="en-US" w:eastAsia="zh-CN"/>
              </w:rPr>
            </w:pPr>
          </w:p>
        </w:tc>
      </w:tr>
      <w:tr w:rsidR="005F4B7B" w:rsidRPr="00A1115A" w14:paraId="50C4EE4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ABF4174" w14:textId="77777777" w:rsidR="005F4B7B" w:rsidRPr="00A1115A" w:rsidRDefault="005F4B7B" w:rsidP="00CE0FD4">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463EDE39" w14:textId="77777777" w:rsidR="005F4B7B" w:rsidRPr="00A1115A" w:rsidRDefault="005F4B7B" w:rsidP="00CE0FD4">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74E01DCD" w14:textId="77777777" w:rsidR="005F4B7B" w:rsidRPr="00A1115A" w:rsidRDefault="005F4B7B" w:rsidP="00CE0FD4">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54E42D4B"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AA7EC5"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CE3451"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B9DEB7"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A203C7"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78EFB"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51B09"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DB042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3A5A5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A90BE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3A9B9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71028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7A878D"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CAF00F8"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0A04F6C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DF5FEDF"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3F8C20" w14:textId="77777777" w:rsidR="005F4B7B" w:rsidRPr="00A1115A" w:rsidRDefault="005F4B7B" w:rsidP="00CE0FD4">
            <w:pPr>
              <w:pStyle w:val="TAC"/>
              <w:rPr>
                <w:szCs w:val="18"/>
                <w:lang w:val="en-US" w:eastAsia="zh-CN"/>
              </w:rPr>
            </w:pPr>
          </w:p>
        </w:tc>
        <w:tc>
          <w:tcPr>
            <w:tcW w:w="671" w:type="dxa"/>
            <w:tcBorders>
              <w:left w:val="single" w:sz="4" w:space="0" w:color="auto"/>
              <w:right w:val="single" w:sz="4" w:space="0" w:color="auto"/>
            </w:tcBorders>
          </w:tcPr>
          <w:p w14:paraId="0DEF7CAC" w14:textId="77777777" w:rsidR="005F4B7B" w:rsidRPr="00A1115A" w:rsidRDefault="005F4B7B" w:rsidP="00CE0FD4">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78E8C2E"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A4954D"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00ADF3"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1E0A3C"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7B7A29"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0A52FB"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E4A16"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0D253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59156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97F92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D042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D47F7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29EBE4"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44B5B92" w14:textId="77777777" w:rsidR="005F4B7B" w:rsidRPr="00A1115A" w:rsidRDefault="005F4B7B" w:rsidP="00CE0FD4">
            <w:pPr>
              <w:pStyle w:val="TAC"/>
              <w:rPr>
                <w:szCs w:val="18"/>
                <w:lang w:val="en-US" w:eastAsia="zh-CN"/>
              </w:rPr>
            </w:pPr>
          </w:p>
        </w:tc>
      </w:tr>
      <w:tr w:rsidR="005F4B7B" w:rsidRPr="00A1115A" w14:paraId="280F0C1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B7B6117" w14:textId="77777777" w:rsidR="005F4B7B" w:rsidRPr="00A1115A" w:rsidRDefault="005F4B7B" w:rsidP="00CE0FD4">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4748AFC8" w14:textId="77777777" w:rsidR="005F4B7B" w:rsidRPr="00A1115A" w:rsidRDefault="005F4B7B" w:rsidP="00CE0FD4">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4A8C7262" w14:textId="77777777" w:rsidR="005F4B7B" w:rsidRPr="00A1115A" w:rsidRDefault="005F4B7B" w:rsidP="00CE0FD4">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90CF491" w14:textId="77777777" w:rsidR="005F4B7B" w:rsidRPr="00A1115A" w:rsidRDefault="005F4B7B"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0F25C8" w14:textId="77777777" w:rsidR="005F4B7B" w:rsidRPr="00A1115A" w:rsidRDefault="005F4B7B"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2951F5" w14:textId="77777777" w:rsidR="005F4B7B" w:rsidRPr="00A1115A" w:rsidRDefault="005F4B7B"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39F7D9" w14:textId="77777777" w:rsidR="005F4B7B" w:rsidRPr="00A1115A" w:rsidRDefault="005F4B7B"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E6237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EC3C37"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EE099"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8B268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51AD7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7845F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19E4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1D97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BFA130" w14:textId="77777777" w:rsidR="005F4B7B" w:rsidRPr="00A1115A" w:rsidRDefault="005F4B7B" w:rsidP="00CE0FD4">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D977FD0" w14:textId="77777777" w:rsidR="005F4B7B" w:rsidRPr="00A1115A" w:rsidRDefault="005F4B7B" w:rsidP="00CE0FD4">
            <w:pPr>
              <w:pStyle w:val="TAC"/>
              <w:rPr>
                <w:szCs w:val="18"/>
                <w:lang w:val="en-US" w:eastAsia="zh-CN"/>
              </w:rPr>
            </w:pPr>
            <w:r w:rsidRPr="00A1115A">
              <w:rPr>
                <w:rFonts w:hint="eastAsia"/>
                <w:lang w:val="en-US" w:eastAsia="zh-CN"/>
              </w:rPr>
              <w:t>1</w:t>
            </w:r>
          </w:p>
        </w:tc>
      </w:tr>
      <w:tr w:rsidR="005F4B7B" w:rsidRPr="00A1115A" w14:paraId="049D952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44F39F9"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6FF613" w14:textId="77777777" w:rsidR="005F4B7B" w:rsidRPr="00A1115A" w:rsidRDefault="005F4B7B" w:rsidP="00CE0FD4">
            <w:pPr>
              <w:pStyle w:val="TAC"/>
              <w:rPr>
                <w:szCs w:val="18"/>
                <w:lang w:val="en-US" w:eastAsia="zh-CN"/>
              </w:rPr>
            </w:pPr>
          </w:p>
        </w:tc>
        <w:tc>
          <w:tcPr>
            <w:tcW w:w="671" w:type="dxa"/>
            <w:tcBorders>
              <w:left w:val="single" w:sz="4" w:space="0" w:color="auto"/>
              <w:right w:val="single" w:sz="4" w:space="0" w:color="auto"/>
            </w:tcBorders>
          </w:tcPr>
          <w:p w14:paraId="384010F8" w14:textId="77777777" w:rsidR="005F4B7B" w:rsidRPr="00A1115A" w:rsidRDefault="005F4B7B" w:rsidP="00CE0FD4">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CD7BA50" w14:textId="77777777" w:rsidR="005F4B7B" w:rsidRPr="00A1115A" w:rsidRDefault="005F4B7B" w:rsidP="00CE0FD4">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1335BA" w14:textId="77777777" w:rsidR="005F4B7B" w:rsidRPr="00A1115A" w:rsidRDefault="005F4B7B"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B00EFEC" w14:textId="77777777" w:rsidR="005F4B7B" w:rsidRPr="00A1115A" w:rsidRDefault="005F4B7B"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00F1EC" w14:textId="77777777" w:rsidR="005F4B7B" w:rsidRPr="00A1115A" w:rsidRDefault="005F4B7B"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4DC59F" w14:textId="77777777" w:rsidR="005F4B7B" w:rsidRPr="00A1115A" w:rsidRDefault="005F4B7B" w:rsidP="00CE0FD4">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A34B44" w14:textId="77777777" w:rsidR="005F4B7B" w:rsidRPr="00A1115A" w:rsidRDefault="005F4B7B"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8B35C2" w14:textId="77777777" w:rsidR="005F4B7B" w:rsidRPr="00A1115A" w:rsidRDefault="005F4B7B" w:rsidP="00CE0FD4">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9A4D4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94B6E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88DD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A70CA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9C894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B4E3F"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A059E7B" w14:textId="77777777" w:rsidR="005F4B7B" w:rsidRPr="00A1115A" w:rsidRDefault="005F4B7B" w:rsidP="00CE0FD4">
            <w:pPr>
              <w:pStyle w:val="TAC"/>
              <w:rPr>
                <w:szCs w:val="18"/>
                <w:lang w:val="en-US" w:eastAsia="zh-CN"/>
              </w:rPr>
            </w:pPr>
          </w:p>
        </w:tc>
      </w:tr>
      <w:tr w:rsidR="005F4B7B" w:rsidRPr="00A1115A" w14:paraId="38243812"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C6EA832" w14:textId="77777777" w:rsidR="005F4B7B" w:rsidRPr="00A1115A" w:rsidRDefault="005F4B7B" w:rsidP="00CE0FD4">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2C374927" w14:textId="77777777" w:rsidR="005F4B7B" w:rsidRPr="00A1115A" w:rsidRDefault="005F4B7B" w:rsidP="00CE0FD4">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5FFE1F7A" w14:textId="77777777" w:rsidR="005F4B7B" w:rsidRPr="00A1115A" w:rsidRDefault="005F4B7B" w:rsidP="00CE0FD4">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30A8202"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2A55C7"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297EF9"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F8DB78"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08493D"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EE56F1" w14:textId="77777777" w:rsidR="005F4B7B" w:rsidRPr="00A1115A" w:rsidRDefault="005F4B7B" w:rsidP="00CE0FD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8A34B7"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15302A"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59374"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56749A"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C3F8E8"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30C8A0"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8D9523" w14:textId="77777777" w:rsidR="005F4B7B" w:rsidRPr="00A1115A" w:rsidRDefault="005F4B7B" w:rsidP="00CE0FD4">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C9F58F2"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5E9B44F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087E3A1" w14:textId="77777777" w:rsidR="005F4B7B" w:rsidRPr="00A1115A" w:rsidRDefault="005F4B7B" w:rsidP="00CE0FD4">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8347034" w14:textId="77777777" w:rsidR="005F4B7B" w:rsidRPr="00A1115A" w:rsidRDefault="005F4B7B" w:rsidP="00CE0FD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EC15720" w14:textId="77777777" w:rsidR="005F4B7B" w:rsidRPr="00A1115A" w:rsidRDefault="005F4B7B" w:rsidP="00CE0FD4">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A385778"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805F5A"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6C17C"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C977F6"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0BB78B"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8CF232"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341017"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A2C2E" w14:textId="77777777" w:rsidR="005F4B7B" w:rsidRPr="00A1115A" w:rsidRDefault="005F4B7B" w:rsidP="00CE0FD4">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5DD441" w14:textId="77777777" w:rsidR="005F4B7B" w:rsidRPr="00A1115A" w:rsidRDefault="005F4B7B" w:rsidP="00CE0FD4">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A4788A" w14:textId="77777777" w:rsidR="005F4B7B" w:rsidRPr="00A1115A" w:rsidRDefault="005F4B7B" w:rsidP="00CE0FD4">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4B0FF14" w14:textId="77777777" w:rsidR="005F4B7B" w:rsidRPr="00A1115A" w:rsidRDefault="005F4B7B" w:rsidP="00CE0FD4">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367DE8" w14:textId="77777777" w:rsidR="005F4B7B" w:rsidRPr="00A1115A" w:rsidRDefault="005F4B7B" w:rsidP="00CE0FD4">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88E661" w14:textId="77777777" w:rsidR="005F4B7B" w:rsidRPr="00A1115A" w:rsidRDefault="005F4B7B" w:rsidP="00CE0FD4">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CFADA74" w14:textId="77777777" w:rsidR="005F4B7B" w:rsidRPr="00A1115A" w:rsidRDefault="005F4B7B" w:rsidP="00CE0FD4">
            <w:pPr>
              <w:pStyle w:val="TAC"/>
              <w:rPr>
                <w:szCs w:val="18"/>
                <w:lang w:val="en-US" w:eastAsia="zh-CN"/>
              </w:rPr>
            </w:pPr>
          </w:p>
        </w:tc>
      </w:tr>
      <w:tr w:rsidR="005F4B7B" w:rsidRPr="00A1115A" w14:paraId="3AFD232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5B2AE9A" w14:textId="77777777" w:rsidR="005F4B7B" w:rsidRPr="00A1115A" w:rsidRDefault="005F4B7B" w:rsidP="00CE0FD4">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32E0F3C2" w14:textId="77777777" w:rsidR="005F4B7B" w:rsidRPr="00A1115A" w:rsidRDefault="005F4B7B" w:rsidP="00CE0FD4">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7AF41A96" w14:textId="77777777" w:rsidR="005F4B7B" w:rsidRPr="00A1115A" w:rsidRDefault="005F4B7B" w:rsidP="00CE0FD4">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1ACE6C7" w14:textId="77777777" w:rsidR="005F4B7B" w:rsidRPr="00A1115A" w:rsidRDefault="005F4B7B" w:rsidP="00CE0FD4">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1E248D" w14:textId="77777777" w:rsidR="005F4B7B" w:rsidRPr="00A1115A" w:rsidRDefault="005F4B7B" w:rsidP="00CE0FD4">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6D2145" w14:textId="77777777" w:rsidR="005F4B7B" w:rsidRPr="00A1115A" w:rsidRDefault="005F4B7B" w:rsidP="00CE0FD4">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1A2420F" w14:textId="77777777" w:rsidR="005F4B7B" w:rsidRPr="00A1115A" w:rsidRDefault="005F4B7B" w:rsidP="00CE0FD4">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8CD2C2B"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24249E" w14:textId="77777777" w:rsidR="005F4B7B" w:rsidRPr="00A1115A" w:rsidRDefault="005F4B7B" w:rsidP="00CE0FD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A7AE"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366F5C"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B229F"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BED88"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E41D9F"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144D6"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CAAB0B" w14:textId="77777777" w:rsidR="005F4B7B" w:rsidRPr="00A1115A" w:rsidRDefault="005F4B7B" w:rsidP="00CE0FD4">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2B10B504" w14:textId="77777777" w:rsidR="005F4B7B" w:rsidRPr="00A1115A" w:rsidRDefault="005F4B7B" w:rsidP="00CE0FD4">
            <w:pPr>
              <w:pStyle w:val="TAC"/>
              <w:rPr>
                <w:szCs w:val="18"/>
                <w:lang w:val="en-US" w:eastAsia="zh-CN"/>
              </w:rPr>
            </w:pPr>
            <w:r w:rsidRPr="00A1115A">
              <w:rPr>
                <w:rFonts w:eastAsia="SimSun" w:cs="Arial" w:hint="eastAsia"/>
                <w:szCs w:val="18"/>
                <w:lang w:val="en-US" w:eastAsia="zh-CN"/>
              </w:rPr>
              <w:t>0</w:t>
            </w:r>
          </w:p>
        </w:tc>
      </w:tr>
      <w:tr w:rsidR="005F4B7B" w:rsidRPr="00A1115A" w14:paraId="6CBA7A0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C39B089" w14:textId="77777777" w:rsidR="005F4B7B" w:rsidRPr="00A1115A" w:rsidRDefault="005F4B7B" w:rsidP="00CE0FD4">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C3641CC" w14:textId="77777777" w:rsidR="005F4B7B" w:rsidRPr="00A1115A" w:rsidRDefault="005F4B7B" w:rsidP="00CE0FD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8871AA1" w14:textId="77777777" w:rsidR="005F4B7B" w:rsidRPr="00A1115A" w:rsidRDefault="005F4B7B" w:rsidP="00CE0FD4">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2158580" w14:textId="77777777" w:rsidR="005F4B7B" w:rsidRPr="00A1115A" w:rsidRDefault="005F4B7B" w:rsidP="00CE0FD4">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EAF78CF" w14:textId="77777777" w:rsidR="005F4B7B" w:rsidRPr="00A1115A" w:rsidRDefault="005F4B7B" w:rsidP="00CE0FD4">
            <w:pPr>
              <w:pStyle w:val="TAC"/>
              <w:rPr>
                <w:szCs w:val="18"/>
                <w:lang w:val="en-US" w:eastAsia="zh-CN"/>
              </w:rPr>
            </w:pPr>
          </w:p>
        </w:tc>
      </w:tr>
      <w:tr w:rsidR="005F4B7B" w:rsidRPr="00A1115A" w14:paraId="05BDD04C" w14:textId="77777777" w:rsidTr="00CE0FD4">
        <w:trPr>
          <w:trHeight w:val="187"/>
        </w:trPr>
        <w:tc>
          <w:tcPr>
            <w:tcW w:w="1644" w:type="dxa"/>
            <w:tcBorders>
              <w:left w:val="single" w:sz="4" w:space="0" w:color="auto"/>
              <w:bottom w:val="nil"/>
              <w:right w:val="single" w:sz="4" w:space="0" w:color="auto"/>
            </w:tcBorders>
            <w:shd w:val="clear" w:color="auto" w:fill="auto"/>
          </w:tcPr>
          <w:p w14:paraId="48E88722" w14:textId="77777777" w:rsidR="005F4B7B" w:rsidRPr="00A1115A" w:rsidRDefault="005F4B7B" w:rsidP="00CE0FD4">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B94F181" w14:textId="77777777" w:rsidR="005F4B7B" w:rsidRPr="00A1115A" w:rsidRDefault="005F4B7B" w:rsidP="00CE0FD4">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3C01A6A6" w14:textId="77777777" w:rsidR="005F4B7B" w:rsidRPr="00A1115A" w:rsidRDefault="005F4B7B" w:rsidP="00CE0FD4">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2662FE68"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C695ED"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727D23"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791F7"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E779F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DB16C" w14:textId="77777777" w:rsidR="005F4B7B" w:rsidRPr="00A1115A" w:rsidRDefault="005F4B7B" w:rsidP="00CE0FD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CC4FC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D7EE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A363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1DBA5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33CF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C72FB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D704A"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49C2AB"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1AD193C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DECB399"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B2DE90" w14:textId="77777777" w:rsidR="005F4B7B" w:rsidRPr="00A1115A" w:rsidRDefault="005F4B7B" w:rsidP="00CE0FD4">
            <w:pPr>
              <w:pStyle w:val="TAC"/>
              <w:rPr>
                <w:szCs w:val="18"/>
                <w:lang w:val="en-US" w:eastAsia="zh-CN"/>
              </w:rPr>
            </w:pPr>
          </w:p>
        </w:tc>
        <w:tc>
          <w:tcPr>
            <w:tcW w:w="671" w:type="dxa"/>
            <w:tcBorders>
              <w:left w:val="single" w:sz="4" w:space="0" w:color="auto"/>
              <w:right w:val="single" w:sz="4" w:space="0" w:color="auto"/>
            </w:tcBorders>
          </w:tcPr>
          <w:p w14:paraId="55111D11" w14:textId="77777777" w:rsidR="005F4B7B" w:rsidRPr="00A1115A" w:rsidRDefault="005F4B7B" w:rsidP="00CE0FD4">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C94FE7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F2637C"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DF607E"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859073"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35AF9"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DC60270"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583F74"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872AE4"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85604B"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CBF39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BBEBE"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E15A4A"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51857F"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7B5751" w14:textId="77777777" w:rsidR="005F4B7B" w:rsidRPr="00A1115A" w:rsidRDefault="005F4B7B" w:rsidP="00CE0FD4">
            <w:pPr>
              <w:pStyle w:val="TAC"/>
              <w:rPr>
                <w:szCs w:val="18"/>
                <w:lang w:val="en-US" w:eastAsia="zh-CN"/>
              </w:rPr>
            </w:pPr>
          </w:p>
        </w:tc>
      </w:tr>
      <w:tr w:rsidR="005F4B7B" w:rsidRPr="00A1115A" w14:paraId="19BEA268"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51EC222" w14:textId="77777777" w:rsidR="005F4B7B" w:rsidRPr="00A1115A" w:rsidRDefault="005F4B7B" w:rsidP="00CE0FD4">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380A7CD3" w14:textId="77777777" w:rsidR="005F4B7B" w:rsidRPr="00A1115A" w:rsidRDefault="005F4B7B" w:rsidP="00CE0FD4">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056388D7" w14:textId="77777777" w:rsidR="005F4B7B" w:rsidRPr="00A1115A" w:rsidRDefault="005F4B7B" w:rsidP="00CE0FD4">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56855FF1"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BE9776"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C56DD3"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012F6F8"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994E3A"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5AE183" w14:textId="77777777" w:rsidR="005F4B7B" w:rsidRPr="00A1115A" w:rsidRDefault="005F4B7B" w:rsidP="00CE0FD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A1B4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4577F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1729D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D46B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FC9D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FA07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6AC646"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6454040"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3864E53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92A60" w14:textId="77777777" w:rsidR="005F4B7B" w:rsidRPr="00A1115A" w:rsidRDefault="005F4B7B" w:rsidP="00CE0FD4">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8B805C" w14:textId="77777777" w:rsidR="005F4B7B" w:rsidRPr="00A1115A" w:rsidRDefault="005F4B7B" w:rsidP="00CE0FD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54C8414E"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17E3F27" w14:textId="77777777" w:rsidR="005F4B7B" w:rsidRPr="00A1115A" w:rsidRDefault="005F4B7B" w:rsidP="00CE0FD4">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34991A4" w14:textId="77777777" w:rsidR="005F4B7B" w:rsidRPr="00A1115A" w:rsidRDefault="005F4B7B" w:rsidP="00CE0FD4">
            <w:pPr>
              <w:pStyle w:val="TAC"/>
              <w:rPr>
                <w:szCs w:val="18"/>
                <w:lang w:val="en-US" w:eastAsia="zh-CN"/>
              </w:rPr>
            </w:pPr>
          </w:p>
        </w:tc>
      </w:tr>
      <w:tr w:rsidR="005F4B7B" w:rsidRPr="00A1115A" w14:paraId="164665FE"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1BA685F" w14:textId="77777777" w:rsidR="005F4B7B" w:rsidRPr="00A1115A" w:rsidRDefault="005F4B7B" w:rsidP="00CE0FD4">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3742B285" w14:textId="77777777" w:rsidR="005F4B7B" w:rsidRPr="00A1115A" w:rsidRDefault="005F4B7B" w:rsidP="00CE0FD4">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14C76007" w14:textId="77777777" w:rsidR="005F4B7B" w:rsidRPr="00A1115A" w:rsidRDefault="005F4B7B" w:rsidP="00CE0FD4">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FBB9980"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FC9CBE"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15E54F"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0B020F"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5AC4AD"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3808C7"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B56B4C"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E21481"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39872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02F1C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016C5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A6A07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70B64"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D2CAF1A"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51633FD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5C38A2E"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98D66F"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767445A" w14:textId="77777777" w:rsidR="005F4B7B" w:rsidRPr="00A1115A" w:rsidRDefault="005F4B7B" w:rsidP="00CE0FD4">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FB61D58"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907AFA"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CAC9FF"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3B41B2B"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83312A"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01EB5B"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AEC665"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EFDDD58"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214BD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674CE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FDEC9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696EC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BF560"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B91547E" w14:textId="77777777" w:rsidR="005F4B7B" w:rsidRPr="00A1115A" w:rsidRDefault="005F4B7B" w:rsidP="00CE0FD4">
            <w:pPr>
              <w:pStyle w:val="TAC"/>
              <w:rPr>
                <w:szCs w:val="18"/>
                <w:lang w:val="en-US" w:eastAsia="zh-CN"/>
              </w:rPr>
            </w:pPr>
          </w:p>
        </w:tc>
      </w:tr>
      <w:tr w:rsidR="005F4B7B" w:rsidRPr="00A1115A" w14:paraId="48F0427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794DB51" w14:textId="77777777" w:rsidR="005F4B7B" w:rsidRPr="00A1115A" w:rsidRDefault="005F4B7B" w:rsidP="00CE0FD4">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54AEA5D0" w14:textId="77777777" w:rsidR="005F4B7B" w:rsidRPr="00A1115A" w:rsidRDefault="005F4B7B" w:rsidP="00CE0FD4">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4B1C1246" w14:textId="77777777" w:rsidR="005F4B7B" w:rsidRPr="00A1115A" w:rsidRDefault="005F4B7B" w:rsidP="00CE0FD4">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EF5EEFC"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DDEE13"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030F0A"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64DF0D"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CDEF8E"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B6C01EA"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99233FD"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E163C7"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D8E3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06251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A551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E92B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E7382" w14:textId="77777777" w:rsidR="005F4B7B" w:rsidRPr="00A1115A" w:rsidRDefault="005F4B7B" w:rsidP="00CE0FD4">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1620897" w14:textId="77777777" w:rsidR="005F4B7B" w:rsidRPr="00A1115A" w:rsidRDefault="005F4B7B" w:rsidP="00CE0FD4">
            <w:pPr>
              <w:pStyle w:val="TAC"/>
              <w:rPr>
                <w:szCs w:val="18"/>
                <w:lang w:val="en-US" w:eastAsia="zh-CN"/>
              </w:rPr>
            </w:pPr>
            <w:r w:rsidRPr="00A1115A">
              <w:rPr>
                <w:rFonts w:hint="eastAsia"/>
                <w:lang w:val="en-US" w:eastAsia="zh-CN"/>
              </w:rPr>
              <w:t>1</w:t>
            </w:r>
          </w:p>
        </w:tc>
      </w:tr>
      <w:tr w:rsidR="005F4B7B" w:rsidRPr="00A1115A" w14:paraId="29AA200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4330FF2"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F797A5"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8181E3" w14:textId="77777777" w:rsidR="005F4B7B" w:rsidRPr="00A1115A" w:rsidRDefault="005F4B7B" w:rsidP="00CE0FD4">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160BF81"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9F69C5"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A95CFE"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615F7A"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98B80B"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D946FA"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A84BB83" w14:textId="77777777" w:rsidR="005F4B7B" w:rsidRPr="00A1115A" w:rsidRDefault="005F4B7B" w:rsidP="00CE0FD4">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1A7081"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E5AA52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7ED46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A6ABB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16457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4236D"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E7FD8BA" w14:textId="77777777" w:rsidR="005F4B7B" w:rsidRPr="00A1115A" w:rsidRDefault="005F4B7B" w:rsidP="00CE0FD4">
            <w:pPr>
              <w:pStyle w:val="TAC"/>
              <w:rPr>
                <w:szCs w:val="18"/>
                <w:lang w:val="en-US" w:eastAsia="zh-CN"/>
              </w:rPr>
            </w:pPr>
          </w:p>
        </w:tc>
      </w:tr>
      <w:tr w:rsidR="005F4B7B" w:rsidRPr="00A1115A" w14:paraId="7065C70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E9B78D1" w14:textId="77777777" w:rsidR="005F4B7B" w:rsidRPr="00A1115A" w:rsidRDefault="005F4B7B" w:rsidP="00CE0FD4">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2D76E6AF" w14:textId="77777777" w:rsidR="005F4B7B" w:rsidRPr="00A1115A" w:rsidRDefault="005F4B7B" w:rsidP="00CE0FD4">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457C8BAF" w14:textId="77777777" w:rsidR="005F4B7B" w:rsidRPr="00A1115A" w:rsidRDefault="005F4B7B" w:rsidP="00CE0FD4">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60796AF"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2C96CE"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A257DE"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11C361"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813103"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421295"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CFDDC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7D157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ACF96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E7C9D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37218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0D615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C8D77"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AABEB11"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62BE811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B9198A3"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995C23"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5708A05" w14:textId="77777777" w:rsidR="005F4B7B" w:rsidRPr="00A1115A" w:rsidRDefault="005F4B7B" w:rsidP="00CE0FD4">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796BE3D0" w14:textId="77777777" w:rsidR="005F4B7B" w:rsidRPr="00A1115A" w:rsidRDefault="005F4B7B" w:rsidP="00CE0FD4">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B0FA876" w14:textId="77777777" w:rsidR="005F4B7B" w:rsidRPr="00A1115A" w:rsidRDefault="005F4B7B" w:rsidP="00CE0FD4">
            <w:pPr>
              <w:pStyle w:val="TAC"/>
              <w:rPr>
                <w:szCs w:val="18"/>
                <w:lang w:val="en-US" w:eastAsia="zh-CN"/>
              </w:rPr>
            </w:pPr>
          </w:p>
        </w:tc>
      </w:tr>
      <w:tr w:rsidR="005F4B7B" w:rsidRPr="00A1115A" w14:paraId="3032441F" w14:textId="77777777" w:rsidTr="00CE0FD4">
        <w:trPr>
          <w:trHeight w:val="187"/>
        </w:trPr>
        <w:tc>
          <w:tcPr>
            <w:tcW w:w="1644" w:type="dxa"/>
            <w:tcBorders>
              <w:left w:val="single" w:sz="4" w:space="0" w:color="auto"/>
              <w:bottom w:val="nil"/>
              <w:right w:val="single" w:sz="4" w:space="0" w:color="auto"/>
            </w:tcBorders>
            <w:shd w:val="clear" w:color="auto" w:fill="auto"/>
          </w:tcPr>
          <w:p w14:paraId="416C5C53" w14:textId="77777777" w:rsidR="005F4B7B" w:rsidRPr="00A1115A" w:rsidRDefault="005F4B7B" w:rsidP="00CE0FD4">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751EC2BA" w14:textId="77777777" w:rsidR="005F4B7B" w:rsidRPr="00A1115A" w:rsidRDefault="005F4B7B" w:rsidP="00CE0FD4">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8214CF6" w14:textId="77777777" w:rsidR="005F4B7B" w:rsidRPr="00A1115A" w:rsidRDefault="005F4B7B" w:rsidP="00CE0FD4">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09248B7"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FC7C08"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2F19F3"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0326FE"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FB9C17"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9FF292"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29D18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58506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11853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315EB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0C298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A170E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59142"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6525922"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74AC747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36C19C7"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25A9D5"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00F10F3F" w14:textId="77777777" w:rsidR="005F4B7B" w:rsidRPr="00A1115A" w:rsidRDefault="005F4B7B" w:rsidP="00CE0FD4">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AE2A693"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1D2235"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6112A"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BD3DCB"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F85DCD"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335F23"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D5772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48671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87E8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9F2E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B8722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00A4D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C02BE7"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D613148" w14:textId="77777777" w:rsidR="005F4B7B" w:rsidRPr="00A1115A" w:rsidRDefault="005F4B7B" w:rsidP="00CE0FD4">
            <w:pPr>
              <w:pStyle w:val="TAC"/>
              <w:rPr>
                <w:szCs w:val="18"/>
                <w:lang w:val="en-US" w:eastAsia="zh-CN"/>
              </w:rPr>
            </w:pPr>
          </w:p>
        </w:tc>
      </w:tr>
      <w:tr w:rsidR="005F4B7B" w:rsidRPr="00A1115A" w14:paraId="1618EDAB" w14:textId="77777777" w:rsidTr="00CE0FD4">
        <w:trPr>
          <w:trHeight w:val="187"/>
        </w:trPr>
        <w:tc>
          <w:tcPr>
            <w:tcW w:w="1644" w:type="dxa"/>
            <w:tcBorders>
              <w:left w:val="single" w:sz="4" w:space="0" w:color="auto"/>
              <w:bottom w:val="nil"/>
              <w:right w:val="single" w:sz="4" w:space="0" w:color="auto"/>
            </w:tcBorders>
            <w:shd w:val="clear" w:color="auto" w:fill="auto"/>
          </w:tcPr>
          <w:p w14:paraId="16FBF25D" w14:textId="77777777" w:rsidR="005F4B7B" w:rsidRPr="00A1115A" w:rsidRDefault="005F4B7B" w:rsidP="00CE0FD4">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5A8D8F0F" w14:textId="77777777" w:rsidR="005F4B7B" w:rsidRPr="00A1115A" w:rsidRDefault="005F4B7B" w:rsidP="00CE0FD4">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03B611E9" w14:textId="77777777" w:rsidR="005F4B7B" w:rsidRPr="00A1115A" w:rsidRDefault="005F4B7B" w:rsidP="00CE0FD4">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D9DADA"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ADDAC7"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AEC841"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4535C9"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2D477F"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1CA721"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448E9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1EABB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D7CA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947E0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B34DC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BA809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4D3E9"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AA2796C"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6D936CE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5626CE5"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BF87ABD"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46896D91" w14:textId="77777777" w:rsidR="005F4B7B" w:rsidRPr="00A1115A" w:rsidRDefault="005F4B7B" w:rsidP="00CE0FD4">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13D2367"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83E416"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1E646"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7BF3CE"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4500BA"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399FB5"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B0CF2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08C4D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736D4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331C9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DCE63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95EA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319BEB"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C373905" w14:textId="77777777" w:rsidR="005F4B7B" w:rsidRPr="00A1115A" w:rsidRDefault="005F4B7B" w:rsidP="00CE0FD4">
            <w:pPr>
              <w:pStyle w:val="TAC"/>
              <w:rPr>
                <w:szCs w:val="18"/>
                <w:lang w:val="en-US" w:eastAsia="zh-CN"/>
              </w:rPr>
            </w:pPr>
          </w:p>
        </w:tc>
      </w:tr>
      <w:tr w:rsidR="005F4B7B" w:rsidRPr="00A1115A" w14:paraId="11996272" w14:textId="77777777" w:rsidTr="00CE0FD4">
        <w:trPr>
          <w:trHeight w:val="187"/>
        </w:trPr>
        <w:tc>
          <w:tcPr>
            <w:tcW w:w="1644" w:type="dxa"/>
            <w:tcBorders>
              <w:left w:val="single" w:sz="4" w:space="0" w:color="auto"/>
              <w:bottom w:val="nil"/>
              <w:right w:val="single" w:sz="4" w:space="0" w:color="auto"/>
            </w:tcBorders>
            <w:shd w:val="clear" w:color="auto" w:fill="auto"/>
          </w:tcPr>
          <w:p w14:paraId="4BC6A088" w14:textId="77777777" w:rsidR="005F4B7B" w:rsidRPr="00A1115A" w:rsidRDefault="005F4B7B" w:rsidP="00CE0FD4">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1E09528E" w14:textId="77777777" w:rsidR="005F4B7B" w:rsidRPr="00A1115A" w:rsidRDefault="005F4B7B" w:rsidP="00CE0FD4">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66B0E08F" w14:textId="77777777" w:rsidR="005F4B7B" w:rsidRPr="00A1115A" w:rsidRDefault="005F4B7B" w:rsidP="00CE0FD4">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AA3B906"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FDE44F"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C8F54"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83612F"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40F7C"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42BF7E"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B92E80"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39A34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A2FF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4EE7A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19D21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E178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92EB2"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2813349"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4DF762E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4626A9C"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A0A92F"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448720A1" w14:textId="77777777" w:rsidR="005F4B7B" w:rsidRPr="00A1115A" w:rsidRDefault="005F4B7B" w:rsidP="00CE0FD4">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EFB8EF1"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A76DD8"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DDD73"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95406B"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D5392F"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FFCAFE" w14:textId="77777777" w:rsidR="005F4B7B" w:rsidRPr="00A1115A" w:rsidRDefault="005F4B7B" w:rsidP="00CE0FD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B4320"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EAD5B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615C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DC7D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F8291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4D5B1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BF48B"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D15003" w14:textId="77777777" w:rsidR="005F4B7B" w:rsidRPr="00A1115A" w:rsidRDefault="005F4B7B" w:rsidP="00CE0FD4">
            <w:pPr>
              <w:pStyle w:val="TAC"/>
              <w:rPr>
                <w:szCs w:val="18"/>
                <w:lang w:val="en-US" w:eastAsia="zh-CN"/>
              </w:rPr>
            </w:pPr>
          </w:p>
        </w:tc>
      </w:tr>
      <w:tr w:rsidR="005F4B7B" w:rsidRPr="00A1115A" w14:paraId="607B0EF7" w14:textId="77777777" w:rsidTr="00CE0FD4">
        <w:trPr>
          <w:trHeight w:val="187"/>
        </w:trPr>
        <w:tc>
          <w:tcPr>
            <w:tcW w:w="1644" w:type="dxa"/>
            <w:tcBorders>
              <w:left w:val="single" w:sz="4" w:space="0" w:color="auto"/>
              <w:bottom w:val="nil"/>
              <w:right w:val="single" w:sz="4" w:space="0" w:color="auto"/>
            </w:tcBorders>
            <w:shd w:val="clear" w:color="auto" w:fill="auto"/>
          </w:tcPr>
          <w:p w14:paraId="269ADDCA" w14:textId="77777777" w:rsidR="005F4B7B" w:rsidRPr="00A1115A" w:rsidRDefault="005F4B7B" w:rsidP="00CE0FD4">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E3B50FF" w14:textId="77777777" w:rsidR="005F4B7B" w:rsidRPr="00A1115A" w:rsidRDefault="005F4B7B" w:rsidP="00CE0FD4">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649F0C78" w14:textId="77777777" w:rsidR="005F4B7B" w:rsidRPr="00A1115A" w:rsidRDefault="005F4B7B"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AE3C86"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54ADDA"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9E87D9"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CE48DB"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CDB5CC"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0C454CF"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6F67339"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AF2C72"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48E9FC"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45107C"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9637C5"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E6486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5387E"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050AC5"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74DC150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BFA0D0B"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2D34DBD"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2F5A377C" w14:textId="77777777" w:rsidR="005F4B7B" w:rsidRPr="00A1115A" w:rsidRDefault="005F4B7B" w:rsidP="00CE0FD4">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30F5236"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D1A400"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8D91A8"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19A509"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DD1D4A"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B9839D"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FAEECF"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A84DB1"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B97EFB"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492A70"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EE00EC"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A64FD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22A3F"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52B9ABE" w14:textId="77777777" w:rsidR="005F4B7B" w:rsidRPr="00A1115A" w:rsidRDefault="005F4B7B" w:rsidP="00CE0FD4">
            <w:pPr>
              <w:pStyle w:val="TAC"/>
              <w:rPr>
                <w:szCs w:val="18"/>
                <w:lang w:val="en-US" w:eastAsia="zh-CN"/>
              </w:rPr>
            </w:pPr>
          </w:p>
        </w:tc>
      </w:tr>
      <w:tr w:rsidR="005F4B7B" w:rsidRPr="00A1115A" w14:paraId="4BA4A376" w14:textId="77777777" w:rsidTr="00CE0FD4">
        <w:trPr>
          <w:trHeight w:val="187"/>
        </w:trPr>
        <w:tc>
          <w:tcPr>
            <w:tcW w:w="1644" w:type="dxa"/>
            <w:tcBorders>
              <w:left w:val="single" w:sz="4" w:space="0" w:color="auto"/>
              <w:bottom w:val="nil"/>
              <w:right w:val="single" w:sz="4" w:space="0" w:color="auto"/>
            </w:tcBorders>
            <w:shd w:val="clear" w:color="auto" w:fill="auto"/>
          </w:tcPr>
          <w:p w14:paraId="3A20B678"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1404E127"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1A3E5A8E" w14:textId="77777777" w:rsidR="005F4B7B" w:rsidRPr="00A1115A" w:rsidRDefault="005F4B7B"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524B4B4"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35434B"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636F49"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B11199"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FCD866"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069545"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997E91"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9935F2"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B78AB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23805"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3BFCF7"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64982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2EC758" w14:textId="77777777" w:rsidR="005F4B7B" w:rsidRPr="00A1115A" w:rsidRDefault="005F4B7B"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7A2625F"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2D48535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61FD49D" w14:textId="77777777" w:rsidR="005F4B7B" w:rsidRPr="00A1115A" w:rsidRDefault="005F4B7B"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E2C5059"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55131A7B" w14:textId="77777777" w:rsidR="005F4B7B" w:rsidRPr="00A1115A" w:rsidRDefault="005F4B7B"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EBCAB5"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CC5C6A"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024679"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563C05"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4937CD"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FEE95D8"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F75CFA"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B6D709"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64439E" w14:textId="77777777" w:rsidR="005F4B7B" w:rsidRPr="00A1115A" w:rsidRDefault="005F4B7B"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082EBF3"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2A42B" w14:textId="77777777" w:rsidR="005F4B7B" w:rsidRPr="00A1115A" w:rsidRDefault="005F4B7B"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F80C5C2" w14:textId="77777777" w:rsidR="005F4B7B" w:rsidRPr="00A1115A" w:rsidRDefault="005F4B7B" w:rsidP="00CE0FD4">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A2F8FE5" w14:textId="77777777" w:rsidR="005F4B7B" w:rsidRPr="00A1115A" w:rsidRDefault="005F4B7B"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DB03E06" w14:textId="77777777" w:rsidR="005F4B7B" w:rsidRPr="00A1115A" w:rsidRDefault="005F4B7B" w:rsidP="00CE0FD4">
            <w:pPr>
              <w:pStyle w:val="TAC"/>
              <w:rPr>
                <w:szCs w:val="18"/>
                <w:lang w:val="en-US" w:eastAsia="zh-CN"/>
              </w:rPr>
            </w:pPr>
          </w:p>
        </w:tc>
      </w:tr>
      <w:tr w:rsidR="005F4B7B" w:rsidRPr="00A1115A" w14:paraId="00A16059"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AB2A878" w14:textId="77777777" w:rsidR="005F4B7B" w:rsidRPr="00A1115A" w:rsidRDefault="005F4B7B" w:rsidP="00CE0FD4">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2F5D856"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6C7945CA" w14:textId="77777777" w:rsidR="005F4B7B" w:rsidRPr="00A1115A" w:rsidRDefault="005F4B7B"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3773B77"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30F90F"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CF6A19"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D261D05"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A341DC9"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67811C"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D0E7E3"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5CCBB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FF82D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C6D9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16209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EDF530"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E3F739" w14:textId="77777777" w:rsidR="005F4B7B" w:rsidRPr="00A1115A" w:rsidRDefault="005F4B7B"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69015CF" w14:textId="77777777" w:rsidR="005F4B7B" w:rsidRPr="00A1115A" w:rsidRDefault="005F4B7B" w:rsidP="00CE0FD4">
            <w:pPr>
              <w:pStyle w:val="TAC"/>
              <w:rPr>
                <w:szCs w:val="18"/>
                <w:lang w:val="en-US" w:eastAsia="zh-CN"/>
              </w:rPr>
            </w:pPr>
            <w:r w:rsidRPr="00A1115A">
              <w:rPr>
                <w:rFonts w:hint="eastAsia"/>
                <w:szCs w:val="18"/>
                <w:lang w:val="en-US" w:eastAsia="zh-CN"/>
              </w:rPr>
              <w:t>1</w:t>
            </w:r>
          </w:p>
        </w:tc>
      </w:tr>
      <w:tr w:rsidR="005F4B7B" w:rsidRPr="00A1115A" w14:paraId="0191298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9F9E802"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3467EFB"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1282117E" w14:textId="77777777" w:rsidR="005F4B7B" w:rsidRPr="00A1115A" w:rsidRDefault="005F4B7B"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E5CBF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CF921C"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2516EA"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BECC136"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BD02EB"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225C417"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E09494"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BB0ACBD"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3DF8043" w14:textId="77777777" w:rsidR="005F4B7B" w:rsidRPr="00A1115A" w:rsidRDefault="005F4B7B"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0486DA0"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A23A1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9B493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549A0D" w14:textId="77777777" w:rsidR="005F4B7B" w:rsidRPr="00A1115A" w:rsidRDefault="005F4B7B" w:rsidP="00CE0FD4">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BA69AE5" w14:textId="77777777" w:rsidR="005F4B7B" w:rsidRPr="00A1115A" w:rsidRDefault="005F4B7B" w:rsidP="00CE0FD4">
            <w:pPr>
              <w:pStyle w:val="TAC"/>
              <w:rPr>
                <w:szCs w:val="18"/>
                <w:lang w:val="en-US" w:eastAsia="zh-CN"/>
              </w:rPr>
            </w:pPr>
          </w:p>
        </w:tc>
      </w:tr>
      <w:tr w:rsidR="005F4B7B" w:rsidRPr="00A1115A" w14:paraId="3E1F3636" w14:textId="77777777" w:rsidTr="00CE0FD4">
        <w:trPr>
          <w:trHeight w:val="187"/>
        </w:trPr>
        <w:tc>
          <w:tcPr>
            <w:tcW w:w="1644" w:type="dxa"/>
            <w:tcBorders>
              <w:left w:val="single" w:sz="4" w:space="0" w:color="auto"/>
              <w:bottom w:val="nil"/>
              <w:right w:val="single" w:sz="4" w:space="0" w:color="auto"/>
            </w:tcBorders>
            <w:shd w:val="clear" w:color="auto" w:fill="auto"/>
          </w:tcPr>
          <w:p w14:paraId="38F397FB"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741A53E5"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31116A15" w14:textId="77777777" w:rsidR="005F4B7B" w:rsidRPr="00A1115A" w:rsidRDefault="005F4B7B" w:rsidP="00CE0FD4">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8512"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40A40F"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E2A6D7"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278CAC"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4CAB62"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577CAE"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571440"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B0AA73"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87D76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5EFA7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BB4042"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9CF11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D96296" w14:textId="77777777" w:rsidR="005F4B7B" w:rsidRPr="00A1115A" w:rsidRDefault="005F4B7B" w:rsidP="00CE0FD4">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1A7D190"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1F3F92E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E6F9899"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A3DFD66" w14:textId="77777777" w:rsidR="005F4B7B" w:rsidRPr="00A1115A" w:rsidRDefault="005F4B7B" w:rsidP="00CE0FD4">
            <w:pPr>
              <w:pStyle w:val="TAC"/>
              <w:rPr>
                <w:szCs w:val="18"/>
                <w:lang w:val="en-US"/>
              </w:rPr>
            </w:pPr>
          </w:p>
        </w:tc>
        <w:tc>
          <w:tcPr>
            <w:tcW w:w="671" w:type="dxa"/>
            <w:tcBorders>
              <w:left w:val="single" w:sz="4" w:space="0" w:color="auto"/>
              <w:right w:val="single" w:sz="4" w:space="0" w:color="auto"/>
            </w:tcBorders>
          </w:tcPr>
          <w:p w14:paraId="272F0766" w14:textId="77777777" w:rsidR="005F4B7B" w:rsidRPr="00A1115A" w:rsidRDefault="005F4B7B" w:rsidP="00CE0FD4">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23BA99F" w14:textId="77777777" w:rsidR="005F4B7B" w:rsidRPr="00A1115A" w:rsidRDefault="005F4B7B" w:rsidP="00CE0FD4">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5E7233C" w14:textId="77777777" w:rsidR="005F4B7B" w:rsidRPr="00A1115A" w:rsidRDefault="005F4B7B" w:rsidP="00CE0FD4">
            <w:pPr>
              <w:pStyle w:val="TAC"/>
              <w:rPr>
                <w:szCs w:val="18"/>
                <w:lang w:val="en-US" w:eastAsia="zh-CN"/>
              </w:rPr>
            </w:pPr>
          </w:p>
        </w:tc>
      </w:tr>
      <w:tr w:rsidR="005F4B7B" w:rsidRPr="00A1115A" w14:paraId="5460483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F3AD83" w14:textId="77777777" w:rsidR="005F4B7B" w:rsidRPr="00A1115A" w:rsidRDefault="005F4B7B" w:rsidP="00CE0FD4">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354759F" w14:textId="77777777" w:rsidR="005F4B7B" w:rsidRPr="00A1115A" w:rsidRDefault="005F4B7B" w:rsidP="00CE0FD4">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0A313858" w14:textId="77777777" w:rsidR="005F4B7B" w:rsidRPr="00A1115A" w:rsidRDefault="005F4B7B"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4B4AE2"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847B71"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8098DC"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74FEAC"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5AE2A6"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5B5F629"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B1667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5192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2EE4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BA5A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E062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ED8E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36AAF"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C109CE7"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6754373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CC07C52"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F6E0AB0" w14:textId="77777777" w:rsidR="005F4B7B" w:rsidRPr="00A1115A" w:rsidRDefault="005F4B7B" w:rsidP="00CE0FD4">
            <w:pPr>
              <w:pStyle w:val="TAC"/>
              <w:rPr>
                <w:szCs w:val="18"/>
              </w:rPr>
            </w:pPr>
          </w:p>
        </w:tc>
        <w:tc>
          <w:tcPr>
            <w:tcW w:w="671" w:type="dxa"/>
            <w:tcBorders>
              <w:top w:val="single" w:sz="4" w:space="0" w:color="auto"/>
              <w:left w:val="single" w:sz="4" w:space="0" w:color="auto"/>
              <w:right w:val="single" w:sz="4" w:space="0" w:color="auto"/>
            </w:tcBorders>
          </w:tcPr>
          <w:p w14:paraId="4B9CE4EB" w14:textId="77777777" w:rsidR="005F4B7B" w:rsidRPr="00A1115A" w:rsidRDefault="005F4B7B" w:rsidP="00CE0FD4">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06E330" w14:textId="77777777" w:rsidR="005F4B7B" w:rsidRPr="00A1115A" w:rsidRDefault="005F4B7B" w:rsidP="00CE0FD4">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C467DC7" w14:textId="77777777" w:rsidR="005F4B7B" w:rsidRPr="00A1115A" w:rsidRDefault="005F4B7B" w:rsidP="00CE0FD4">
            <w:pPr>
              <w:pStyle w:val="TAC"/>
              <w:rPr>
                <w:szCs w:val="18"/>
                <w:lang w:val="en-US" w:eastAsia="zh-CN"/>
              </w:rPr>
            </w:pPr>
          </w:p>
        </w:tc>
      </w:tr>
      <w:tr w:rsidR="005F4B7B" w:rsidRPr="00A1115A" w14:paraId="33C6FBB0" w14:textId="77777777" w:rsidTr="00CE0FD4">
        <w:trPr>
          <w:trHeight w:val="187"/>
        </w:trPr>
        <w:tc>
          <w:tcPr>
            <w:tcW w:w="1644" w:type="dxa"/>
            <w:tcBorders>
              <w:left w:val="single" w:sz="4" w:space="0" w:color="auto"/>
              <w:bottom w:val="nil"/>
              <w:right w:val="single" w:sz="4" w:space="0" w:color="auto"/>
            </w:tcBorders>
            <w:shd w:val="clear" w:color="auto" w:fill="auto"/>
          </w:tcPr>
          <w:p w14:paraId="24D77055" w14:textId="77777777" w:rsidR="005F4B7B" w:rsidRPr="00A1115A" w:rsidRDefault="005F4B7B" w:rsidP="00CE0FD4">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77FD328F" w14:textId="77777777" w:rsidR="005F4B7B" w:rsidRPr="00A1115A" w:rsidRDefault="005F4B7B" w:rsidP="00CE0FD4">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4789954E" w14:textId="77777777" w:rsidR="005F4B7B" w:rsidRPr="00A1115A" w:rsidRDefault="005F4B7B" w:rsidP="00CE0FD4">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0431A6D5"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D9F684"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D32E8C"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AD8FCC"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723DE8"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BDBAFC"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BB16E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9C4E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B4965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90E3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3B9D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1E114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88A67B"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A679B8B"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2C252EE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3B260C2"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D36D9CE"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5C4E79E4" w14:textId="77777777" w:rsidR="005F4B7B" w:rsidRPr="00A1115A" w:rsidRDefault="005F4B7B" w:rsidP="00CE0FD4">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9A719A9"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904F93"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497272"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B87A86"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412AF1"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C19253D"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B645CA"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A02BCD"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BD3402"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81171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F38BF"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10F98B"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41EA29"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6C12E97" w14:textId="77777777" w:rsidR="005F4B7B" w:rsidRPr="00A1115A" w:rsidRDefault="005F4B7B" w:rsidP="00CE0FD4">
            <w:pPr>
              <w:pStyle w:val="TAC"/>
              <w:rPr>
                <w:szCs w:val="18"/>
                <w:lang w:val="en-US" w:eastAsia="zh-CN"/>
              </w:rPr>
            </w:pPr>
          </w:p>
        </w:tc>
      </w:tr>
      <w:tr w:rsidR="005F4B7B" w:rsidRPr="00A1115A" w14:paraId="42B262B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984F171" w14:textId="77777777" w:rsidR="005F4B7B" w:rsidRPr="00A1115A" w:rsidRDefault="005F4B7B" w:rsidP="00CE0FD4">
            <w:pPr>
              <w:pStyle w:val="TAC"/>
              <w:rPr>
                <w:szCs w:val="18"/>
                <w:lang w:val="en-US"/>
              </w:rPr>
            </w:pPr>
            <w:r w:rsidRPr="00A1115A">
              <w:rPr>
                <w:szCs w:val="18"/>
                <w:lang w:eastAsia="zh-CN"/>
              </w:rPr>
              <w:lastRenderedPageBreak/>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C2F4541" w14:textId="77777777" w:rsidR="005F4B7B" w:rsidRPr="00A1115A" w:rsidRDefault="005F4B7B" w:rsidP="00CE0FD4">
            <w:pPr>
              <w:pStyle w:val="TAC"/>
              <w:rPr>
                <w:lang w:eastAsia="zh-CN"/>
              </w:rPr>
            </w:pPr>
            <w:r w:rsidRPr="00A1115A">
              <w:rPr>
                <w:rFonts w:hint="eastAsia"/>
                <w:bCs/>
                <w:lang w:eastAsia="zh-CN"/>
              </w:rPr>
              <w:t>CA_n77(2A)</w:t>
            </w:r>
          </w:p>
          <w:p w14:paraId="6C80BA35" w14:textId="77777777" w:rsidR="005F4B7B" w:rsidRPr="00A1115A" w:rsidRDefault="005F4B7B" w:rsidP="00CE0FD4">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21747D2A" w14:textId="77777777" w:rsidR="005F4B7B" w:rsidRPr="00A1115A" w:rsidRDefault="005F4B7B" w:rsidP="00CE0FD4">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F27C1E"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9045CB"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D24DBF"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FD596D"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5C778D"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863249B"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80139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7D6EE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4CAA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AFDCD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B8BC7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3D5B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CA79D6"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FB0F4F5"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146352C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0814511"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43876D"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AF29CD" w14:textId="77777777" w:rsidR="005F4B7B" w:rsidRPr="00A1115A" w:rsidRDefault="005F4B7B" w:rsidP="00CE0FD4">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9E38911" w14:textId="77777777" w:rsidR="005F4B7B" w:rsidRPr="00A1115A" w:rsidRDefault="005F4B7B" w:rsidP="00CE0FD4">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90E4B15" w14:textId="77777777" w:rsidR="005F4B7B" w:rsidRPr="00A1115A" w:rsidRDefault="005F4B7B" w:rsidP="00CE0FD4">
            <w:pPr>
              <w:pStyle w:val="TAC"/>
              <w:rPr>
                <w:szCs w:val="18"/>
                <w:lang w:val="en-US" w:eastAsia="zh-CN"/>
              </w:rPr>
            </w:pPr>
          </w:p>
        </w:tc>
      </w:tr>
      <w:tr w:rsidR="005F4B7B" w:rsidRPr="00A1115A" w14:paraId="176EB5F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16B5038" w14:textId="77777777" w:rsidR="005F4B7B" w:rsidRPr="00A1115A" w:rsidRDefault="005F4B7B" w:rsidP="00CE0FD4">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4CF14976" w14:textId="77777777" w:rsidR="005F4B7B" w:rsidRPr="00A1115A" w:rsidRDefault="005F4B7B" w:rsidP="00CE0FD4">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5F9C1AE4" w14:textId="77777777" w:rsidR="005F4B7B" w:rsidRPr="00A1115A" w:rsidRDefault="005F4B7B" w:rsidP="00CE0FD4">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02C093AB"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EDBDBF"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950BD3"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F37A6B"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AC0968"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F1868B"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C338F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D5DF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BA4E0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F599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2C34B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F03CC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58A3BD"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F8E76C1"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5DAAA4B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D467A5A"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3D09114"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5AA9EB" w14:textId="77777777" w:rsidR="005F4B7B" w:rsidRPr="00A1115A" w:rsidRDefault="005F4B7B" w:rsidP="00CE0FD4">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58358DA9"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887ED0"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5B30D"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62CA1F"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F0DD48"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65DAB6"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463DE"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F7F6C5"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C2A31A"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F81DD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9DDBFD"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0D1755"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44E7FB"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844DD4" w14:textId="77777777" w:rsidR="005F4B7B" w:rsidRPr="00A1115A" w:rsidRDefault="005F4B7B" w:rsidP="00CE0FD4">
            <w:pPr>
              <w:pStyle w:val="TAC"/>
              <w:rPr>
                <w:szCs w:val="18"/>
                <w:lang w:val="en-US" w:eastAsia="zh-CN"/>
              </w:rPr>
            </w:pPr>
          </w:p>
        </w:tc>
      </w:tr>
      <w:tr w:rsidR="005F4B7B" w:rsidRPr="00A1115A" w14:paraId="75436C6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67D7816" w14:textId="77777777" w:rsidR="005F4B7B" w:rsidRPr="00A1115A" w:rsidRDefault="005F4B7B" w:rsidP="00CE0FD4">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4674D702" w14:textId="77777777" w:rsidR="005F4B7B" w:rsidRPr="00A1115A" w:rsidRDefault="005F4B7B" w:rsidP="00CE0FD4">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0B693AAD" w14:textId="77777777" w:rsidR="005F4B7B" w:rsidRPr="00A1115A" w:rsidRDefault="005F4B7B" w:rsidP="00CE0FD4">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EFCB53E"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FC206C8"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18AF8C6"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76C720"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C218EE"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F431125"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F5722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87D4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C1C5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6F00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2CA2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322C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4ACF05"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AF49D4D"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4F1ABF2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6A3D9E2"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6EA7ACF" w14:textId="77777777" w:rsidR="005F4B7B" w:rsidRPr="00A1115A" w:rsidRDefault="005F4B7B" w:rsidP="00CE0FD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2C762A85" w14:textId="77777777" w:rsidR="005F4B7B" w:rsidRPr="00A1115A" w:rsidRDefault="005F4B7B"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C4A098E" w14:textId="77777777" w:rsidR="005F4B7B" w:rsidRPr="00A1115A" w:rsidRDefault="005F4B7B" w:rsidP="00CE0FD4">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F5D733D" w14:textId="77777777" w:rsidR="005F4B7B" w:rsidRPr="00A1115A" w:rsidRDefault="005F4B7B" w:rsidP="00CE0FD4">
            <w:pPr>
              <w:pStyle w:val="TAC"/>
              <w:rPr>
                <w:szCs w:val="18"/>
                <w:lang w:val="en-US" w:eastAsia="zh-CN"/>
              </w:rPr>
            </w:pPr>
          </w:p>
        </w:tc>
      </w:tr>
      <w:tr w:rsidR="005F4B7B" w:rsidRPr="00A1115A" w14:paraId="09E4DC5B"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0242CC2" w14:textId="77777777" w:rsidR="005F4B7B" w:rsidRPr="00A1115A" w:rsidRDefault="005F4B7B" w:rsidP="00CE0FD4">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16D5F668" w14:textId="77777777" w:rsidR="005F4B7B" w:rsidRPr="00A1115A" w:rsidRDefault="005F4B7B" w:rsidP="00CE0FD4">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295AA4C9" w14:textId="77777777" w:rsidR="005F4B7B" w:rsidRPr="00A1115A" w:rsidRDefault="005F4B7B" w:rsidP="00CE0FD4">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57084EB"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A7F34E"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2DB932"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26A668"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CAA558"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35F855"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84CD2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BEA61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F662D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A016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4DB0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62A89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EB03B8"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5FA99A3"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7D90E63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BE6563E"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E87516E"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right w:val="single" w:sz="4" w:space="0" w:color="auto"/>
            </w:tcBorders>
          </w:tcPr>
          <w:p w14:paraId="684BB8AF" w14:textId="77777777" w:rsidR="005F4B7B" w:rsidRPr="00A1115A" w:rsidRDefault="005F4B7B" w:rsidP="00CE0FD4">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F8F59B" w14:textId="77777777" w:rsidR="005F4B7B" w:rsidRPr="00A1115A" w:rsidRDefault="005F4B7B" w:rsidP="00CE0FD4">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8F30197" w14:textId="77777777" w:rsidR="005F4B7B" w:rsidRPr="00A1115A" w:rsidRDefault="005F4B7B" w:rsidP="00CE0FD4">
            <w:pPr>
              <w:pStyle w:val="TAC"/>
              <w:rPr>
                <w:szCs w:val="18"/>
                <w:lang w:val="en-US" w:eastAsia="zh-CN"/>
              </w:rPr>
            </w:pPr>
          </w:p>
        </w:tc>
      </w:tr>
      <w:tr w:rsidR="005F4B7B" w:rsidRPr="00A1115A" w14:paraId="323F46F2" w14:textId="77777777" w:rsidTr="00CE0FD4">
        <w:trPr>
          <w:trHeight w:val="187"/>
        </w:trPr>
        <w:tc>
          <w:tcPr>
            <w:tcW w:w="1644" w:type="dxa"/>
            <w:tcBorders>
              <w:left w:val="single" w:sz="4" w:space="0" w:color="auto"/>
              <w:bottom w:val="nil"/>
              <w:right w:val="single" w:sz="4" w:space="0" w:color="auto"/>
            </w:tcBorders>
            <w:shd w:val="clear" w:color="auto" w:fill="auto"/>
          </w:tcPr>
          <w:p w14:paraId="3ADD403F" w14:textId="77777777" w:rsidR="005F4B7B" w:rsidRPr="00A1115A" w:rsidRDefault="005F4B7B" w:rsidP="00CE0FD4">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54F6906B" w14:textId="77777777" w:rsidR="005F4B7B" w:rsidRPr="00A1115A" w:rsidRDefault="005F4B7B" w:rsidP="00CE0FD4">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120F496B" w14:textId="77777777" w:rsidR="005F4B7B" w:rsidRPr="00A1115A" w:rsidRDefault="005F4B7B" w:rsidP="00CE0FD4">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6F803A9A"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5510A5"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6C5698"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42D818"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68C027"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A04AD2"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632C0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D35A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1F2B9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D8325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1048C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539A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41DEEF"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4126F28"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6B031D9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0917D98"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8BF53B"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1C4B9713" w14:textId="77777777" w:rsidR="005F4B7B" w:rsidRPr="00A1115A" w:rsidRDefault="005F4B7B" w:rsidP="00CE0FD4">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AEF880D"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430D8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6AAD5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89A0F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F168A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4842E8"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B8456"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50D114"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71AD3B"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0F766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3EB35F"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742EC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34993B"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E76B11" w14:textId="77777777" w:rsidR="005F4B7B" w:rsidRPr="00A1115A" w:rsidRDefault="005F4B7B" w:rsidP="00CE0FD4">
            <w:pPr>
              <w:pStyle w:val="TAC"/>
              <w:rPr>
                <w:szCs w:val="18"/>
                <w:lang w:val="en-US" w:eastAsia="zh-CN"/>
              </w:rPr>
            </w:pPr>
          </w:p>
        </w:tc>
      </w:tr>
      <w:tr w:rsidR="005F4B7B" w:rsidRPr="00A1115A" w14:paraId="7C99A866"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1938026" w14:textId="77777777" w:rsidR="005F4B7B" w:rsidRPr="00A1115A" w:rsidRDefault="005F4B7B" w:rsidP="00CE0FD4">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42A81E87" w14:textId="77777777" w:rsidR="005F4B7B" w:rsidRPr="00A1115A" w:rsidRDefault="005F4B7B" w:rsidP="00CE0FD4">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46A7EA19" w14:textId="77777777" w:rsidR="005F4B7B" w:rsidRPr="00A1115A" w:rsidRDefault="005F4B7B" w:rsidP="00CE0FD4">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32CC9EBE"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F2BACF"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F58498"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EC9C8E"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13EA544" w14:textId="77777777" w:rsidR="005F4B7B" w:rsidRPr="00A1115A" w:rsidRDefault="005F4B7B" w:rsidP="00CE0FD4">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B56E596" w14:textId="77777777" w:rsidR="005F4B7B" w:rsidRPr="00A1115A" w:rsidRDefault="005F4B7B"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B29B0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F37A0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9DF1E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56191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0C551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299B9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1CA56"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FC3C15"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2CD3CD6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DDE48CB" w14:textId="77777777" w:rsidR="005F4B7B" w:rsidRPr="00A1115A" w:rsidRDefault="005F4B7B" w:rsidP="00CE0FD4">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9B516A" w14:textId="77777777" w:rsidR="005F4B7B" w:rsidRPr="00A1115A" w:rsidRDefault="005F4B7B" w:rsidP="00CE0FD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388F15CB" w14:textId="77777777" w:rsidR="005F4B7B" w:rsidRPr="00A1115A" w:rsidRDefault="005F4B7B" w:rsidP="00CE0FD4">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6443CEC2" w14:textId="77777777" w:rsidR="005F4B7B" w:rsidRPr="00A1115A" w:rsidRDefault="005F4B7B" w:rsidP="00CE0FD4">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85FC34B" w14:textId="77777777" w:rsidR="005F4B7B" w:rsidRPr="00A1115A" w:rsidRDefault="005F4B7B" w:rsidP="00CE0FD4">
            <w:pPr>
              <w:pStyle w:val="TAC"/>
              <w:rPr>
                <w:szCs w:val="18"/>
                <w:lang w:val="en-US" w:eastAsia="zh-CN"/>
              </w:rPr>
            </w:pPr>
          </w:p>
        </w:tc>
      </w:tr>
      <w:tr w:rsidR="005F4B7B" w:rsidRPr="00A1115A" w14:paraId="4D4258F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C4C0D" w14:textId="77777777" w:rsidR="005F4B7B" w:rsidRPr="00A1115A" w:rsidRDefault="005F4B7B" w:rsidP="00CE0FD4">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3F7E61D2" w14:textId="77777777" w:rsidR="005F4B7B" w:rsidRPr="00A1115A" w:rsidRDefault="005F4B7B" w:rsidP="00CE0FD4">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6E7B799F" w14:textId="77777777" w:rsidR="005F4B7B" w:rsidRPr="00A1115A" w:rsidRDefault="005F4B7B" w:rsidP="00CE0FD4">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1F5BBC8" w14:textId="77777777" w:rsidR="005F4B7B" w:rsidRPr="00A1115A" w:rsidRDefault="005F4B7B"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31943E"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0C4EC"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65F66A2"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4F1009C"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B13D83" w14:textId="77777777" w:rsidR="005F4B7B" w:rsidRPr="00A1115A" w:rsidRDefault="005F4B7B" w:rsidP="00CE0FD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18018"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EBC05C"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F4044"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16F69"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6BC89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FC151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C1D5F7"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93A5100" w14:textId="77777777" w:rsidR="005F4B7B" w:rsidRPr="00A1115A" w:rsidRDefault="005F4B7B" w:rsidP="00CE0FD4">
            <w:pPr>
              <w:pStyle w:val="TAC"/>
              <w:rPr>
                <w:szCs w:val="18"/>
                <w:lang w:val="en-US" w:eastAsia="zh-CN"/>
              </w:rPr>
            </w:pPr>
            <w:r w:rsidRPr="00A1115A">
              <w:rPr>
                <w:szCs w:val="18"/>
                <w:lang w:val="en-US" w:eastAsia="zh-CN"/>
              </w:rPr>
              <w:t>0</w:t>
            </w:r>
          </w:p>
        </w:tc>
      </w:tr>
      <w:tr w:rsidR="005F4B7B" w:rsidRPr="00A1115A" w14:paraId="2B3AA91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55C188F" w14:textId="77777777" w:rsidR="005F4B7B" w:rsidRPr="00A1115A" w:rsidRDefault="005F4B7B"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926E018" w14:textId="77777777" w:rsidR="005F4B7B" w:rsidRPr="00A1115A" w:rsidRDefault="005F4B7B" w:rsidP="00CE0FD4">
            <w:pPr>
              <w:pStyle w:val="TAC"/>
              <w:rPr>
                <w:rFonts w:cs="Arial"/>
                <w:szCs w:val="18"/>
              </w:rPr>
            </w:pPr>
          </w:p>
        </w:tc>
        <w:tc>
          <w:tcPr>
            <w:tcW w:w="671" w:type="dxa"/>
            <w:tcBorders>
              <w:top w:val="single" w:sz="4" w:space="0" w:color="auto"/>
              <w:left w:val="single" w:sz="4" w:space="0" w:color="auto"/>
              <w:right w:val="single" w:sz="4" w:space="0" w:color="auto"/>
            </w:tcBorders>
          </w:tcPr>
          <w:p w14:paraId="236FD0C3" w14:textId="77777777" w:rsidR="005F4B7B" w:rsidRPr="00A1115A" w:rsidRDefault="005F4B7B" w:rsidP="00CE0FD4">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3A88CBA" w14:textId="77777777" w:rsidR="005F4B7B" w:rsidRPr="00A1115A" w:rsidRDefault="005F4B7B"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2B84C6"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918B87"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A28D96"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1EA1A2"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B2BC4A7"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41DCC"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9800DD"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765EB63"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040B49"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31AC9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6D1C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9BC19"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D1BC8A" w14:textId="77777777" w:rsidR="005F4B7B" w:rsidRPr="00A1115A" w:rsidRDefault="005F4B7B" w:rsidP="00CE0FD4">
            <w:pPr>
              <w:pStyle w:val="TAC"/>
              <w:rPr>
                <w:szCs w:val="18"/>
                <w:lang w:val="en-US" w:eastAsia="zh-CN"/>
              </w:rPr>
            </w:pPr>
          </w:p>
        </w:tc>
      </w:tr>
      <w:tr w:rsidR="005F4B7B" w:rsidRPr="00A1115A" w14:paraId="284D794D"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476931B" w14:textId="77777777" w:rsidR="005F4B7B" w:rsidRPr="00A1115A" w:rsidRDefault="005F4B7B" w:rsidP="00CE0FD4">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53F636EB" w14:textId="77777777" w:rsidR="005F4B7B" w:rsidRPr="00A1115A" w:rsidRDefault="005F4B7B" w:rsidP="00CE0FD4">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7A5B37C" w14:textId="77777777" w:rsidR="005F4B7B" w:rsidRPr="00A1115A" w:rsidRDefault="005F4B7B" w:rsidP="00CE0FD4">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AE354EC" w14:textId="77777777" w:rsidR="005F4B7B" w:rsidRPr="00A1115A" w:rsidRDefault="005F4B7B"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3D900B"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CBB337"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A707D1"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E3B7AA"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009CD53"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16B77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88AFDD"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CF792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73B5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5C233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C0C28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F4DB43"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68C8816" w14:textId="77777777" w:rsidR="005F4B7B" w:rsidRPr="00A1115A" w:rsidRDefault="005F4B7B" w:rsidP="00CE0FD4">
            <w:pPr>
              <w:pStyle w:val="TAC"/>
              <w:rPr>
                <w:szCs w:val="18"/>
                <w:lang w:val="en-US" w:eastAsia="zh-CN"/>
              </w:rPr>
            </w:pPr>
            <w:r w:rsidRPr="00A1115A">
              <w:rPr>
                <w:szCs w:val="18"/>
                <w:lang w:val="en-US" w:eastAsia="zh-CN"/>
              </w:rPr>
              <w:t>0</w:t>
            </w:r>
          </w:p>
        </w:tc>
      </w:tr>
      <w:tr w:rsidR="005F4B7B" w:rsidRPr="00A1115A" w14:paraId="4E1647B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F33597D" w14:textId="77777777" w:rsidR="005F4B7B" w:rsidRPr="00A1115A" w:rsidRDefault="005F4B7B"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FFCD412" w14:textId="77777777" w:rsidR="005F4B7B" w:rsidRPr="00A1115A" w:rsidRDefault="005F4B7B" w:rsidP="00CE0FD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1609135" w14:textId="77777777" w:rsidR="005F4B7B" w:rsidRPr="00A1115A" w:rsidRDefault="005F4B7B" w:rsidP="00CE0FD4">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0AF497D" w14:textId="77777777" w:rsidR="005F4B7B" w:rsidRPr="00A1115A" w:rsidRDefault="005F4B7B" w:rsidP="00CE0FD4">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FA312D5" w14:textId="77777777" w:rsidR="005F4B7B" w:rsidRPr="00A1115A" w:rsidRDefault="005F4B7B" w:rsidP="00CE0FD4">
            <w:pPr>
              <w:pStyle w:val="TAC"/>
              <w:rPr>
                <w:szCs w:val="18"/>
                <w:lang w:val="en-US" w:eastAsia="zh-CN"/>
              </w:rPr>
            </w:pPr>
          </w:p>
        </w:tc>
      </w:tr>
      <w:tr w:rsidR="005F4B7B" w:rsidRPr="00A1115A" w14:paraId="12A3BE3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7CA75F3" w14:textId="77777777" w:rsidR="005F4B7B" w:rsidRPr="00A1115A" w:rsidRDefault="005F4B7B" w:rsidP="00CE0FD4">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3D1BBAC7" w14:textId="77777777" w:rsidR="005F4B7B" w:rsidRPr="00A1115A" w:rsidRDefault="005F4B7B" w:rsidP="00CE0FD4">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6BD9336A" w14:textId="77777777" w:rsidR="005F4B7B" w:rsidRPr="00A1115A" w:rsidRDefault="005F4B7B" w:rsidP="00CE0FD4">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06966285" w14:textId="77777777" w:rsidR="005F4B7B" w:rsidRPr="00A1115A" w:rsidRDefault="005F4B7B" w:rsidP="00CE0FD4">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4E4947" w14:textId="77777777" w:rsidR="005F4B7B" w:rsidRPr="00A1115A" w:rsidRDefault="005F4B7B" w:rsidP="00CE0FD4">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5E1524" w14:textId="77777777" w:rsidR="005F4B7B" w:rsidRPr="00A1115A" w:rsidRDefault="005F4B7B" w:rsidP="00CE0FD4">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5DD294" w14:textId="77777777" w:rsidR="005F4B7B" w:rsidRPr="00A1115A" w:rsidRDefault="005F4B7B" w:rsidP="00CE0FD4">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646310"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C393AD9"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A936F1A"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519EAE0"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E545037"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3963AB4"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556D473"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F20F714"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EB36FB0" w14:textId="77777777" w:rsidR="005F4B7B" w:rsidRPr="00A1115A" w:rsidRDefault="005F4B7B" w:rsidP="00CE0FD4">
            <w:pPr>
              <w:pStyle w:val="TAC"/>
              <w:rPr>
                <w:lang w:val="en-US"/>
              </w:rPr>
            </w:pPr>
          </w:p>
        </w:tc>
        <w:tc>
          <w:tcPr>
            <w:tcW w:w="1487" w:type="dxa"/>
            <w:tcBorders>
              <w:top w:val="nil"/>
              <w:left w:val="single" w:sz="4" w:space="0" w:color="auto"/>
              <w:bottom w:val="nil"/>
              <w:right w:val="single" w:sz="4" w:space="0" w:color="auto"/>
            </w:tcBorders>
            <w:shd w:val="clear" w:color="auto" w:fill="auto"/>
          </w:tcPr>
          <w:p w14:paraId="44D0A055"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2AB726D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EC4F596" w14:textId="77777777" w:rsidR="005F4B7B" w:rsidRPr="00A1115A" w:rsidRDefault="005F4B7B" w:rsidP="00CE0FD4">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50E3868" w14:textId="77777777" w:rsidR="005F4B7B" w:rsidRPr="00A1115A" w:rsidRDefault="005F4B7B" w:rsidP="00CE0FD4">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1D96E179" w14:textId="77777777" w:rsidR="005F4B7B" w:rsidRPr="00A1115A" w:rsidRDefault="005F4B7B" w:rsidP="00CE0FD4">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4054A3D1" w14:textId="77777777" w:rsidR="005F4B7B" w:rsidRPr="00A1115A" w:rsidRDefault="005F4B7B" w:rsidP="00CE0FD4">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1D5FFF" w14:textId="77777777" w:rsidR="005F4B7B" w:rsidRPr="00A1115A" w:rsidRDefault="005F4B7B" w:rsidP="00CE0FD4">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3F86FA9" w14:textId="77777777" w:rsidR="005F4B7B" w:rsidRPr="00A1115A" w:rsidRDefault="005F4B7B" w:rsidP="00CE0FD4">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E07ED0" w14:textId="77777777" w:rsidR="005F4B7B" w:rsidRPr="00A1115A" w:rsidRDefault="005F4B7B" w:rsidP="00CE0FD4">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6DB1EE" w14:textId="77777777" w:rsidR="005F4B7B" w:rsidRPr="00A1115A" w:rsidRDefault="005F4B7B" w:rsidP="00CE0FD4">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5A4FAC0F" w14:textId="77777777" w:rsidR="005F4B7B" w:rsidRPr="00A1115A" w:rsidRDefault="005F4B7B" w:rsidP="00CE0FD4">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D88A8EC" w14:textId="77777777" w:rsidR="005F4B7B" w:rsidRPr="00A1115A" w:rsidRDefault="005F4B7B" w:rsidP="00CE0FD4">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3EC527AC"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C8FC555"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2920B2C"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C360CA"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D64FBFF"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62464F1" w14:textId="77777777" w:rsidR="005F4B7B" w:rsidRPr="00A1115A" w:rsidRDefault="005F4B7B" w:rsidP="00CE0FD4">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5D413C67" w14:textId="77777777" w:rsidR="005F4B7B" w:rsidRPr="00A1115A" w:rsidRDefault="005F4B7B" w:rsidP="00CE0FD4">
            <w:pPr>
              <w:pStyle w:val="TAC"/>
              <w:rPr>
                <w:lang w:val="en-US" w:eastAsia="zh-CN"/>
              </w:rPr>
            </w:pPr>
          </w:p>
        </w:tc>
      </w:tr>
      <w:tr w:rsidR="005F4B7B" w:rsidRPr="00A1115A" w14:paraId="399C7E8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F5AD842" w14:textId="77777777" w:rsidR="005F4B7B" w:rsidRPr="00A1115A" w:rsidRDefault="005F4B7B" w:rsidP="00CE0FD4">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6B272BFF" w14:textId="77777777" w:rsidR="005F4B7B" w:rsidRPr="00A1115A" w:rsidRDefault="005F4B7B" w:rsidP="00CE0FD4">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58CFD58A" w14:textId="77777777" w:rsidR="005F4B7B" w:rsidRPr="00A1115A" w:rsidRDefault="005F4B7B" w:rsidP="00CE0FD4">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83FEB5F" w14:textId="77777777" w:rsidR="005F4B7B" w:rsidRPr="00A1115A" w:rsidRDefault="005F4B7B" w:rsidP="00CE0FD4">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565FF" w14:textId="77777777" w:rsidR="005F4B7B" w:rsidRPr="00A1115A" w:rsidRDefault="005F4B7B" w:rsidP="00CE0FD4">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9689E1" w14:textId="77777777" w:rsidR="005F4B7B" w:rsidRPr="00A1115A" w:rsidRDefault="005F4B7B" w:rsidP="00CE0FD4">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3456F3" w14:textId="77777777" w:rsidR="005F4B7B" w:rsidRPr="00A1115A" w:rsidRDefault="005F4B7B" w:rsidP="00CE0FD4">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F89CCB"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EA3DC9A"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52FD5F"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DCF2869"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F4E2A92"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4C4087E"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F86A185"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AEF1354"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0C55735" w14:textId="77777777" w:rsidR="005F4B7B" w:rsidRPr="00A1115A" w:rsidRDefault="005F4B7B" w:rsidP="00CE0FD4">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2DAF4FFE"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04C5638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3AF7379" w14:textId="77777777" w:rsidR="005F4B7B" w:rsidRPr="00A1115A" w:rsidRDefault="005F4B7B"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3CEDCA5D" w14:textId="77777777" w:rsidR="005F4B7B" w:rsidRPr="00A1115A" w:rsidRDefault="005F4B7B" w:rsidP="00CE0FD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097930B9" w14:textId="77777777" w:rsidR="005F4B7B" w:rsidRPr="00A1115A" w:rsidRDefault="005F4B7B" w:rsidP="00CE0FD4">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094EE202" w14:textId="77777777" w:rsidR="005F4B7B" w:rsidRPr="00A1115A" w:rsidRDefault="005F4B7B" w:rsidP="00CE0FD4">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32410E11" w14:textId="77777777" w:rsidR="005F4B7B" w:rsidRPr="00A1115A" w:rsidRDefault="005F4B7B" w:rsidP="00CE0FD4">
            <w:pPr>
              <w:pStyle w:val="TAC"/>
              <w:rPr>
                <w:szCs w:val="18"/>
                <w:lang w:val="en-US" w:eastAsia="zh-CN"/>
              </w:rPr>
            </w:pPr>
          </w:p>
        </w:tc>
      </w:tr>
      <w:tr w:rsidR="005F4B7B" w:rsidRPr="00A1115A" w14:paraId="3BD6FA39" w14:textId="77777777" w:rsidTr="00CE0FD4">
        <w:trPr>
          <w:trHeight w:val="187"/>
        </w:trPr>
        <w:tc>
          <w:tcPr>
            <w:tcW w:w="1644" w:type="dxa"/>
            <w:tcBorders>
              <w:left w:val="single" w:sz="4" w:space="0" w:color="auto"/>
              <w:bottom w:val="nil"/>
              <w:right w:val="single" w:sz="4" w:space="0" w:color="auto"/>
            </w:tcBorders>
            <w:shd w:val="clear" w:color="auto" w:fill="auto"/>
          </w:tcPr>
          <w:p w14:paraId="2387816B" w14:textId="77777777" w:rsidR="005F4B7B" w:rsidRPr="00A1115A" w:rsidRDefault="005F4B7B" w:rsidP="00CE0FD4">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207C9DC5" w14:textId="77777777" w:rsidR="005F4B7B" w:rsidRPr="00A1115A" w:rsidRDefault="005F4B7B" w:rsidP="00CE0FD4">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67BD555F" w14:textId="77777777" w:rsidR="005F4B7B" w:rsidRPr="00A1115A" w:rsidRDefault="005F4B7B" w:rsidP="00CE0FD4">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581104D" w14:textId="77777777" w:rsidR="005F4B7B" w:rsidRPr="00A1115A" w:rsidRDefault="005F4B7B" w:rsidP="00CE0FD4">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5B3E4E" w14:textId="77777777" w:rsidR="005F4B7B" w:rsidRPr="00A1115A" w:rsidRDefault="005F4B7B" w:rsidP="00CE0FD4">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71F220" w14:textId="77777777" w:rsidR="005F4B7B" w:rsidRPr="00A1115A" w:rsidRDefault="005F4B7B" w:rsidP="00CE0FD4">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62B3E0" w14:textId="77777777" w:rsidR="005F4B7B" w:rsidRPr="00A1115A" w:rsidRDefault="005F4B7B" w:rsidP="00CE0FD4">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99B9B21" w14:textId="77777777" w:rsidR="005F4B7B" w:rsidRPr="00A1115A" w:rsidRDefault="005F4B7B"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9AF31E" w14:textId="77777777" w:rsidR="005F4B7B" w:rsidRPr="00A1115A" w:rsidRDefault="005F4B7B"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6D8D3C"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5CFE74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8564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42A03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08F6D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F3151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7CCB8D" w14:textId="77777777" w:rsidR="005F4B7B" w:rsidRPr="00A1115A" w:rsidRDefault="005F4B7B" w:rsidP="00CE0FD4">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E99C2E8" w14:textId="77777777" w:rsidR="005F4B7B" w:rsidRPr="00A1115A" w:rsidRDefault="005F4B7B" w:rsidP="00CE0FD4">
            <w:pPr>
              <w:pStyle w:val="TAC"/>
              <w:rPr>
                <w:szCs w:val="18"/>
                <w:lang w:val="en-US" w:eastAsia="zh-CN"/>
              </w:rPr>
            </w:pPr>
            <w:r w:rsidRPr="00A1115A">
              <w:rPr>
                <w:rFonts w:hint="eastAsia"/>
                <w:lang w:val="en-US" w:eastAsia="zh-CN"/>
              </w:rPr>
              <w:t>0</w:t>
            </w:r>
          </w:p>
        </w:tc>
      </w:tr>
      <w:tr w:rsidR="005F4B7B" w:rsidRPr="00A1115A" w14:paraId="4F5479B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14A4289" w14:textId="77777777" w:rsidR="005F4B7B" w:rsidRPr="00A1115A" w:rsidRDefault="005F4B7B"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8E755D6" w14:textId="77777777" w:rsidR="005F4B7B" w:rsidRPr="00A1115A" w:rsidRDefault="005F4B7B" w:rsidP="00CE0FD4">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DD4EB4D" w14:textId="77777777" w:rsidR="005F4B7B" w:rsidRPr="00A1115A" w:rsidRDefault="005F4B7B" w:rsidP="00CE0FD4">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2C53CCC7" w14:textId="77777777" w:rsidR="005F4B7B" w:rsidRPr="00A1115A" w:rsidRDefault="005F4B7B" w:rsidP="00CE0FD4">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E3C609" w14:textId="77777777" w:rsidR="005F4B7B" w:rsidRPr="00A1115A" w:rsidRDefault="005F4B7B" w:rsidP="00CE0FD4">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3115A5" w14:textId="77777777" w:rsidR="005F4B7B" w:rsidRPr="00A1115A" w:rsidRDefault="005F4B7B" w:rsidP="00CE0FD4">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C1834A2" w14:textId="77777777" w:rsidR="005F4B7B" w:rsidRPr="00A1115A" w:rsidRDefault="005F4B7B" w:rsidP="00CE0FD4">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A7EE96" w14:textId="77777777" w:rsidR="005F4B7B" w:rsidRPr="00A1115A" w:rsidRDefault="005F4B7B"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078D220" w14:textId="77777777" w:rsidR="005F4B7B" w:rsidRPr="00A1115A" w:rsidRDefault="005F4B7B"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21E319" w14:textId="77777777" w:rsidR="005F4B7B" w:rsidRPr="00A1115A" w:rsidRDefault="005F4B7B" w:rsidP="00CE0FD4">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0D122F3F" w14:textId="77777777" w:rsidR="005F4B7B" w:rsidRPr="00A1115A" w:rsidRDefault="005F4B7B" w:rsidP="00CE0FD4">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AB2C6D" w14:textId="77777777" w:rsidR="005F4B7B" w:rsidRPr="00A1115A" w:rsidRDefault="005F4B7B" w:rsidP="00CE0FD4">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D40F5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D49DC" w14:textId="77777777" w:rsidR="005F4B7B" w:rsidRPr="00A1115A" w:rsidRDefault="005F4B7B" w:rsidP="00CE0FD4">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E73AE2" w14:textId="77777777" w:rsidR="005F4B7B" w:rsidRPr="00A1115A" w:rsidRDefault="005F4B7B" w:rsidP="00CE0FD4">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CAF89F" w14:textId="77777777" w:rsidR="005F4B7B" w:rsidRPr="00A1115A" w:rsidRDefault="005F4B7B" w:rsidP="00CE0FD4">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B0C3CE" w14:textId="77777777" w:rsidR="005F4B7B" w:rsidRPr="00A1115A" w:rsidRDefault="005F4B7B" w:rsidP="00CE0FD4">
            <w:pPr>
              <w:pStyle w:val="TAC"/>
              <w:rPr>
                <w:szCs w:val="18"/>
                <w:lang w:val="en-US" w:eastAsia="zh-CN"/>
              </w:rPr>
            </w:pPr>
          </w:p>
        </w:tc>
      </w:tr>
      <w:tr w:rsidR="005F4B7B" w:rsidRPr="00A1115A" w14:paraId="297B133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6CE7769" w14:textId="77777777" w:rsidR="005F4B7B" w:rsidRPr="00A1115A" w:rsidRDefault="005F4B7B" w:rsidP="00CE0FD4">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9C7E2BD" w14:textId="77777777" w:rsidR="005F4B7B" w:rsidRPr="00A1115A" w:rsidRDefault="005F4B7B" w:rsidP="00CE0FD4">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34526692" w14:textId="77777777" w:rsidR="005F4B7B" w:rsidRPr="00A1115A" w:rsidRDefault="005F4B7B" w:rsidP="00CE0FD4">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835B6D2" w14:textId="77777777" w:rsidR="005F4B7B" w:rsidRPr="00A1115A" w:rsidRDefault="005F4B7B" w:rsidP="00CE0FD4">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B37094" w14:textId="77777777" w:rsidR="005F4B7B" w:rsidRPr="00A1115A" w:rsidRDefault="005F4B7B" w:rsidP="00CE0FD4">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F2B2E2" w14:textId="77777777" w:rsidR="005F4B7B" w:rsidRPr="00A1115A" w:rsidRDefault="005F4B7B" w:rsidP="00CE0FD4">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6C56F21" w14:textId="77777777" w:rsidR="005F4B7B" w:rsidRPr="00A1115A" w:rsidRDefault="005F4B7B" w:rsidP="00CE0FD4">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F451576" w14:textId="77777777" w:rsidR="005F4B7B" w:rsidRPr="00A1115A" w:rsidRDefault="005F4B7B"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8552CDB" w14:textId="77777777" w:rsidR="005F4B7B" w:rsidRPr="00A1115A" w:rsidRDefault="005F4B7B"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A690FE"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154C6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209CA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6841D"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7377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7651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CDD51"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18369B6" w14:textId="77777777" w:rsidR="005F4B7B" w:rsidRPr="00A1115A" w:rsidRDefault="005F4B7B" w:rsidP="00CE0FD4">
            <w:pPr>
              <w:pStyle w:val="TAC"/>
              <w:rPr>
                <w:szCs w:val="18"/>
                <w:lang w:val="en-US" w:eastAsia="zh-CN"/>
              </w:rPr>
            </w:pPr>
            <w:r w:rsidRPr="00A1115A">
              <w:rPr>
                <w:rFonts w:hint="eastAsia"/>
                <w:lang w:val="en-US" w:eastAsia="zh-CN"/>
              </w:rPr>
              <w:t>0</w:t>
            </w:r>
          </w:p>
        </w:tc>
      </w:tr>
      <w:tr w:rsidR="005F4B7B" w:rsidRPr="00A1115A" w14:paraId="70BE090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19C928C" w14:textId="77777777" w:rsidR="005F4B7B" w:rsidRPr="00A1115A" w:rsidRDefault="005F4B7B"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EAEF657" w14:textId="77777777" w:rsidR="005F4B7B" w:rsidRPr="00A1115A" w:rsidRDefault="005F4B7B" w:rsidP="00CE0FD4">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92D3203" w14:textId="77777777" w:rsidR="005F4B7B" w:rsidRPr="00A1115A" w:rsidRDefault="005F4B7B" w:rsidP="00CE0FD4">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E45EBB" w14:textId="77777777" w:rsidR="005F4B7B" w:rsidRPr="00A1115A" w:rsidRDefault="005F4B7B" w:rsidP="00CE0FD4">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7512E3E7" w14:textId="77777777" w:rsidR="005F4B7B" w:rsidRPr="00A1115A" w:rsidRDefault="005F4B7B" w:rsidP="00CE0FD4">
            <w:pPr>
              <w:pStyle w:val="TAC"/>
              <w:rPr>
                <w:szCs w:val="18"/>
                <w:lang w:val="en-US" w:eastAsia="zh-CN"/>
              </w:rPr>
            </w:pPr>
          </w:p>
        </w:tc>
      </w:tr>
      <w:tr w:rsidR="005F4B7B" w:rsidRPr="00A1115A" w14:paraId="0CB3273D"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56E4CE8" w14:textId="77777777" w:rsidR="005F4B7B" w:rsidRPr="00A1115A" w:rsidRDefault="005F4B7B" w:rsidP="00CE0FD4">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33892CA2" w14:textId="77777777" w:rsidR="005F4B7B" w:rsidRPr="00A1115A" w:rsidRDefault="005F4B7B" w:rsidP="00CE0FD4">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30822037" w14:textId="77777777" w:rsidR="005F4B7B" w:rsidRPr="00A1115A" w:rsidRDefault="005F4B7B" w:rsidP="00CE0FD4">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0B1A9DE6" w14:textId="77777777" w:rsidR="005F4B7B" w:rsidRPr="00A1115A" w:rsidRDefault="005F4B7B" w:rsidP="00CE0FD4">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2831B6" w14:textId="77777777" w:rsidR="005F4B7B" w:rsidRPr="00A1115A" w:rsidRDefault="005F4B7B" w:rsidP="00CE0FD4">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C07CC95" w14:textId="77777777" w:rsidR="005F4B7B" w:rsidRPr="00A1115A" w:rsidRDefault="005F4B7B" w:rsidP="00CE0FD4">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2407C8B" w14:textId="77777777" w:rsidR="005F4B7B" w:rsidRPr="00A1115A" w:rsidRDefault="005F4B7B" w:rsidP="00CE0FD4">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F6C9A0" w14:textId="77777777" w:rsidR="005F4B7B" w:rsidRPr="00A1115A" w:rsidRDefault="005F4B7B"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A1AC88" w14:textId="77777777" w:rsidR="005F4B7B" w:rsidRPr="00A1115A" w:rsidRDefault="005F4B7B"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4BA18"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43F8A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A6A82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EEF8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83A2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BCCC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5BA345"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69351B9" w14:textId="77777777" w:rsidR="005F4B7B" w:rsidRPr="00A1115A" w:rsidRDefault="005F4B7B" w:rsidP="00CE0FD4">
            <w:pPr>
              <w:pStyle w:val="TAC"/>
              <w:rPr>
                <w:szCs w:val="18"/>
                <w:lang w:val="en-US" w:eastAsia="zh-CN"/>
              </w:rPr>
            </w:pPr>
            <w:r w:rsidRPr="00A1115A">
              <w:rPr>
                <w:rFonts w:hint="eastAsia"/>
                <w:lang w:val="en-US" w:eastAsia="zh-CN"/>
              </w:rPr>
              <w:t>0</w:t>
            </w:r>
          </w:p>
        </w:tc>
      </w:tr>
      <w:tr w:rsidR="005F4B7B" w:rsidRPr="00A1115A" w14:paraId="73C4E00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FF4FA8B" w14:textId="77777777" w:rsidR="005F4B7B" w:rsidRPr="00A1115A" w:rsidRDefault="005F4B7B" w:rsidP="00CE0FD4">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43C86DC" w14:textId="77777777" w:rsidR="005F4B7B" w:rsidRPr="00A1115A" w:rsidRDefault="005F4B7B" w:rsidP="00CE0FD4">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210E49AA" w14:textId="77777777" w:rsidR="005F4B7B" w:rsidRPr="00A1115A" w:rsidRDefault="005F4B7B" w:rsidP="00CE0FD4">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3C2CCAE3" w14:textId="77777777" w:rsidR="005F4B7B" w:rsidRPr="00A1115A" w:rsidRDefault="005F4B7B" w:rsidP="00CE0FD4">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1D702EEC" w14:textId="77777777" w:rsidR="005F4B7B" w:rsidRPr="00A1115A" w:rsidRDefault="005F4B7B" w:rsidP="00CE0FD4">
            <w:pPr>
              <w:pStyle w:val="TAC"/>
              <w:rPr>
                <w:szCs w:val="18"/>
                <w:lang w:val="en-US" w:eastAsia="zh-CN"/>
              </w:rPr>
            </w:pPr>
          </w:p>
        </w:tc>
      </w:tr>
      <w:tr w:rsidR="005F4B7B" w:rsidRPr="00A1115A" w14:paraId="6A5EF05C"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2D2A97B" w14:textId="77777777" w:rsidR="005F4B7B" w:rsidRPr="00A1115A" w:rsidRDefault="005F4B7B" w:rsidP="00CE0FD4">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46BCBE28" w14:textId="77777777" w:rsidR="005F4B7B" w:rsidRPr="00A1115A" w:rsidRDefault="005F4B7B" w:rsidP="00CE0FD4">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51D7E2A4" w14:textId="77777777" w:rsidR="005F4B7B" w:rsidRPr="00A1115A" w:rsidRDefault="005F4B7B" w:rsidP="00CE0FD4">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621E8CCF" w14:textId="77777777" w:rsidR="005F4B7B" w:rsidRPr="00A1115A" w:rsidRDefault="005F4B7B" w:rsidP="00CE0FD4">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0CDC3B" w14:textId="77777777" w:rsidR="005F4B7B" w:rsidRPr="00A1115A" w:rsidRDefault="005F4B7B" w:rsidP="00CE0FD4">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69A704" w14:textId="77777777" w:rsidR="005F4B7B" w:rsidRPr="00A1115A" w:rsidRDefault="005F4B7B" w:rsidP="00CE0FD4">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39074A" w14:textId="77777777" w:rsidR="005F4B7B" w:rsidRPr="00A1115A" w:rsidRDefault="005F4B7B" w:rsidP="00CE0FD4">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D97CA0" w14:textId="77777777" w:rsidR="005F4B7B" w:rsidRPr="00A1115A" w:rsidRDefault="005F4B7B"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8EB854" w14:textId="77777777" w:rsidR="005F4B7B" w:rsidRPr="00A1115A" w:rsidRDefault="005F4B7B"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423CD1"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23F0A6"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D3D82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87E2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C6F2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185A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E18857"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7386A9E" w14:textId="77777777" w:rsidR="005F4B7B" w:rsidRPr="00A1115A" w:rsidRDefault="005F4B7B" w:rsidP="00CE0FD4">
            <w:pPr>
              <w:pStyle w:val="TAC"/>
              <w:rPr>
                <w:szCs w:val="18"/>
                <w:lang w:val="en-US" w:eastAsia="zh-CN"/>
              </w:rPr>
            </w:pPr>
            <w:r w:rsidRPr="00A1115A">
              <w:rPr>
                <w:szCs w:val="18"/>
                <w:lang w:val="en-US" w:eastAsia="zh-CN"/>
              </w:rPr>
              <w:t>0</w:t>
            </w:r>
          </w:p>
        </w:tc>
      </w:tr>
      <w:tr w:rsidR="005F4B7B" w:rsidRPr="00A1115A" w14:paraId="1D462B4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737E5C4"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768312" w14:textId="77777777" w:rsidR="005F4B7B" w:rsidRPr="00A1115A" w:rsidRDefault="005F4B7B" w:rsidP="00CE0FD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B8F0E79" w14:textId="77777777" w:rsidR="005F4B7B" w:rsidRPr="00A1115A" w:rsidRDefault="005F4B7B" w:rsidP="00CE0FD4">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A2B15FF" w14:textId="77777777" w:rsidR="005F4B7B" w:rsidRPr="00A1115A" w:rsidRDefault="005F4B7B" w:rsidP="00CE0FD4">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F7898B" w14:textId="77777777" w:rsidR="005F4B7B" w:rsidRPr="00A1115A" w:rsidRDefault="005F4B7B" w:rsidP="00CE0FD4">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644BED" w14:textId="77777777" w:rsidR="005F4B7B" w:rsidRPr="00A1115A" w:rsidRDefault="005F4B7B" w:rsidP="00CE0FD4">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C17FF0" w14:textId="77777777" w:rsidR="005F4B7B" w:rsidRPr="00A1115A" w:rsidRDefault="005F4B7B" w:rsidP="00CE0FD4">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561DEA" w14:textId="77777777" w:rsidR="005F4B7B" w:rsidRPr="00A1115A" w:rsidRDefault="005F4B7B"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6C65A12" w14:textId="77777777" w:rsidR="005F4B7B" w:rsidRPr="00A1115A" w:rsidRDefault="005F4B7B"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7A49FE" w14:textId="77777777" w:rsidR="005F4B7B" w:rsidRPr="00A1115A" w:rsidRDefault="005F4B7B" w:rsidP="00CE0FD4">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756D0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E400D3"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009EB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D5499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7401E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7A375D"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CAABDF4" w14:textId="77777777" w:rsidR="005F4B7B" w:rsidRPr="00A1115A" w:rsidRDefault="005F4B7B" w:rsidP="00CE0FD4">
            <w:pPr>
              <w:pStyle w:val="TAC"/>
              <w:rPr>
                <w:szCs w:val="18"/>
                <w:lang w:val="en-US" w:eastAsia="zh-CN"/>
              </w:rPr>
            </w:pPr>
          </w:p>
        </w:tc>
      </w:tr>
      <w:tr w:rsidR="005F4B7B" w:rsidRPr="00A1115A" w14:paraId="1DE1024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7F83E3B" w14:textId="77777777" w:rsidR="005F4B7B" w:rsidRPr="00A1115A" w:rsidRDefault="005F4B7B" w:rsidP="00CE0FD4">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797830AD" w14:textId="77777777" w:rsidR="005F4B7B" w:rsidRPr="00A1115A" w:rsidRDefault="005F4B7B" w:rsidP="00CE0FD4">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2F0557C" w14:textId="77777777" w:rsidR="005F4B7B" w:rsidRPr="00A1115A" w:rsidRDefault="005F4B7B" w:rsidP="00CE0FD4">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290C3A9C" w14:textId="77777777" w:rsidR="005F4B7B" w:rsidRPr="00A1115A" w:rsidRDefault="005F4B7B" w:rsidP="00CE0FD4">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312DDD" w14:textId="77777777" w:rsidR="005F4B7B" w:rsidRPr="00A1115A" w:rsidRDefault="005F4B7B" w:rsidP="00CE0FD4">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96428" w14:textId="77777777" w:rsidR="005F4B7B" w:rsidRPr="00A1115A" w:rsidRDefault="005F4B7B" w:rsidP="00CE0FD4">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42973" w14:textId="77777777" w:rsidR="005F4B7B" w:rsidRPr="00A1115A" w:rsidRDefault="005F4B7B" w:rsidP="00CE0FD4">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F6EF39" w14:textId="77777777" w:rsidR="005F4B7B" w:rsidRPr="00A1115A" w:rsidRDefault="005F4B7B" w:rsidP="00CE0FD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64464BB" w14:textId="77777777" w:rsidR="005F4B7B" w:rsidRPr="00A1115A" w:rsidRDefault="005F4B7B" w:rsidP="00CE0FD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D919B4"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BB19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996F6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2E7E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9778F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757D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C2C0D4" w14:textId="77777777" w:rsidR="005F4B7B" w:rsidRPr="00A1115A" w:rsidRDefault="005F4B7B" w:rsidP="00CE0FD4">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A6C7569" w14:textId="77777777" w:rsidR="005F4B7B" w:rsidRPr="00A1115A" w:rsidRDefault="005F4B7B" w:rsidP="00CE0FD4">
            <w:pPr>
              <w:pStyle w:val="TAC"/>
              <w:rPr>
                <w:szCs w:val="18"/>
                <w:lang w:val="en-US" w:eastAsia="zh-CN"/>
              </w:rPr>
            </w:pPr>
            <w:r w:rsidRPr="00A1115A">
              <w:rPr>
                <w:rFonts w:cs="Arial" w:hint="eastAsia"/>
                <w:szCs w:val="18"/>
                <w:lang w:val="en-US" w:eastAsia="zh-CN"/>
              </w:rPr>
              <w:t>0</w:t>
            </w:r>
          </w:p>
        </w:tc>
      </w:tr>
      <w:tr w:rsidR="005F4B7B" w:rsidRPr="00A1115A" w14:paraId="6A36952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C2236E9"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A17AE9" w14:textId="77777777" w:rsidR="005F4B7B" w:rsidRPr="00A1115A" w:rsidRDefault="005F4B7B" w:rsidP="00CE0FD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F5168E" w14:textId="77777777" w:rsidR="005F4B7B" w:rsidRPr="00A1115A" w:rsidRDefault="005F4B7B" w:rsidP="00CE0FD4">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D6F4496" w14:textId="77777777" w:rsidR="005F4B7B" w:rsidRPr="00A1115A" w:rsidRDefault="005F4B7B" w:rsidP="00CE0FD4">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A72A32" w14:textId="77777777" w:rsidR="005F4B7B" w:rsidRPr="00A1115A" w:rsidRDefault="005F4B7B" w:rsidP="00CE0FD4">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0ABC2D" w14:textId="77777777" w:rsidR="005F4B7B" w:rsidRPr="00A1115A" w:rsidRDefault="005F4B7B" w:rsidP="00CE0FD4">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E1AF11" w14:textId="77777777" w:rsidR="005F4B7B" w:rsidRPr="00A1115A" w:rsidRDefault="005F4B7B" w:rsidP="00CE0FD4">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05D2CD" w14:textId="77777777" w:rsidR="005F4B7B" w:rsidRPr="00A1115A" w:rsidRDefault="005F4B7B" w:rsidP="00CE0FD4">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2174E215" w14:textId="77777777" w:rsidR="005F4B7B" w:rsidRPr="00A1115A" w:rsidRDefault="005F4B7B" w:rsidP="00CE0FD4">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C1210C7" w14:textId="77777777" w:rsidR="005F4B7B" w:rsidRPr="00A1115A" w:rsidRDefault="005F4B7B" w:rsidP="00CE0FD4">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1A714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7828C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C1238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7BAABB"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1C1D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864353"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4D1A869" w14:textId="77777777" w:rsidR="005F4B7B" w:rsidRPr="00A1115A" w:rsidRDefault="005F4B7B" w:rsidP="00CE0FD4">
            <w:pPr>
              <w:pStyle w:val="TAC"/>
              <w:rPr>
                <w:szCs w:val="18"/>
                <w:lang w:val="en-US" w:eastAsia="zh-CN"/>
              </w:rPr>
            </w:pPr>
          </w:p>
        </w:tc>
      </w:tr>
      <w:tr w:rsidR="005F4B7B" w:rsidRPr="00A1115A" w14:paraId="3A6371E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B046D7B" w14:textId="77777777" w:rsidR="005F4B7B" w:rsidRPr="00A1115A" w:rsidRDefault="005F4B7B" w:rsidP="00CE0FD4">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03E8D4A4" w14:textId="77777777" w:rsidR="005F4B7B" w:rsidRPr="00A1115A" w:rsidRDefault="005F4B7B" w:rsidP="00CE0FD4">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16323999" w14:textId="77777777" w:rsidR="005F4B7B" w:rsidRPr="00A1115A" w:rsidRDefault="005F4B7B" w:rsidP="00CE0FD4">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FD867E5"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167057"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E0A3A2"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F23227"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7AD3C5"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1AD8A0" w14:textId="77777777" w:rsidR="005F4B7B" w:rsidRPr="00A1115A" w:rsidRDefault="005F4B7B" w:rsidP="00CE0FD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F54479"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50A155"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4A2FBD"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165B3A"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B67353"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72F3EC"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046420" w14:textId="77777777" w:rsidR="005F4B7B" w:rsidRPr="00A1115A" w:rsidRDefault="005F4B7B" w:rsidP="00CE0FD4">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5381ECBA"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7C4305D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414F4E6"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03D075"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D51F" w14:textId="77777777" w:rsidR="005F4B7B" w:rsidRPr="00A1115A" w:rsidRDefault="005F4B7B" w:rsidP="00CE0FD4">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1DCDE1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40919D"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1F0089"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647311"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9F3137"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72FBCE3"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6E02E5"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71C809" w14:textId="77777777" w:rsidR="005F4B7B" w:rsidRPr="00A1115A" w:rsidRDefault="005F4B7B" w:rsidP="00CE0FD4">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13C7A1" w14:textId="77777777" w:rsidR="005F4B7B" w:rsidRPr="00A1115A" w:rsidRDefault="005F4B7B" w:rsidP="00CE0FD4">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DE3478" w14:textId="77777777" w:rsidR="005F4B7B" w:rsidRPr="00A1115A" w:rsidRDefault="005F4B7B" w:rsidP="00CE0FD4">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C8FB64A" w14:textId="77777777" w:rsidR="005F4B7B" w:rsidRPr="00A1115A" w:rsidRDefault="005F4B7B" w:rsidP="00CE0FD4">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50EE6D" w14:textId="77777777" w:rsidR="005F4B7B" w:rsidRPr="00A1115A" w:rsidRDefault="005F4B7B" w:rsidP="00CE0FD4">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89E" w14:textId="77777777" w:rsidR="005F4B7B" w:rsidRPr="00A1115A" w:rsidRDefault="005F4B7B" w:rsidP="00CE0FD4">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DD26A41" w14:textId="77777777" w:rsidR="005F4B7B" w:rsidRPr="00A1115A" w:rsidRDefault="005F4B7B" w:rsidP="00CE0FD4">
            <w:pPr>
              <w:pStyle w:val="TAC"/>
              <w:rPr>
                <w:szCs w:val="18"/>
                <w:lang w:val="en-US" w:eastAsia="zh-CN"/>
              </w:rPr>
            </w:pPr>
          </w:p>
        </w:tc>
      </w:tr>
      <w:tr w:rsidR="005F4B7B" w:rsidRPr="00A1115A" w14:paraId="5D8AFFA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2432AB2" w14:textId="77777777" w:rsidR="005F4B7B" w:rsidRPr="00A1115A" w:rsidRDefault="005F4B7B" w:rsidP="00CE0FD4">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55C9CD99" w14:textId="77777777" w:rsidR="005F4B7B" w:rsidRPr="00A1115A" w:rsidRDefault="005F4B7B" w:rsidP="00CE0FD4">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39E145BE" w14:textId="77777777" w:rsidR="005F4B7B" w:rsidRPr="00A1115A" w:rsidRDefault="005F4B7B" w:rsidP="00CE0FD4">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23D57BA" w14:textId="77777777" w:rsidR="005F4B7B" w:rsidRPr="00A1115A" w:rsidRDefault="005F4B7B" w:rsidP="00CE0FD4">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5B3BE8" w14:textId="77777777" w:rsidR="005F4B7B" w:rsidRPr="00A1115A" w:rsidRDefault="005F4B7B"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161C1C" w14:textId="77777777" w:rsidR="005F4B7B" w:rsidRPr="00A1115A" w:rsidRDefault="005F4B7B"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411612" w14:textId="77777777" w:rsidR="005F4B7B" w:rsidRPr="00A1115A" w:rsidRDefault="005F4B7B"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F87759"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075DC3"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A4BFCE"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F23FF"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F4B63E"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10042BD"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0D1AD0"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CA625A"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2BC06E" w14:textId="77777777" w:rsidR="005F4B7B" w:rsidRPr="00A1115A" w:rsidRDefault="005F4B7B"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F821C79" w14:textId="77777777" w:rsidR="005F4B7B" w:rsidRPr="00A1115A" w:rsidRDefault="005F4B7B" w:rsidP="00CE0FD4">
            <w:pPr>
              <w:pStyle w:val="TAC"/>
              <w:rPr>
                <w:lang w:val="en-US" w:eastAsia="zh-CN"/>
              </w:rPr>
            </w:pPr>
            <w:r w:rsidRPr="00A1115A">
              <w:rPr>
                <w:lang w:val="en-US" w:eastAsia="zh-CN"/>
              </w:rPr>
              <w:t>0</w:t>
            </w:r>
          </w:p>
        </w:tc>
      </w:tr>
      <w:tr w:rsidR="005F4B7B" w:rsidRPr="00A1115A" w14:paraId="6849586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87DD41A"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3EB2A6"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5875E7" w14:textId="77777777" w:rsidR="005F4B7B" w:rsidRPr="00A1115A" w:rsidRDefault="005F4B7B" w:rsidP="00CE0FD4">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1AAFF277" w14:textId="77777777" w:rsidR="005F4B7B" w:rsidRPr="00A1115A" w:rsidRDefault="005F4B7B" w:rsidP="00CE0FD4">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AF58702" w14:textId="77777777" w:rsidR="005F4B7B" w:rsidRPr="00A1115A" w:rsidRDefault="005F4B7B" w:rsidP="00CE0FD4">
            <w:pPr>
              <w:pStyle w:val="TAC"/>
              <w:rPr>
                <w:lang w:val="en-US" w:eastAsia="zh-CN"/>
              </w:rPr>
            </w:pPr>
          </w:p>
        </w:tc>
      </w:tr>
      <w:tr w:rsidR="005F4B7B" w:rsidRPr="00A1115A" w14:paraId="5A2FDAF8"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0D0566E" w14:textId="77777777" w:rsidR="005F4B7B" w:rsidRPr="00A1115A" w:rsidRDefault="005F4B7B" w:rsidP="00CE0FD4">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3390A7F5" w14:textId="77777777" w:rsidR="005F4B7B" w:rsidRPr="00A1115A" w:rsidRDefault="005F4B7B" w:rsidP="00CE0FD4">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F882E5B" w14:textId="77777777" w:rsidR="005F4B7B" w:rsidRPr="00A1115A" w:rsidRDefault="005F4B7B" w:rsidP="00CE0FD4">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667366C"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9F8D26"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F6C251"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89A39F"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56F0E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642468"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D591D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4963D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88DEF1"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DD8C3A"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59949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A73B80"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A29011" w14:textId="77777777" w:rsidR="005F4B7B" w:rsidRPr="00A1115A" w:rsidRDefault="005F4B7B" w:rsidP="00CE0FD4">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27DABAC"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3D3B3BF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0551A"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6FDADB3"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FD6B31" w14:textId="77777777" w:rsidR="005F4B7B" w:rsidRPr="00A1115A" w:rsidRDefault="005F4B7B" w:rsidP="00CE0FD4">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06155C"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6E4D1A"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90C0C0"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3F6B94"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F0EE0D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D443F0"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F31FE"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D6DB504"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4C628D4" w14:textId="77777777" w:rsidR="005F4B7B" w:rsidRPr="00A1115A" w:rsidRDefault="005F4B7B"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11926B5"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EEB17E" w14:textId="77777777" w:rsidR="005F4B7B" w:rsidRPr="00A1115A" w:rsidRDefault="005F4B7B"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C1BEA0A" w14:textId="77777777" w:rsidR="005F4B7B" w:rsidRPr="00A1115A" w:rsidRDefault="005F4B7B" w:rsidP="00CE0FD4">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EE7579" w14:textId="77777777" w:rsidR="005F4B7B" w:rsidRPr="00A1115A" w:rsidRDefault="005F4B7B"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81D75C1" w14:textId="77777777" w:rsidR="005F4B7B" w:rsidRPr="00A1115A" w:rsidRDefault="005F4B7B" w:rsidP="00CE0FD4">
            <w:pPr>
              <w:pStyle w:val="TAC"/>
              <w:rPr>
                <w:szCs w:val="18"/>
                <w:lang w:val="en-US" w:eastAsia="zh-CN"/>
              </w:rPr>
            </w:pPr>
          </w:p>
        </w:tc>
      </w:tr>
      <w:tr w:rsidR="005F4B7B" w:rsidRPr="00A1115A" w14:paraId="194EA1B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4774353" w14:textId="77777777" w:rsidR="005F4B7B" w:rsidRPr="00A1115A" w:rsidRDefault="005F4B7B" w:rsidP="00CE0FD4">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0E5E9887" w14:textId="77777777" w:rsidR="005F4B7B" w:rsidRPr="00A1115A" w:rsidRDefault="005F4B7B" w:rsidP="00CE0FD4">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5E0E308F" w14:textId="77777777" w:rsidR="005F4B7B" w:rsidRPr="00A1115A" w:rsidRDefault="005F4B7B" w:rsidP="00CE0FD4">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169BCA8" w14:textId="77777777" w:rsidR="005F4B7B" w:rsidRPr="00A1115A" w:rsidRDefault="005F4B7B" w:rsidP="00CE0FD4">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7769A6" w14:textId="77777777" w:rsidR="005F4B7B" w:rsidRPr="00A1115A" w:rsidRDefault="005F4B7B" w:rsidP="00CE0FD4">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1CDF5E" w14:textId="77777777" w:rsidR="005F4B7B" w:rsidRPr="00A1115A" w:rsidRDefault="005F4B7B" w:rsidP="00CE0FD4">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B1FFBA" w14:textId="77777777" w:rsidR="005F4B7B" w:rsidRPr="00A1115A" w:rsidRDefault="005F4B7B" w:rsidP="00CE0FD4">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AC4FA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794FCD"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4EE7"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9ACF2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0AFAB0"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40301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2C43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AF5417"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39E0D4" w14:textId="77777777" w:rsidR="005F4B7B" w:rsidRPr="00A1115A" w:rsidRDefault="005F4B7B" w:rsidP="00CE0FD4">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2A730334" w14:textId="77777777" w:rsidR="005F4B7B" w:rsidRPr="00A1115A" w:rsidRDefault="005F4B7B" w:rsidP="00CE0FD4">
            <w:pPr>
              <w:pStyle w:val="TAC"/>
              <w:rPr>
                <w:szCs w:val="18"/>
                <w:lang w:val="en-US" w:eastAsia="zh-CN"/>
              </w:rPr>
            </w:pPr>
            <w:r w:rsidRPr="00A1115A">
              <w:rPr>
                <w:rFonts w:hint="eastAsia"/>
                <w:lang w:val="en-US" w:eastAsia="zh-CN"/>
              </w:rPr>
              <w:t>0</w:t>
            </w:r>
          </w:p>
        </w:tc>
      </w:tr>
      <w:tr w:rsidR="005F4B7B" w:rsidRPr="00A1115A" w14:paraId="5AAA785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9F537A"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35279A4"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11480A" w14:textId="77777777" w:rsidR="005F4B7B" w:rsidRPr="00A1115A" w:rsidRDefault="005F4B7B" w:rsidP="00CE0FD4">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805A211" w14:textId="77777777" w:rsidR="005F4B7B" w:rsidRPr="00A1115A" w:rsidRDefault="005F4B7B" w:rsidP="00CE0FD4">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B27385F" w14:textId="77777777" w:rsidR="005F4B7B" w:rsidRPr="00A1115A" w:rsidRDefault="005F4B7B" w:rsidP="00CE0FD4">
            <w:pPr>
              <w:pStyle w:val="TAC"/>
              <w:rPr>
                <w:szCs w:val="18"/>
                <w:lang w:val="en-US" w:eastAsia="zh-CN"/>
              </w:rPr>
            </w:pPr>
          </w:p>
        </w:tc>
      </w:tr>
      <w:tr w:rsidR="005F4B7B" w:rsidRPr="00A1115A" w14:paraId="3820FCA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8D6932A" w14:textId="77777777" w:rsidR="005F4B7B" w:rsidRPr="00A1115A" w:rsidRDefault="005F4B7B" w:rsidP="00CE0FD4">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3AD8A6FF" w14:textId="77777777" w:rsidR="005F4B7B" w:rsidRPr="00A1115A" w:rsidRDefault="005F4B7B" w:rsidP="00CE0FD4">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48B5E54" w14:textId="77777777" w:rsidR="005F4B7B" w:rsidRPr="00A1115A" w:rsidRDefault="005F4B7B" w:rsidP="00CE0FD4">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1AE8041"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7AF8E1"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AAC393"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1DD7B5"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E93DF4"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DFA9594"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4923BD"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ECBC6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03FAA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B4CCF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8CF5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A716B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06492"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6BEFDF2"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5123962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488DD3E"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9C802B"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DDA00" w14:textId="77777777" w:rsidR="005F4B7B" w:rsidRPr="00A1115A" w:rsidRDefault="005F4B7B"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ED0E687" w14:textId="77777777" w:rsidR="005F4B7B" w:rsidRPr="00A1115A" w:rsidRDefault="005F4B7B" w:rsidP="00CE0FD4">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F28892E" w14:textId="77777777" w:rsidR="005F4B7B" w:rsidRPr="00A1115A" w:rsidRDefault="005F4B7B" w:rsidP="00CE0FD4">
            <w:pPr>
              <w:pStyle w:val="TAC"/>
              <w:rPr>
                <w:szCs w:val="18"/>
                <w:lang w:val="en-US" w:eastAsia="zh-CN"/>
              </w:rPr>
            </w:pPr>
          </w:p>
        </w:tc>
      </w:tr>
      <w:tr w:rsidR="005F4B7B" w:rsidRPr="00A1115A" w14:paraId="568720E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D4369E5" w14:textId="77777777" w:rsidR="005F4B7B" w:rsidRPr="00A1115A" w:rsidRDefault="005F4B7B" w:rsidP="00CE0FD4">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7E426455" w14:textId="77777777" w:rsidR="005F4B7B" w:rsidRPr="00A1115A" w:rsidRDefault="005F4B7B" w:rsidP="00CE0FD4">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54101188" w14:textId="77777777" w:rsidR="005F4B7B" w:rsidRPr="00A1115A" w:rsidRDefault="005F4B7B" w:rsidP="00CE0FD4">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77D639A"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62D293"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35441F"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831056"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167A20"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7F106"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62D0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BA21B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AC177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0DDE1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EF838"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55559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11BC9" w14:textId="77777777" w:rsidR="005F4B7B" w:rsidRPr="00A1115A" w:rsidRDefault="005F4B7B" w:rsidP="00CE0FD4">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44539BA7"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4CC3110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905D91F"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672B45"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F3A199" w14:textId="77777777" w:rsidR="005F4B7B" w:rsidRPr="00A1115A" w:rsidRDefault="005F4B7B" w:rsidP="00CE0FD4">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D8B58DF"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DD7199"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5BEDE5"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C258F0"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DAB4A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510665"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F0C1C"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D306995"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54F810D" w14:textId="77777777" w:rsidR="005F4B7B" w:rsidRPr="00A1115A" w:rsidRDefault="005F4B7B"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6169662"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93EC17" w14:textId="77777777" w:rsidR="005F4B7B" w:rsidRPr="00A1115A" w:rsidRDefault="005F4B7B"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4D51AE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76D795" w14:textId="77777777" w:rsidR="005F4B7B" w:rsidRPr="00A1115A" w:rsidRDefault="005F4B7B"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392EBF" w14:textId="77777777" w:rsidR="005F4B7B" w:rsidRPr="00A1115A" w:rsidRDefault="005F4B7B" w:rsidP="00CE0FD4">
            <w:pPr>
              <w:pStyle w:val="TAC"/>
              <w:rPr>
                <w:szCs w:val="18"/>
                <w:lang w:val="en-US" w:eastAsia="zh-CN"/>
              </w:rPr>
            </w:pPr>
          </w:p>
        </w:tc>
      </w:tr>
      <w:tr w:rsidR="005F4B7B" w:rsidRPr="00A1115A" w14:paraId="678E0BBD"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27129DC" w14:textId="77777777" w:rsidR="005F4B7B" w:rsidRPr="00A1115A" w:rsidRDefault="005F4B7B" w:rsidP="00CE0FD4">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7A5FC179" w14:textId="77777777" w:rsidR="005F4B7B" w:rsidRPr="00A1115A" w:rsidRDefault="005F4B7B" w:rsidP="00CE0FD4">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68E362B" w14:textId="77777777" w:rsidR="005F4B7B" w:rsidRPr="00A1115A" w:rsidRDefault="005F4B7B" w:rsidP="00CE0FD4">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8C0E929"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BDA60E"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9850F6"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66BA2C"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00E46E"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481D84" w14:textId="77777777" w:rsidR="005F4B7B" w:rsidRPr="00A1115A" w:rsidRDefault="005F4B7B" w:rsidP="00CE0FD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A1045A" w14:textId="77777777" w:rsidR="005F4B7B" w:rsidRPr="00A1115A" w:rsidRDefault="005F4B7B" w:rsidP="00CE0FD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2530E1C4"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51D36C"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28D16A"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6C105"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7E424"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7EE5A" w14:textId="77777777" w:rsidR="005F4B7B" w:rsidRPr="00A1115A" w:rsidRDefault="005F4B7B" w:rsidP="00CE0FD4">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ADFD228" w14:textId="77777777" w:rsidR="005F4B7B" w:rsidRPr="00A1115A" w:rsidRDefault="005F4B7B" w:rsidP="00CE0FD4">
            <w:pPr>
              <w:pStyle w:val="TAC"/>
              <w:rPr>
                <w:rFonts w:cs="Arial"/>
                <w:szCs w:val="18"/>
                <w:lang w:val="en-US" w:eastAsia="zh-CN"/>
              </w:rPr>
            </w:pPr>
            <w:r w:rsidRPr="00A1115A">
              <w:rPr>
                <w:rFonts w:cs="Arial" w:hint="eastAsia"/>
                <w:szCs w:val="18"/>
                <w:lang w:val="en-US" w:eastAsia="zh-CN"/>
              </w:rPr>
              <w:t>0</w:t>
            </w:r>
          </w:p>
        </w:tc>
      </w:tr>
      <w:tr w:rsidR="005F4B7B" w:rsidRPr="00A1115A" w14:paraId="7E0EB8C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F654F3D" w14:textId="77777777" w:rsidR="005F4B7B" w:rsidRPr="00A1115A" w:rsidRDefault="005F4B7B" w:rsidP="00CE0FD4">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C9DC17B" w14:textId="77777777" w:rsidR="005F4B7B" w:rsidRPr="00A1115A" w:rsidRDefault="005F4B7B" w:rsidP="00CE0FD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B148238" w14:textId="77777777" w:rsidR="005F4B7B" w:rsidRPr="00A1115A" w:rsidRDefault="005F4B7B" w:rsidP="00CE0FD4">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6CD485F8" w14:textId="77777777" w:rsidR="005F4B7B" w:rsidRPr="00A1115A" w:rsidRDefault="005F4B7B" w:rsidP="00CE0FD4">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0245CF4" w14:textId="77777777" w:rsidR="005F4B7B" w:rsidRPr="00A1115A" w:rsidRDefault="005F4B7B" w:rsidP="00CE0FD4">
            <w:pPr>
              <w:pStyle w:val="TAC"/>
              <w:rPr>
                <w:rFonts w:cs="Arial"/>
                <w:szCs w:val="18"/>
                <w:lang w:val="en-US" w:eastAsia="zh-CN"/>
              </w:rPr>
            </w:pPr>
          </w:p>
        </w:tc>
      </w:tr>
      <w:tr w:rsidR="005F4B7B" w:rsidRPr="00A1115A" w14:paraId="354C15BC" w14:textId="77777777" w:rsidTr="00CE0FD4">
        <w:trPr>
          <w:trHeight w:val="187"/>
        </w:trPr>
        <w:tc>
          <w:tcPr>
            <w:tcW w:w="1644" w:type="dxa"/>
            <w:tcBorders>
              <w:left w:val="single" w:sz="4" w:space="0" w:color="auto"/>
              <w:bottom w:val="nil"/>
              <w:right w:val="single" w:sz="4" w:space="0" w:color="auto"/>
            </w:tcBorders>
            <w:shd w:val="clear" w:color="auto" w:fill="auto"/>
          </w:tcPr>
          <w:p w14:paraId="15D4B192" w14:textId="77777777" w:rsidR="005F4B7B" w:rsidRPr="00A1115A" w:rsidRDefault="005F4B7B" w:rsidP="00CE0FD4">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1BACF5E6" w14:textId="77777777" w:rsidR="005F4B7B" w:rsidRPr="00A1115A" w:rsidRDefault="005F4B7B" w:rsidP="00CE0FD4">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55623373" w14:textId="77777777" w:rsidR="005F4B7B" w:rsidRPr="00A1115A" w:rsidRDefault="005F4B7B" w:rsidP="00CE0FD4">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35C93C7"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9DFA56"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95BD5"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64C2C3"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9083A6"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1176078"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DC9FB5"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E79A80"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1EFFBB"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45A3F7"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B01E50"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7A5E5"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4434B" w14:textId="77777777" w:rsidR="005F4B7B" w:rsidRPr="00A1115A" w:rsidRDefault="005F4B7B" w:rsidP="00CE0FD4">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76C66CE2"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4C58774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2EA9C0C"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714E87" w14:textId="77777777" w:rsidR="005F4B7B" w:rsidRPr="00A1115A" w:rsidRDefault="005F4B7B" w:rsidP="00CE0FD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EDE6689" w14:textId="77777777" w:rsidR="005F4B7B" w:rsidRPr="00A1115A" w:rsidRDefault="005F4B7B" w:rsidP="00CE0FD4">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5107945"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0954AA"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B654"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BC93AC"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7A218C"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665DFA3"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D4139B8"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5028F3"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3FDBB3"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DC51AC"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5FFAF"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ED25D"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F901F2" w14:textId="77777777" w:rsidR="005F4B7B" w:rsidRPr="00A1115A" w:rsidRDefault="005F4B7B" w:rsidP="00CE0FD4">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FCC5152" w14:textId="77777777" w:rsidR="005F4B7B" w:rsidRPr="00A1115A" w:rsidRDefault="005F4B7B" w:rsidP="00CE0FD4">
            <w:pPr>
              <w:pStyle w:val="TAC"/>
              <w:rPr>
                <w:szCs w:val="18"/>
                <w:lang w:val="en-US" w:eastAsia="zh-CN"/>
              </w:rPr>
            </w:pPr>
          </w:p>
        </w:tc>
      </w:tr>
      <w:tr w:rsidR="005F4B7B" w:rsidRPr="00A1115A" w14:paraId="7906A13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8E5ADDE" w14:textId="77777777" w:rsidR="005F4B7B" w:rsidRPr="00A1115A" w:rsidRDefault="005F4B7B" w:rsidP="00CE0FD4">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1E4C293E" w14:textId="77777777" w:rsidR="005F4B7B" w:rsidRPr="00A1115A" w:rsidRDefault="005F4B7B" w:rsidP="00CE0FD4">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6AD6F248" w14:textId="77777777" w:rsidR="005F4B7B" w:rsidRPr="00A1115A" w:rsidRDefault="005F4B7B" w:rsidP="00CE0FD4">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5319AE4A"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4029B9"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D53B6"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D114C1"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160D54"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40A017E"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E81E88" w14:textId="77777777" w:rsidR="005F4B7B" w:rsidRPr="00A1115A" w:rsidRDefault="005F4B7B" w:rsidP="00CE0FD4">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9E8267E"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197682"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E41EAF"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A0807"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92AFF6"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754BC7" w14:textId="77777777" w:rsidR="005F4B7B" w:rsidRPr="00A1115A" w:rsidRDefault="005F4B7B" w:rsidP="00CE0FD4">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FE90237" w14:textId="77777777" w:rsidR="005F4B7B" w:rsidRPr="00A1115A" w:rsidRDefault="005F4B7B" w:rsidP="00CE0FD4">
            <w:pPr>
              <w:pStyle w:val="TAC"/>
              <w:rPr>
                <w:rFonts w:cs="Arial"/>
                <w:szCs w:val="18"/>
                <w:lang w:val="en-US" w:eastAsia="zh-CN"/>
              </w:rPr>
            </w:pPr>
            <w:r w:rsidRPr="00A1115A">
              <w:rPr>
                <w:rFonts w:cs="Arial" w:hint="eastAsia"/>
                <w:szCs w:val="18"/>
                <w:lang w:val="en-US" w:eastAsia="zh-CN"/>
              </w:rPr>
              <w:t>0</w:t>
            </w:r>
          </w:p>
        </w:tc>
      </w:tr>
      <w:tr w:rsidR="005F4B7B" w:rsidRPr="00A1115A" w14:paraId="611AB8C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E62AAE6" w14:textId="77777777" w:rsidR="005F4B7B" w:rsidRPr="00A1115A" w:rsidRDefault="005F4B7B" w:rsidP="00CE0FD4">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A42E1CA" w14:textId="77777777" w:rsidR="005F4B7B" w:rsidRPr="00A1115A" w:rsidRDefault="005F4B7B" w:rsidP="00CE0FD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2DCF0F9" w14:textId="77777777" w:rsidR="005F4B7B" w:rsidRPr="00A1115A" w:rsidRDefault="005F4B7B" w:rsidP="00CE0FD4">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115848F" w14:textId="77777777" w:rsidR="005F4B7B" w:rsidRPr="00A1115A" w:rsidRDefault="005F4B7B" w:rsidP="00CE0FD4">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18B1E6A" w14:textId="77777777" w:rsidR="005F4B7B" w:rsidRPr="00A1115A" w:rsidRDefault="005F4B7B" w:rsidP="00CE0FD4">
            <w:pPr>
              <w:pStyle w:val="TAC"/>
              <w:rPr>
                <w:rFonts w:cs="Arial"/>
                <w:szCs w:val="18"/>
                <w:lang w:val="en-US" w:eastAsia="zh-CN"/>
              </w:rPr>
            </w:pPr>
          </w:p>
        </w:tc>
      </w:tr>
      <w:tr w:rsidR="005F4B7B" w:rsidRPr="00A1115A" w14:paraId="027D9432"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2E7B56" w14:textId="77777777" w:rsidR="005F4B7B" w:rsidRPr="00A1115A" w:rsidRDefault="005F4B7B" w:rsidP="00CE0FD4">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673E670F" w14:textId="77777777" w:rsidR="005F4B7B" w:rsidRPr="00A1115A" w:rsidRDefault="005F4B7B" w:rsidP="00CE0FD4">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60049BF7" w14:textId="77777777" w:rsidR="005F4B7B" w:rsidRPr="00A1115A" w:rsidRDefault="005F4B7B" w:rsidP="00CE0FD4">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BE033B0"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2BC26D"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CEA11E"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07EDB7"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375BF3"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CF4448"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57B512D" w14:textId="77777777" w:rsidR="005F4B7B" w:rsidRPr="00A1115A" w:rsidRDefault="005F4B7B" w:rsidP="00CE0FD4">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6E60F14"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DD4309"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61A921"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A2304E"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23E798"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788217" w14:textId="77777777" w:rsidR="005F4B7B" w:rsidRPr="00A1115A" w:rsidRDefault="005F4B7B" w:rsidP="00CE0FD4">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5239E52" w14:textId="77777777" w:rsidR="005F4B7B" w:rsidRPr="00A1115A" w:rsidRDefault="005F4B7B" w:rsidP="00CE0FD4">
            <w:pPr>
              <w:pStyle w:val="TAC"/>
              <w:rPr>
                <w:rFonts w:cs="Arial"/>
                <w:szCs w:val="18"/>
                <w:lang w:val="en-US" w:eastAsia="zh-CN"/>
              </w:rPr>
            </w:pPr>
            <w:r w:rsidRPr="00A1115A">
              <w:rPr>
                <w:rFonts w:cs="Arial" w:hint="eastAsia"/>
                <w:szCs w:val="18"/>
                <w:lang w:val="en-US" w:eastAsia="zh-CN"/>
              </w:rPr>
              <w:t>0</w:t>
            </w:r>
          </w:p>
        </w:tc>
      </w:tr>
      <w:tr w:rsidR="005F4B7B" w:rsidRPr="00A1115A" w14:paraId="757F4D2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6AB04ED"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E8CBE0"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E1F756"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71DA8976" w14:textId="77777777" w:rsidR="005F4B7B" w:rsidRPr="00A1115A" w:rsidRDefault="005F4B7B" w:rsidP="00CE0FD4">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7D8714C" w14:textId="77777777" w:rsidR="005F4B7B" w:rsidRPr="00A1115A" w:rsidRDefault="005F4B7B" w:rsidP="00CE0FD4">
            <w:pPr>
              <w:pStyle w:val="TAC"/>
              <w:rPr>
                <w:szCs w:val="18"/>
                <w:lang w:val="en-US" w:eastAsia="zh-CN"/>
              </w:rPr>
            </w:pPr>
          </w:p>
        </w:tc>
      </w:tr>
      <w:tr w:rsidR="005F4B7B" w:rsidRPr="00A1115A" w14:paraId="3FAA71C6"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FBF6ACB" w14:textId="77777777" w:rsidR="005F4B7B" w:rsidRPr="00A1115A" w:rsidRDefault="005F4B7B" w:rsidP="00CE0FD4">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5D70CC61" w14:textId="77777777" w:rsidR="005F4B7B" w:rsidRPr="00A1115A" w:rsidRDefault="005F4B7B" w:rsidP="00CE0FD4">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4B5D8EE3" w14:textId="77777777" w:rsidR="005F4B7B" w:rsidRPr="00A1115A" w:rsidRDefault="005F4B7B" w:rsidP="00CE0FD4">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5F3F78A6" w14:textId="77777777" w:rsidR="005F4B7B" w:rsidRPr="00A1115A" w:rsidRDefault="005F4B7B" w:rsidP="00CE0FD4">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1045E82" w14:textId="77777777" w:rsidR="005F4B7B" w:rsidRPr="00A1115A" w:rsidRDefault="005F4B7B" w:rsidP="00CE0FD4">
            <w:pPr>
              <w:pStyle w:val="TAC"/>
              <w:rPr>
                <w:rFonts w:cs="Arial"/>
                <w:szCs w:val="18"/>
                <w:lang w:val="en-US" w:eastAsia="zh-CN"/>
              </w:rPr>
            </w:pPr>
            <w:r w:rsidRPr="00A1115A">
              <w:rPr>
                <w:rFonts w:cs="Arial"/>
                <w:szCs w:val="18"/>
                <w:lang w:val="en-US" w:eastAsia="zh-CN"/>
              </w:rPr>
              <w:t>0</w:t>
            </w:r>
          </w:p>
        </w:tc>
      </w:tr>
      <w:tr w:rsidR="005F4B7B" w:rsidRPr="00A1115A" w14:paraId="453EC9E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8DB9CE3"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1E6FC7"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B311C9" w14:textId="77777777" w:rsidR="005F4B7B" w:rsidRPr="00A1115A" w:rsidRDefault="005F4B7B" w:rsidP="00CE0FD4">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EBE4CD1" w14:textId="77777777" w:rsidR="005F4B7B" w:rsidRPr="00A1115A" w:rsidRDefault="005F4B7B" w:rsidP="00CE0FD4">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595F758" w14:textId="77777777" w:rsidR="005F4B7B" w:rsidRPr="00A1115A" w:rsidRDefault="005F4B7B" w:rsidP="00CE0FD4">
            <w:pPr>
              <w:pStyle w:val="TAC"/>
              <w:rPr>
                <w:szCs w:val="18"/>
                <w:lang w:val="en-US" w:eastAsia="zh-CN"/>
              </w:rPr>
            </w:pPr>
          </w:p>
        </w:tc>
      </w:tr>
      <w:tr w:rsidR="005F4B7B" w:rsidRPr="00A1115A" w14:paraId="3AA37A96"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4D48214" w14:textId="77777777" w:rsidR="005F4B7B" w:rsidRPr="00A1115A" w:rsidRDefault="005F4B7B" w:rsidP="00CE0FD4">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378F06F8" w14:textId="77777777" w:rsidR="005F4B7B" w:rsidRPr="00A1115A" w:rsidRDefault="005F4B7B" w:rsidP="00CE0FD4">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050B196F" w14:textId="77777777" w:rsidR="005F4B7B" w:rsidRPr="00A1115A" w:rsidRDefault="005F4B7B" w:rsidP="00CE0FD4">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5DB79CA"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DBF248"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EA7AF6"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7C2228"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373CDC"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026A613"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BE2529"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A44BEB"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014EC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85BB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24895A"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608C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7C88C5" w14:textId="77777777" w:rsidR="005F4B7B" w:rsidRPr="00A1115A" w:rsidRDefault="005F4B7B" w:rsidP="00CE0FD4">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C97E7C7"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65EF0A3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CA2964C"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46CB839"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E46204" w14:textId="77777777" w:rsidR="005F4B7B" w:rsidRPr="00A1115A" w:rsidRDefault="005F4B7B" w:rsidP="00CE0FD4">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990D7F2"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B923FF"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A6D99C"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F705B1"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A2573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F84221"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DB677"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1DE23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7B98BD"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F7F2C"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EA62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8367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DBA48"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D905A90" w14:textId="77777777" w:rsidR="005F4B7B" w:rsidRPr="00A1115A" w:rsidRDefault="005F4B7B" w:rsidP="00CE0FD4">
            <w:pPr>
              <w:pStyle w:val="TAC"/>
              <w:rPr>
                <w:szCs w:val="18"/>
                <w:lang w:val="en-US" w:eastAsia="zh-CN"/>
              </w:rPr>
            </w:pPr>
          </w:p>
        </w:tc>
      </w:tr>
      <w:tr w:rsidR="005F4B7B" w:rsidRPr="00A1115A" w14:paraId="421658B0" w14:textId="77777777" w:rsidTr="00CE0FD4">
        <w:trPr>
          <w:trHeight w:val="187"/>
        </w:trPr>
        <w:tc>
          <w:tcPr>
            <w:tcW w:w="1644" w:type="dxa"/>
            <w:tcBorders>
              <w:left w:val="single" w:sz="4" w:space="0" w:color="auto"/>
              <w:bottom w:val="nil"/>
              <w:right w:val="single" w:sz="4" w:space="0" w:color="auto"/>
            </w:tcBorders>
            <w:shd w:val="clear" w:color="auto" w:fill="auto"/>
          </w:tcPr>
          <w:p w14:paraId="1E670FBC" w14:textId="77777777" w:rsidR="005F4B7B" w:rsidRPr="00A1115A" w:rsidRDefault="005F4B7B" w:rsidP="00CE0FD4">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72D36487" w14:textId="77777777" w:rsidR="005F4B7B" w:rsidRPr="00A1115A" w:rsidRDefault="005F4B7B" w:rsidP="00CE0FD4">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2C488F4" w14:textId="77777777" w:rsidR="005F4B7B" w:rsidRPr="00A1115A" w:rsidRDefault="005F4B7B" w:rsidP="00CE0FD4">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8C6C07F" w14:textId="77777777" w:rsidR="005F4B7B" w:rsidRPr="00A1115A" w:rsidRDefault="005F4B7B" w:rsidP="00CE0FD4">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3BD3A965"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19834BF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E553F56"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6BB98E" w14:textId="77777777" w:rsidR="005F4B7B" w:rsidRPr="00A1115A" w:rsidRDefault="005F4B7B" w:rsidP="00CE0FD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ABA6B67" w14:textId="77777777" w:rsidR="005F4B7B" w:rsidRPr="00A1115A" w:rsidRDefault="005F4B7B" w:rsidP="00CE0FD4">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CB7410F"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47B2D7"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A4CC81"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64802"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4531B8"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F913423"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8A09D2"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A76E5F"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1E50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FB8E4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D88F0"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CB4EE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9EED73" w14:textId="77777777" w:rsidR="005F4B7B" w:rsidRPr="00A1115A" w:rsidRDefault="005F4B7B" w:rsidP="00CE0FD4">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5084672" w14:textId="77777777" w:rsidR="005F4B7B" w:rsidRPr="00A1115A" w:rsidRDefault="005F4B7B" w:rsidP="00CE0FD4">
            <w:pPr>
              <w:pStyle w:val="TAC"/>
              <w:rPr>
                <w:szCs w:val="18"/>
                <w:lang w:val="en-US" w:eastAsia="zh-CN"/>
              </w:rPr>
            </w:pPr>
          </w:p>
        </w:tc>
      </w:tr>
      <w:tr w:rsidR="005F4B7B" w:rsidRPr="00A1115A" w14:paraId="3ABD164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D055628" w14:textId="77777777" w:rsidR="005F4B7B" w:rsidRPr="00A1115A" w:rsidRDefault="005F4B7B" w:rsidP="00CE0FD4">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30C7352B" w14:textId="77777777" w:rsidR="005F4B7B" w:rsidRPr="00A1115A" w:rsidRDefault="005F4B7B" w:rsidP="00CE0FD4">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654F7707" w14:textId="77777777" w:rsidR="005F4B7B" w:rsidRPr="00A1115A" w:rsidRDefault="005F4B7B" w:rsidP="00CE0FD4">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4964187"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5CA6CC"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778FEB"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D8D980"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CE702"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D6F398"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4BED1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2F075"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5F8A66"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4D5959"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69938E"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4EA1D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A30394" w14:textId="77777777" w:rsidR="005F4B7B" w:rsidRPr="00A1115A" w:rsidRDefault="005F4B7B" w:rsidP="00CE0FD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FCD1C22"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5D789DE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30B5D2F" w14:textId="77777777" w:rsidR="005F4B7B" w:rsidRPr="00A1115A" w:rsidRDefault="005F4B7B"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660295EF"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C3EE512" w14:textId="77777777" w:rsidR="005F4B7B" w:rsidRPr="00A1115A" w:rsidRDefault="005F4B7B" w:rsidP="00CE0FD4">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3E69597"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005A896"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213718"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B5AD3"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E838F4"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DDBC7B"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4C4B4"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4AF758"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FFCF85"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C91861"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B90CD7"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2E788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D1FC5A" w14:textId="77777777" w:rsidR="005F4B7B" w:rsidRPr="00A1115A" w:rsidRDefault="005F4B7B"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CCADC78" w14:textId="77777777" w:rsidR="005F4B7B" w:rsidRPr="00A1115A" w:rsidRDefault="005F4B7B" w:rsidP="00CE0FD4">
            <w:pPr>
              <w:pStyle w:val="TAC"/>
              <w:rPr>
                <w:lang w:val="en-US" w:eastAsia="zh-CN"/>
              </w:rPr>
            </w:pPr>
          </w:p>
        </w:tc>
      </w:tr>
      <w:tr w:rsidR="005F4B7B" w:rsidRPr="00A1115A" w14:paraId="605957B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74F0E4B" w14:textId="77777777" w:rsidR="005F4B7B" w:rsidRPr="00A1115A" w:rsidRDefault="005F4B7B"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2EE44FDA"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7D83ABC" w14:textId="77777777" w:rsidR="005F4B7B" w:rsidRPr="00A1115A" w:rsidRDefault="005F4B7B" w:rsidP="00CE0FD4">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D51FE4A" w14:textId="77777777" w:rsidR="005F4B7B" w:rsidRPr="00A1115A" w:rsidRDefault="005F4B7B" w:rsidP="00CE0FD4">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951502" w14:textId="77777777" w:rsidR="005F4B7B" w:rsidRPr="00A1115A" w:rsidRDefault="005F4B7B"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53A312" w14:textId="77777777" w:rsidR="005F4B7B" w:rsidRPr="00A1115A" w:rsidRDefault="005F4B7B"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A3F654" w14:textId="77777777" w:rsidR="005F4B7B" w:rsidRPr="00A1115A" w:rsidRDefault="005F4B7B"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2DDA0A"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512B68E" w14:textId="77777777" w:rsidR="005F4B7B" w:rsidRPr="00A1115A" w:rsidRDefault="005F4B7B" w:rsidP="00CE0FD4">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9F2486B" w14:textId="77777777" w:rsidR="005F4B7B" w:rsidRPr="00A1115A" w:rsidRDefault="005F4B7B"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D0FAC0"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307556"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12390F"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23E5F7"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3A15B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5EDC6D" w14:textId="77777777" w:rsidR="005F4B7B" w:rsidRPr="00A1115A" w:rsidRDefault="005F4B7B"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73B131E" w14:textId="77777777" w:rsidR="005F4B7B" w:rsidRPr="00A1115A" w:rsidRDefault="005F4B7B" w:rsidP="00CE0FD4">
            <w:pPr>
              <w:pStyle w:val="TAC"/>
              <w:rPr>
                <w:lang w:val="en-US" w:eastAsia="zh-CN"/>
              </w:rPr>
            </w:pPr>
            <w:r w:rsidRPr="00A1115A">
              <w:rPr>
                <w:rFonts w:hint="eastAsia"/>
                <w:lang w:val="en-US" w:eastAsia="zh-CN"/>
              </w:rPr>
              <w:t>1</w:t>
            </w:r>
          </w:p>
        </w:tc>
      </w:tr>
      <w:tr w:rsidR="005F4B7B" w:rsidRPr="00A1115A" w14:paraId="24BAD23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E86DDF2"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6FD7E47"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5E2632D" w14:textId="77777777" w:rsidR="005F4B7B" w:rsidRPr="00A1115A" w:rsidRDefault="005F4B7B" w:rsidP="00CE0FD4">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039915" w14:textId="77777777" w:rsidR="005F4B7B" w:rsidRPr="00A1115A" w:rsidRDefault="005F4B7B" w:rsidP="00CE0FD4">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14651C" w14:textId="77777777" w:rsidR="005F4B7B" w:rsidRPr="00A1115A" w:rsidRDefault="005F4B7B"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77E300" w14:textId="77777777" w:rsidR="005F4B7B" w:rsidRPr="00A1115A" w:rsidRDefault="005F4B7B"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4C4C32" w14:textId="77777777" w:rsidR="005F4B7B" w:rsidRPr="00A1115A" w:rsidRDefault="005F4B7B"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13E1CB"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CA1B76" w14:textId="77777777" w:rsidR="005F4B7B" w:rsidRPr="00A1115A" w:rsidRDefault="005F4B7B" w:rsidP="00CE0FD4">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8C5B3A" w14:textId="77777777" w:rsidR="005F4B7B" w:rsidRPr="00A1115A" w:rsidRDefault="005F4B7B"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94A659"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BE7BDA"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A213AB"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D946D0"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7E5C2E"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A3072F" w14:textId="77777777" w:rsidR="005F4B7B" w:rsidRPr="00A1115A" w:rsidRDefault="005F4B7B"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B5771F0" w14:textId="77777777" w:rsidR="005F4B7B" w:rsidRPr="00A1115A" w:rsidRDefault="005F4B7B" w:rsidP="00CE0FD4">
            <w:pPr>
              <w:pStyle w:val="TAC"/>
              <w:rPr>
                <w:lang w:val="en-US" w:eastAsia="zh-CN"/>
              </w:rPr>
            </w:pPr>
          </w:p>
        </w:tc>
      </w:tr>
      <w:tr w:rsidR="005F4B7B" w:rsidRPr="00A1115A" w14:paraId="39F6A97D"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E1E58A6" w14:textId="77777777" w:rsidR="005F4B7B" w:rsidRPr="00A1115A" w:rsidRDefault="005F4B7B"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D3BB0A5" w14:textId="77777777" w:rsidR="005F4B7B" w:rsidRPr="00A1115A" w:rsidRDefault="005F4B7B"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5F489B3" w14:textId="77777777" w:rsidR="005F4B7B" w:rsidRPr="00A1115A" w:rsidRDefault="005F4B7B" w:rsidP="00CE0FD4">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153771D" w14:textId="77777777" w:rsidR="005F4B7B" w:rsidRPr="00A1115A" w:rsidRDefault="005F4B7B" w:rsidP="00CE0FD4">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0D5A45" w14:textId="77777777" w:rsidR="005F4B7B" w:rsidRPr="00A1115A" w:rsidRDefault="005F4B7B"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4CCE87" w14:textId="77777777" w:rsidR="005F4B7B" w:rsidRPr="00A1115A" w:rsidRDefault="005F4B7B"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9BD321" w14:textId="77777777" w:rsidR="005F4B7B" w:rsidRPr="00A1115A" w:rsidRDefault="005F4B7B"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FF7AC5"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15B2FB" w14:textId="77777777" w:rsidR="005F4B7B" w:rsidRPr="00A1115A" w:rsidRDefault="005F4B7B" w:rsidP="00CE0FD4">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8011BC" w14:textId="77777777" w:rsidR="005F4B7B" w:rsidRPr="00A1115A" w:rsidRDefault="005F4B7B" w:rsidP="00CE0FD4">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354F3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2D870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A2671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9E34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6FFEC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8E84D8" w14:textId="77777777" w:rsidR="005F4B7B" w:rsidRPr="00A1115A" w:rsidRDefault="005F4B7B"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38B16CD"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375A96D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6D0F35B"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14C6D2"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C3B30" w14:textId="77777777" w:rsidR="005F4B7B" w:rsidRPr="00A1115A" w:rsidRDefault="005F4B7B" w:rsidP="00CE0FD4">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174C33" w14:textId="77777777" w:rsidR="005F4B7B" w:rsidRPr="00A1115A" w:rsidRDefault="005F4B7B" w:rsidP="00CE0FD4">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BD2F701" w14:textId="77777777" w:rsidR="005F4B7B" w:rsidRPr="00A1115A" w:rsidRDefault="005F4B7B" w:rsidP="00CE0FD4">
            <w:pPr>
              <w:pStyle w:val="TAC"/>
              <w:rPr>
                <w:lang w:val="en-US" w:eastAsia="zh-CN"/>
              </w:rPr>
            </w:pPr>
          </w:p>
        </w:tc>
      </w:tr>
      <w:tr w:rsidR="005F4B7B" w:rsidRPr="00A1115A" w14:paraId="4F7D856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95A6A4A" w14:textId="77777777" w:rsidR="005F4B7B" w:rsidRPr="00A1115A" w:rsidRDefault="005F4B7B"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0CAC4FBC" w14:textId="77777777" w:rsidR="005F4B7B" w:rsidRPr="00A1115A" w:rsidRDefault="005F4B7B"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97B9146" w14:textId="77777777" w:rsidR="005F4B7B" w:rsidRPr="00A1115A" w:rsidRDefault="005F4B7B" w:rsidP="00CE0FD4">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4810A31" w14:textId="77777777" w:rsidR="005F4B7B" w:rsidRPr="00A1115A" w:rsidRDefault="005F4B7B" w:rsidP="00CE0FD4">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570B287"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70A6E8C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73F8F8"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23042F"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43A7E" w14:textId="77777777" w:rsidR="005F4B7B" w:rsidRPr="00A1115A" w:rsidRDefault="005F4B7B" w:rsidP="00CE0FD4">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F24CF30" w14:textId="77777777" w:rsidR="005F4B7B" w:rsidRPr="00A1115A" w:rsidRDefault="005F4B7B" w:rsidP="00CE0FD4">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2D2EFF" w14:textId="77777777" w:rsidR="005F4B7B" w:rsidRPr="00A1115A" w:rsidRDefault="005F4B7B" w:rsidP="00CE0FD4">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095DA" w14:textId="77777777" w:rsidR="005F4B7B" w:rsidRPr="00A1115A" w:rsidRDefault="005F4B7B" w:rsidP="00CE0FD4">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317BED" w14:textId="77777777" w:rsidR="005F4B7B" w:rsidRPr="00A1115A" w:rsidRDefault="005F4B7B" w:rsidP="00CE0FD4">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6C18A0"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F990C2" w14:textId="77777777" w:rsidR="005F4B7B" w:rsidRPr="00A1115A" w:rsidRDefault="005F4B7B" w:rsidP="00CE0FD4">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334C21" w14:textId="77777777" w:rsidR="005F4B7B" w:rsidRPr="00A1115A" w:rsidRDefault="005F4B7B" w:rsidP="00CE0FD4">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FC45F5"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14BC26"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82B6C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A9BF6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20186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55D0CE" w14:textId="77777777" w:rsidR="005F4B7B" w:rsidRPr="00A1115A" w:rsidRDefault="005F4B7B"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5386C7D" w14:textId="77777777" w:rsidR="005F4B7B" w:rsidRPr="00A1115A" w:rsidRDefault="005F4B7B" w:rsidP="00CE0FD4">
            <w:pPr>
              <w:pStyle w:val="TAC"/>
              <w:rPr>
                <w:lang w:val="en-US" w:eastAsia="zh-CN"/>
              </w:rPr>
            </w:pPr>
          </w:p>
        </w:tc>
      </w:tr>
      <w:tr w:rsidR="005F4B7B" w:rsidRPr="00A1115A" w14:paraId="63D527FE"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E3CED50" w14:textId="77777777" w:rsidR="005F4B7B" w:rsidRPr="00A1115A" w:rsidRDefault="005F4B7B"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1268F9CC" w14:textId="77777777" w:rsidR="005F4B7B" w:rsidRPr="00A1115A" w:rsidRDefault="005F4B7B" w:rsidP="00CE0FD4">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043B184" w14:textId="77777777" w:rsidR="005F4B7B" w:rsidRPr="00A1115A" w:rsidRDefault="005F4B7B" w:rsidP="00CE0FD4">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FFE0DD1" w14:textId="77777777" w:rsidR="005F4B7B" w:rsidRPr="00A1115A" w:rsidRDefault="005F4B7B" w:rsidP="00CE0FD4">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064BDE0"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166E1D6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C3197"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B71A10"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6FB818" w14:textId="77777777" w:rsidR="005F4B7B" w:rsidRPr="00A1115A" w:rsidRDefault="005F4B7B" w:rsidP="00CE0FD4">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FF65A37" w14:textId="77777777" w:rsidR="005F4B7B" w:rsidRPr="00A1115A" w:rsidRDefault="005F4B7B" w:rsidP="00CE0FD4">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28EFE698" w14:textId="77777777" w:rsidR="005F4B7B" w:rsidRPr="00A1115A" w:rsidRDefault="005F4B7B" w:rsidP="00CE0FD4">
            <w:pPr>
              <w:pStyle w:val="TAC"/>
              <w:rPr>
                <w:lang w:val="en-US" w:eastAsia="zh-CN"/>
              </w:rPr>
            </w:pPr>
          </w:p>
        </w:tc>
      </w:tr>
      <w:tr w:rsidR="005F4B7B" w:rsidRPr="00A1115A" w14:paraId="1337EA6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969C2A5" w14:textId="77777777" w:rsidR="005F4B7B" w:rsidRPr="00A1115A" w:rsidRDefault="005F4B7B" w:rsidP="00CE0FD4">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095CF475" w14:textId="77777777" w:rsidR="005F4B7B" w:rsidRPr="00A1115A" w:rsidRDefault="005F4B7B" w:rsidP="00CE0FD4">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4E1AEF0A" w14:textId="77777777" w:rsidR="005F4B7B" w:rsidRPr="00A1115A" w:rsidRDefault="005F4B7B" w:rsidP="00CE0FD4">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A5137DC"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D8DBF9"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7BAC68"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920086"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2B005B"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B95749"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65626"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33C65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4D164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5D7D3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9A4AE7"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384D2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F54EDF" w14:textId="77777777" w:rsidR="005F4B7B" w:rsidRPr="00A1115A" w:rsidRDefault="005F4B7B"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0DFC290"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3AEF34F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3282DF5"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780738"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2B9A271" w14:textId="77777777" w:rsidR="005F4B7B" w:rsidRPr="00A1115A" w:rsidRDefault="005F4B7B" w:rsidP="00CE0FD4">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699C49B"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4185C60"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CC890"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6EF31"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D2EB16"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1A55A"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138FF"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747D88"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009DA7"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ACE1F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649EF5"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83316FD" w14:textId="77777777" w:rsidR="005F4B7B" w:rsidRPr="00A1115A" w:rsidRDefault="005F4B7B"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05B6A8" w14:textId="77777777" w:rsidR="005F4B7B" w:rsidRPr="00A1115A" w:rsidRDefault="005F4B7B"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3D4790" w14:textId="77777777" w:rsidR="005F4B7B" w:rsidRPr="00A1115A" w:rsidRDefault="005F4B7B" w:rsidP="00CE0FD4">
            <w:pPr>
              <w:pStyle w:val="TAC"/>
              <w:rPr>
                <w:lang w:val="en-US" w:eastAsia="zh-CN"/>
              </w:rPr>
            </w:pPr>
          </w:p>
        </w:tc>
      </w:tr>
      <w:tr w:rsidR="005F4B7B" w:rsidRPr="00A1115A" w14:paraId="4B8CDD5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5CF6616" w14:textId="77777777" w:rsidR="005F4B7B" w:rsidRPr="00A1115A" w:rsidRDefault="005F4B7B"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08C0D9F" w14:textId="77777777" w:rsidR="005F4B7B" w:rsidRPr="00A1115A" w:rsidRDefault="005F4B7B"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7F34602" w14:textId="77777777" w:rsidR="005F4B7B" w:rsidRPr="00A1115A" w:rsidRDefault="005F4B7B" w:rsidP="00CE0FD4">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AD18BDF"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EFEADB"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18098"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7F0111"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58A559" w14:textId="77777777" w:rsidR="005F4B7B" w:rsidRPr="00A1115A" w:rsidRDefault="005F4B7B" w:rsidP="00CE0FD4">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CBF556" w14:textId="77777777" w:rsidR="005F4B7B" w:rsidRPr="00A1115A" w:rsidRDefault="005F4B7B" w:rsidP="00CE0FD4">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8FD250"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841A62"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F4FAD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47F0C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EC167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26EB3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195201" w14:textId="77777777" w:rsidR="005F4B7B" w:rsidRPr="00A1115A" w:rsidRDefault="005F4B7B"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6BB85E"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01A624A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61441B9"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22A3E5D"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9A7157B" w14:textId="77777777" w:rsidR="005F4B7B" w:rsidRPr="00A1115A" w:rsidRDefault="005F4B7B" w:rsidP="00CE0FD4">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9EFE329" w14:textId="77777777" w:rsidR="005F4B7B" w:rsidRPr="00A1115A" w:rsidRDefault="005F4B7B" w:rsidP="00CE0FD4">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2EA4D59" w14:textId="77777777" w:rsidR="005F4B7B" w:rsidRPr="00A1115A" w:rsidRDefault="005F4B7B" w:rsidP="00CE0FD4">
            <w:pPr>
              <w:pStyle w:val="TAC"/>
              <w:rPr>
                <w:lang w:val="en-US" w:eastAsia="zh-CN"/>
              </w:rPr>
            </w:pPr>
          </w:p>
        </w:tc>
      </w:tr>
      <w:tr w:rsidR="005F4B7B" w:rsidRPr="00A1115A" w14:paraId="6A1BB34C" w14:textId="77777777" w:rsidTr="00CE0FD4">
        <w:trPr>
          <w:trHeight w:val="187"/>
        </w:trPr>
        <w:tc>
          <w:tcPr>
            <w:tcW w:w="1644" w:type="dxa"/>
            <w:tcBorders>
              <w:left w:val="single" w:sz="4" w:space="0" w:color="auto"/>
              <w:bottom w:val="nil"/>
              <w:right w:val="single" w:sz="4" w:space="0" w:color="auto"/>
            </w:tcBorders>
            <w:shd w:val="clear" w:color="auto" w:fill="auto"/>
          </w:tcPr>
          <w:p w14:paraId="5DD9D66A" w14:textId="77777777" w:rsidR="005F4B7B" w:rsidRPr="00A1115A" w:rsidRDefault="005F4B7B" w:rsidP="00CE0FD4">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09038AFC" w14:textId="77777777" w:rsidR="005F4B7B" w:rsidRPr="00A1115A" w:rsidRDefault="005F4B7B" w:rsidP="00CE0FD4">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67F7A8C1" w14:textId="77777777" w:rsidR="005F4B7B" w:rsidRPr="00A1115A" w:rsidRDefault="005F4B7B" w:rsidP="00CE0FD4">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311F1B2" w14:textId="77777777" w:rsidR="005F4B7B" w:rsidRPr="00A1115A" w:rsidRDefault="005F4B7B" w:rsidP="00CE0FD4">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0271FDA1"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585BEF5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3BA5216"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EC00EA" w14:textId="77777777" w:rsidR="005F4B7B" w:rsidRPr="00A1115A" w:rsidRDefault="005F4B7B" w:rsidP="00CE0FD4">
            <w:pPr>
              <w:pStyle w:val="TAC"/>
              <w:rPr>
                <w:lang w:val="en-US" w:eastAsia="zh-CN"/>
              </w:rPr>
            </w:pPr>
          </w:p>
        </w:tc>
        <w:tc>
          <w:tcPr>
            <w:tcW w:w="671" w:type="dxa"/>
            <w:tcBorders>
              <w:left w:val="single" w:sz="4" w:space="0" w:color="auto"/>
              <w:bottom w:val="single" w:sz="4" w:space="0" w:color="auto"/>
              <w:right w:val="single" w:sz="4" w:space="0" w:color="auto"/>
            </w:tcBorders>
          </w:tcPr>
          <w:p w14:paraId="41EBF291" w14:textId="77777777" w:rsidR="005F4B7B" w:rsidRPr="00A1115A" w:rsidRDefault="005F4B7B" w:rsidP="00CE0FD4">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3C56B3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ADC0FE"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D19EB8"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2FFDE"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DEA769"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EC95716"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1ECF38"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006439"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11A01E"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388EB1"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C6F670"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E9143B" w14:textId="77777777" w:rsidR="005F4B7B" w:rsidRPr="00A1115A" w:rsidRDefault="005F4B7B"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BA0ADA" w14:textId="77777777" w:rsidR="005F4B7B" w:rsidRPr="00A1115A" w:rsidRDefault="005F4B7B"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3F2ADA" w14:textId="77777777" w:rsidR="005F4B7B" w:rsidRPr="00A1115A" w:rsidRDefault="005F4B7B" w:rsidP="00CE0FD4">
            <w:pPr>
              <w:pStyle w:val="TAC"/>
              <w:rPr>
                <w:lang w:val="en-US" w:eastAsia="zh-CN"/>
              </w:rPr>
            </w:pPr>
          </w:p>
        </w:tc>
      </w:tr>
      <w:tr w:rsidR="005F4B7B" w:rsidRPr="00A1115A" w14:paraId="642FDE2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F9F070" w14:textId="77777777" w:rsidR="005F4B7B" w:rsidRPr="00A1115A" w:rsidRDefault="005F4B7B" w:rsidP="00CE0FD4">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489E0FC" w14:textId="77777777" w:rsidR="005F4B7B" w:rsidRPr="00A1115A" w:rsidRDefault="005F4B7B" w:rsidP="00CE0FD4">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8891DC2" w14:textId="77777777" w:rsidR="005F4B7B" w:rsidRPr="00A1115A" w:rsidRDefault="005F4B7B" w:rsidP="00CE0FD4">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F4758C4" w14:textId="77777777" w:rsidR="005F4B7B" w:rsidRPr="00A1115A" w:rsidRDefault="005F4B7B" w:rsidP="00CE0FD4">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F25475F"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7ADEE36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B6970EE"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1E253E"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779A4" w14:textId="77777777" w:rsidR="005F4B7B" w:rsidRPr="00A1115A" w:rsidRDefault="005F4B7B" w:rsidP="00CE0FD4">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A52524E" w14:textId="77777777" w:rsidR="005F4B7B" w:rsidRPr="00A1115A" w:rsidRDefault="005F4B7B" w:rsidP="00CE0FD4">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32C705A" w14:textId="77777777" w:rsidR="005F4B7B" w:rsidRPr="00A1115A" w:rsidRDefault="005F4B7B" w:rsidP="00CE0FD4">
            <w:pPr>
              <w:pStyle w:val="TAC"/>
              <w:rPr>
                <w:lang w:val="en-US" w:eastAsia="zh-CN"/>
              </w:rPr>
            </w:pPr>
          </w:p>
        </w:tc>
      </w:tr>
      <w:tr w:rsidR="005F4B7B" w:rsidRPr="00A1115A" w14:paraId="0478E0C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3C66418" w14:textId="77777777" w:rsidR="005F4B7B" w:rsidRPr="00A1115A" w:rsidRDefault="005F4B7B" w:rsidP="00CE0FD4">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7CFAD4CA" w14:textId="77777777" w:rsidR="005F4B7B" w:rsidRPr="00A1115A" w:rsidRDefault="005F4B7B" w:rsidP="00CE0FD4">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DC2550D" w14:textId="77777777" w:rsidR="005F4B7B" w:rsidRPr="00A1115A" w:rsidRDefault="005F4B7B" w:rsidP="00CE0FD4">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3459D60" w14:textId="77777777" w:rsidR="005F4B7B" w:rsidRPr="00A1115A" w:rsidRDefault="005F4B7B" w:rsidP="00CE0FD4">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B35AEC" w14:textId="77777777" w:rsidR="005F4B7B" w:rsidRPr="00A1115A" w:rsidRDefault="005F4B7B" w:rsidP="00CE0FD4">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B3CA8D" w14:textId="77777777" w:rsidR="005F4B7B" w:rsidRPr="00A1115A" w:rsidRDefault="005F4B7B" w:rsidP="00CE0FD4">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6E739E" w14:textId="77777777" w:rsidR="005F4B7B" w:rsidRPr="00A1115A" w:rsidRDefault="005F4B7B" w:rsidP="00CE0FD4">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564519"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3A59B9C" w14:textId="77777777" w:rsidR="005F4B7B" w:rsidRPr="00A1115A" w:rsidRDefault="005F4B7B" w:rsidP="00CE0FD4">
            <w:pPr>
              <w:pStyle w:val="TAC"/>
            </w:pPr>
          </w:p>
        </w:tc>
        <w:tc>
          <w:tcPr>
            <w:tcW w:w="671" w:type="dxa"/>
            <w:tcBorders>
              <w:top w:val="single" w:sz="4" w:space="0" w:color="auto"/>
              <w:left w:val="single" w:sz="4" w:space="0" w:color="auto"/>
              <w:bottom w:val="single" w:sz="4" w:space="0" w:color="auto"/>
              <w:right w:val="single" w:sz="4" w:space="0" w:color="auto"/>
            </w:tcBorders>
          </w:tcPr>
          <w:p w14:paraId="634F8D1B"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7DE5320D"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CBE167B"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3714CF8"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CA2893B"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72776CAE"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A913DA7" w14:textId="77777777" w:rsidR="005F4B7B" w:rsidRPr="00A1115A" w:rsidRDefault="005F4B7B" w:rsidP="00CE0FD4">
            <w:pPr>
              <w:pStyle w:val="TAC"/>
            </w:pPr>
          </w:p>
        </w:tc>
        <w:tc>
          <w:tcPr>
            <w:tcW w:w="1487" w:type="dxa"/>
            <w:tcBorders>
              <w:top w:val="nil"/>
              <w:left w:val="single" w:sz="4" w:space="0" w:color="auto"/>
              <w:bottom w:val="nil"/>
              <w:right w:val="single" w:sz="4" w:space="0" w:color="auto"/>
            </w:tcBorders>
            <w:shd w:val="clear" w:color="auto" w:fill="auto"/>
          </w:tcPr>
          <w:p w14:paraId="60F725FA"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0A5ED24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C532C66"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DB0832"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6100D" w14:textId="77777777" w:rsidR="005F4B7B" w:rsidRPr="00A1115A" w:rsidRDefault="005F4B7B" w:rsidP="00CE0FD4">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D328ACD" w14:textId="77777777" w:rsidR="005F4B7B" w:rsidRPr="00A1115A" w:rsidRDefault="005F4B7B" w:rsidP="00CE0FD4">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03D0A3" w14:textId="77777777" w:rsidR="005F4B7B" w:rsidRPr="00A1115A" w:rsidRDefault="005F4B7B" w:rsidP="00CE0FD4">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67C1EE" w14:textId="77777777" w:rsidR="005F4B7B" w:rsidRPr="00A1115A" w:rsidRDefault="005F4B7B" w:rsidP="00CE0FD4">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876A3B" w14:textId="77777777" w:rsidR="005F4B7B" w:rsidRPr="00A1115A" w:rsidRDefault="005F4B7B" w:rsidP="00CE0FD4">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0317B3"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6B105B1" w14:textId="77777777" w:rsidR="005F4B7B" w:rsidRPr="00A1115A" w:rsidRDefault="005F4B7B" w:rsidP="00CE0FD4">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0344512"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04AA159"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A1CBD0F"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B8DA73E"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7455B13D"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167D6873"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41CBDD8" w14:textId="77777777" w:rsidR="005F4B7B" w:rsidRPr="00A1115A" w:rsidRDefault="005F4B7B" w:rsidP="00CE0FD4">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DABFEE8" w14:textId="77777777" w:rsidR="005F4B7B" w:rsidRPr="00A1115A" w:rsidRDefault="005F4B7B" w:rsidP="00CE0FD4">
            <w:pPr>
              <w:pStyle w:val="TAC"/>
              <w:rPr>
                <w:lang w:val="en-US" w:eastAsia="zh-CN"/>
              </w:rPr>
            </w:pPr>
          </w:p>
        </w:tc>
      </w:tr>
      <w:tr w:rsidR="005F4B7B" w:rsidRPr="00A1115A" w14:paraId="467DC27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2B629B6" w14:textId="77777777" w:rsidR="005F4B7B" w:rsidRPr="00A1115A" w:rsidRDefault="005F4B7B" w:rsidP="00CE0FD4">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516B1A3C" w14:textId="77777777" w:rsidR="005F4B7B" w:rsidRPr="00A1115A" w:rsidRDefault="005F4B7B" w:rsidP="00CE0FD4">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14DA5806" w14:textId="77777777" w:rsidR="005F4B7B" w:rsidRPr="00A1115A" w:rsidRDefault="005F4B7B" w:rsidP="00CE0FD4">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76FAB0F"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021FDD"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D2AB8"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AC889F"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0202F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37C6D3" w14:textId="77777777" w:rsidR="005F4B7B" w:rsidRPr="00A1115A" w:rsidRDefault="005F4B7B" w:rsidP="00CE0FD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D3360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BF51E"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876C8C"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BF8DF"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675DD3"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87472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C2C69E" w14:textId="77777777" w:rsidR="005F4B7B" w:rsidRPr="00A1115A" w:rsidRDefault="005F4B7B" w:rsidP="00CE0FD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4A6E7E"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7B8C8E8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19A689B"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BABFB8A"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FDDD94B" w14:textId="77777777" w:rsidR="005F4B7B" w:rsidRPr="00A1115A" w:rsidRDefault="005F4B7B" w:rsidP="00CE0FD4">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CE5C4F9"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C25D2D"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7D3D39"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A27E2F"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CFC00C" w14:textId="77777777" w:rsidR="005F4B7B" w:rsidRPr="00A1115A" w:rsidRDefault="005F4B7B" w:rsidP="00CE0FD4">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4074035" w14:textId="77777777" w:rsidR="005F4B7B" w:rsidRPr="00A1115A" w:rsidRDefault="005F4B7B" w:rsidP="00CE0FD4">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3725C5"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B0BB5A"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103BCB"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D2BB41"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6684A8"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FBE4E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89D494" w14:textId="77777777" w:rsidR="005F4B7B" w:rsidRPr="00A1115A" w:rsidRDefault="005F4B7B"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9ACF6FF" w14:textId="77777777" w:rsidR="005F4B7B" w:rsidRPr="00A1115A" w:rsidRDefault="005F4B7B" w:rsidP="00CE0FD4">
            <w:pPr>
              <w:pStyle w:val="TAC"/>
              <w:rPr>
                <w:lang w:val="en-US" w:eastAsia="zh-CN"/>
              </w:rPr>
            </w:pPr>
          </w:p>
        </w:tc>
      </w:tr>
      <w:tr w:rsidR="005F4B7B" w:rsidRPr="00A1115A" w14:paraId="5E9666D7" w14:textId="77777777" w:rsidTr="00CE0FD4">
        <w:trPr>
          <w:trHeight w:val="187"/>
        </w:trPr>
        <w:tc>
          <w:tcPr>
            <w:tcW w:w="1644" w:type="dxa"/>
            <w:tcBorders>
              <w:left w:val="single" w:sz="4" w:space="0" w:color="auto"/>
              <w:bottom w:val="nil"/>
              <w:right w:val="single" w:sz="4" w:space="0" w:color="auto"/>
            </w:tcBorders>
            <w:shd w:val="clear" w:color="auto" w:fill="auto"/>
          </w:tcPr>
          <w:p w14:paraId="5A4558B7" w14:textId="77777777" w:rsidR="005F4B7B" w:rsidRPr="00A1115A" w:rsidRDefault="005F4B7B" w:rsidP="00CE0FD4">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316945D0" w14:textId="77777777" w:rsidR="005F4B7B" w:rsidRPr="00A1115A" w:rsidRDefault="005F4B7B" w:rsidP="00CE0FD4">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2EA81488" w14:textId="77777777" w:rsidR="005F4B7B" w:rsidRPr="00A1115A" w:rsidRDefault="005F4B7B" w:rsidP="00CE0FD4">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1286254"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50D77B"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674E8C"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3D0D0F"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2ADBDC"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17416A0E" w14:textId="77777777" w:rsidR="005F4B7B" w:rsidRPr="00A1115A" w:rsidRDefault="005F4B7B" w:rsidP="00CE0FD4">
            <w:pPr>
              <w:pStyle w:val="TAC"/>
            </w:pPr>
          </w:p>
        </w:tc>
        <w:tc>
          <w:tcPr>
            <w:tcW w:w="671" w:type="dxa"/>
            <w:tcBorders>
              <w:top w:val="single" w:sz="4" w:space="0" w:color="auto"/>
              <w:left w:val="single" w:sz="4" w:space="0" w:color="auto"/>
              <w:bottom w:val="single" w:sz="4" w:space="0" w:color="auto"/>
              <w:right w:val="single" w:sz="4" w:space="0" w:color="auto"/>
            </w:tcBorders>
          </w:tcPr>
          <w:p w14:paraId="438E5A7A"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4731C76C"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BBC508D"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26B14A7"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410425EE"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72FFE71"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410CDD" w14:textId="77777777" w:rsidR="005F4B7B" w:rsidRPr="00A1115A" w:rsidRDefault="005F4B7B" w:rsidP="00CE0FD4">
            <w:pPr>
              <w:pStyle w:val="TAC"/>
              <w:rPr>
                <w:lang w:eastAsia="zh-CN"/>
              </w:rPr>
            </w:pPr>
          </w:p>
        </w:tc>
        <w:tc>
          <w:tcPr>
            <w:tcW w:w="1487" w:type="dxa"/>
            <w:tcBorders>
              <w:left w:val="single" w:sz="4" w:space="0" w:color="auto"/>
              <w:bottom w:val="nil"/>
              <w:right w:val="single" w:sz="4" w:space="0" w:color="auto"/>
            </w:tcBorders>
            <w:shd w:val="clear" w:color="auto" w:fill="auto"/>
          </w:tcPr>
          <w:p w14:paraId="459775FE" w14:textId="77777777" w:rsidR="005F4B7B" w:rsidRPr="00A1115A" w:rsidRDefault="005F4B7B" w:rsidP="00CE0FD4">
            <w:pPr>
              <w:pStyle w:val="TAC"/>
              <w:rPr>
                <w:lang w:val="en-US" w:eastAsia="zh-CN"/>
              </w:rPr>
            </w:pPr>
            <w:r w:rsidRPr="00A1115A">
              <w:rPr>
                <w:lang w:val="en-US" w:eastAsia="zh-CN"/>
              </w:rPr>
              <w:t>0</w:t>
            </w:r>
          </w:p>
        </w:tc>
      </w:tr>
      <w:tr w:rsidR="005F4B7B" w:rsidRPr="00A1115A" w14:paraId="25E8BD0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AF43094"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F87BE1" w14:textId="77777777" w:rsidR="005F4B7B" w:rsidRPr="00A1115A" w:rsidRDefault="005F4B7B" w:rsidP="00CE0FD4">
            <w:pPr>
              <w:pStyle w:val="TAC"/>
              <w:rPr>
                <w:lang w:val="en-US" w:eastAsia="zh-CN"/>
              </w:rPr>
            </w:pPr>
          </w:p>
        </w:tc>
        <w:tc>
          <w:tcPr>
            <w:tcW w:w="671" w:type="dxa"/>
            <w:tcBorders>
              <w:left w:val="single" w:sz="4" w:space="0" w:color="auto"/>
              <w:bottom w:val="single" w:sz="4" w:space="0" w:color="auto"/>
              <w:right w:val="single" w:sz="4" w:space="0" w:color="auto"/>
            </w:tcBorders>
          </w:tcPr>
          <w:p w14:paraId="1BB51F9D" w14:textId="77777777" w:rsidR="005F4B7B" w:rsidRPr="00A1115A" w:rsidRDefault="005F4B7B" w:rsidP="00CE0FD4">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E8A7858"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37852F"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FD4545"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57692C"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6A6F43" w14:textId="77777777" w:rsidR="005F4B7B" w:rsidRPr="00A1115A" w:rsidRDefault="005F4B7B" w:rsidP="00CE0FD4">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63B329C" w14:textId="77777777" w:rsidR="005F4B7B" w:rsidRPr="00A1115A" w:rsidRDefault="005F4B7B" w:rsidP="00CE0FD4">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115945"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9A9AA9"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2C2321"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4C8BBE"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D99E14C"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650250"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16B1E0" w14:textId="77777777" w:rsidR="005F4B7B" w:rsidRPr="00A1115A" w:rsidRDefault="005F4B7B"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2B286C3" w14:textId="77777777" w:rsidR="005F4B7B" w:rsidRPr="00A1115A" w:rsidRDefault="005F4B7B" w:rsidP="00CE0FD4">
            <w:pPr>
              <w:pStyle w:val="TAC"/>
              <w:rPr>
                <w:lang w:val="en-US" w:eastAsia="zh-CN"/>
              </w:rPr>
            </w:pPr>
          </w:p>
        </w:tc>
      </w:tr>
      <w:tr w:rsidR="005F4B7B" w:rsidRPr="00A1115A" w14:paraId="79C0201C" w14:textId="77777777" w:rsidTr="00CE0FD4">
        <w:trPr>
          <w:trHeight w:val="187"/>
        </w:trPr>
        <w:tc>
          <w:tcPr>
            <w:tcW w:w="1644" w:type="dxa"/>
            <w:tcBorders>
              <w:left w:val="single" w:sz="4" w:space="0" w:color="auto"/>
              <w:bottom w:val="nil"/>
              <w:right w:val="single" w:sz="4" w:space="0" w:color="auto"/>
            </w:tcBorders>
            <w:shd w:val="clear" w:color="auto" w:fill="auto"/>
          </w:tcPr>
          <w:p w14:paraId="6CA7CB38" w14:textId="77777777" w:rsidR="005F4B7B" w:rsidRPr="00A1115A" w:rsidRDefault="005F4B7B" w:rsidP="00CE0FD4">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7C2C06D8" w14:textId="77777777" w:rsidR="005F4B7B" w:rsidRPr="00A1115A" w:rsidRDefault="005F4B7B" w:rsidP="00CE0FD4">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400F9510" w14:textId="77777777" w:rsidR="005F4B7B" w:rsidRPr="00A1115A" w:rsidRDefault="005F4B7B" w:rsidP="00CE0FD4">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0D665BF"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0A2F8C"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CEDB90"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C9E4A7"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559D22"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79D93F"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90330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0392E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267FB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FDFE8C"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1B18C1"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915A0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8E943" w14:textId="77777777" w:rsidR="005F4B7B" w:rsidRPr="00A1115A" w:rsidRDefault="005F4B7B" w:rsidP="00CE0FD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35973E6"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1ED55F3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A9CBF0B" w14:textId="77777777" w:rsidR="005F4B7B" w:rsidRPr="00A1115A" w:rsidRDefault="005F4B7B"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4A59DFFD"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F2C253" w14:textId="77777777" w:rsidR="005F4B7B" w:rsidRPr="00A1115A" w:rsidRDefault="005F4B7B" w:rsidP="00CE0FD4">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015ED0E"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433F227"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DD8142"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B49891"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4DD97B"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9CFF40"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F92399"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D78D43"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52ED60"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6951E5"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7785C0"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52DC22" w14:textId="77777777" w:rsidR="005F4B7B" w:rsidRPr="00A1115A" w:rsidRDefault="005F4B7B"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D3E5D6" w14:textId="77777777" w:rsidR="005F4B7B" w:rsidRPr="00A1115A" w:rsidRDefault="005F4B7B"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250248" w14:textId="77777777" w:rsidR="005F4B7B" w:rsidRPr="00A1115A" w:rsidRDefault="005F4B7B" w:rsidP="00CE0FD4">
            <w:pPr>
              <w:pStyle w:val="TAC"/>
              <w:rPr>
                <w:lang w:val="en-US" w:eastAsia="zh-CN"/>
              </w:rPr>
            </w:pPr>
          </w:p>
        </w:tc>
      </w:tr>
      <w:tr w:rsidR="005F4B7B" w:rsidRPr="00A1115A" w14:paraId="1D44662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AB1CF3C" w14:textId="77777777" w:rsidR="005F4B7B" w:rsidRPr="00A1115A" w:rsidRDefault="005F4B7B"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12683B58"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B94CE6" w14:textId="77777777" w:rsidR="005F4B7B" w:rsidRPr="00A1115A" w:rsidRDefault="005F4B7B" w:rsidP="00CE0FD4">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C7FAA8"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E7D679"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1BB8D2"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8E3A76"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65A978"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2329F2"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0D227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EF613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71EAE7"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D6AED"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0BB2C1"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D579D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0243D" w14:textId="77777777" w:rsidR="005F4B7B" w:rsidRPr="00A1115A" w:rsidRDefault="005F4B7B" w:rsidP="00CE0FD4">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6B3106" w14:textId="77777777" w:rsidR="005F4B7B" w:rsidRPr="00A1115A" w:rsidRDefault="005F4B7B" w:rsidP="00CE0FD4">
            <w:pPr>
              <w:pStyle w:val="TAC"/>
              <w:rPr>
                <w:lang w:val="en-US" w:eastAsia="zh-CN"/>
              </w:rPr>
            </w:pPr>
            <w:r w:rsidRPr="00A1115A">
              <w:rPr>
                <w:rFonts w:hint="eastAsia"/>
                <w:lang w:val="en-US" w:eastAsia="zh-CN"/>
              </w:rPr>
              <w:t>1</w:t>
            </w:r>
          </w:p>
        </w:tc>
      </w:tr>
      <w:tr w:rsidR="005F4B7B" w:rsidRPr="00A1115A" w14:paraId="1F6E9D1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40EED9B"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BBE498C"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E184B76" w14:textId="77777777" w:rsidR="005F4B7B" w:rsidRPr="00A1115A" w:rsidRDefault="005F4B7B" w:rsidP="00CE0FD4">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13D245"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4768A31"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A04D91"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CCB6BB"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ACB92"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07D3F"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1D897"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9EF89D"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B47E1E"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5731FE"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125C919"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A0862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480168" w14:textId="77777777" w:rsidR="005F4B7B" w:rsidRPr="00A1115A" w:rsidRDefault="005F4B7B"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36AB355" w14:textId="77777777" w:rsidR="005F4B7B" w:rsidRPr="00A1115A" w:rsidRDefault="005F4B7B" w:rsidP="00CE0FD4">
            <w:pPr>
              <w:pStyle w:val="TAC"/>
              <w:rPr>
                <w:lang w:val="en-US" w:eastAsia="zh-CN"/>
              </w:rPr>
            </w:pPr>
          </w:p>
        </w:tc>
      </w:tr>
      <w:tr w:rsidR="005F4B7B" w:rsidRPr="00A1115A" w14:paraId="7354DEA4" w14:textId="77777777" w:rsidTr="00CE0FD4">
        <w:trPr>
          <w:trHeight w:val="187"/>
        </w:trPr>
        <w:tc>
          <w:tcPr>
            <w:tcW w:w="1644" w:type="dxa"/>
            <w:tcBorders>
              <w:left w:val="single" w:sz="4" w:space="0" w:color="auto"/>
              <w:bottom w:val="nil"/>
              <w:right w:val="single" w:sz="4" w:space="0" w:color="auto"/>
            </w:tcBorders>
            <w:shd w:val="clear" w:color="auto" w:fill="auto"/>
          </w:tcPr>
          <w:p w14:paraId="718CFE9D" w14:textId="77777777" w:rsidR="005F4B7B" w:rsidRPr="00A1115A" w:rsidRDefault="005F4B7B" w:rsidP="00CE0FD4">
            <w:pPr>
              <w:pStyle w:val="TAC"/>
              <w:rPr>
                <w:lang w:val="en-US"/>
              </w:rPr>
            </w:pPr>
            <w:r w:rsidRPr="00A1115A">
              <w:rPr>
                <w:lang w:val="en-US"/>
              </w:rPr>
              <w:lastRenderedPageBreak/>
              <w:t>CA_n8A-n75A</w:t>
            </w:r>
          </w:p>
        </w:tc>
        <w:tc>
          <w:tcPr>
            <w:tcW w:w="1382" w:type="dxa"/>
            <w:tcBorders>
              <w:left w:val="single" w:sz="4" w:space="0" w:color="auto"/>
              <w:bottom w:val="nil"/>
              <w:right w:val="single" w:sz="4" w:space="0" w:color="auto"/>
            </w:tcBorders>
            <w:shd w:val="clear" w:color="auto" w:fill="auto"/>
          </w:tcPr>
          <w:p w14:paraId="4910B646" w14:textId="77777777" w:rsidR="005F4B7B" w:rsidRPr="00A1115A" w:rsidRDefault="005F4B7B" w:rsidP="00CE0FD4">
            <w:pPr>
              <w:pStyle w:val="TAC"/>
              <w:rPr>
                <w:lang w:val="en-US"/>
              </w:rPr>
            </w:pPr>
            <w:r w:rsidRPr="00A1115A">
              <w:rPr>
                <w:lang w:val="en-US"/>
              </w:rPr>
              <w:t>-</w:t>
            </w:r>
          </w:p>
        </w:tc>
        <w:tc>
          <w:tcPr>
            <w:tcW w:w="671" w:type="dxa"/>
            <w:tcBorders>
              <w:left w:val="single" w:sz="4" w:space="0" w:color="auto"/>
              <w:right w:val="single" w:sz="4" w:space="0" w:color="auto"/>
            </w:tcBorders>
          </w:tcPr>
          <w:p w14:paraId="212D6696" w14:textId="77777777" w:rsidR="005F4B7B" w:rsidRPr="00A1115A" w:rsidRDefault="005F4B7B"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5C54316"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AB7E7A"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200634"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9AEAB5"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2AF839"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816DB7"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AB22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70CC7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0023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40BDF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3532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595355"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DEDA1D" w14:textId="77777777" w:rsidR="005F4B7B" w:rsidRPr="00A1115A" w:rsidRDefault="005F4B7B"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0E627CA7"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660E5E6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9EE40D4"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439B33F" w14:textId="77777777" w:rsidR="005F4B7B" w:rsidRPr="00A1115A" w:rsidRDefault="005F4B7B" w:rsidP="00CE0FD4">
            <w:pPr>
              <w:pStyle w:val="TAC"/>
              <w:rPr>
                <w:lang w:val="en-US"/>
              </w:rPr>
            </w:pPr>
          </w:p>
        </w:tc>
        <w:tc>
          <w:tcPr>
            <w:tcW w:w="671" w:type="dxa"/>
            <w:tcBorders>
              <w:left w:val="single" w:sz="4" w:space="0" w:color="auto"/>
              <w:right w:val="single" w:sz="4" w:space="0" w:color="auto"/>
            </w:tcBorders>
          </w:tcPr>
          <w:p w14:paraId="149E5480" w14:textId="77777777" w:rsidR="005F4B7B" w:rsidRPr="00A1115A" w:rsidRDefault="005F4B7B" w:rsidP="00CE0FD4">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91C7976"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6C57DD"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3BBBB"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F5FE48"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28C1AE"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B32E3"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BFFE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95787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C545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7D3E7E"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D31EFE"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58F175"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33E0A9" w14:textId="77777777" w:rsidR="005F4B7B" w:rsidRPr="00A1115A" w:rsidRDefault="005F4B7B"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3E6DFD" w14:textId="77777777" w:rsidR="005F4B7B" w:rsidRPr="00A1115A" w:rsidRDefault="005F4B7B" w:rsidP="00CE0FD4">
            <w:pPr>
              <w:pStyle w:val="TAC"/>
              <w:rPr>
                <w:lang w:val="en-US" w:eastAsia="zh-CN"/>
              </w:rPr>
            </w:pPr>
          </w:p>
        </w:tc>
      </w:tr>
      <w:tr w:rsidR="005F4B7B" w:rsidRPr="00A1115A" w14:paraId="1B41DA97" w14:textId="77777777" w:rsidTr="00CE0FD4">
        <w:trPr>
          <w:trHeight w:val="187"/>
        </w:trPr>
        <w:tc>
          <w:tcPr>
            <w:tcW w:w="1644" w:type="dxa"/>
            <w:tcBorders>
              <w:left w:val="single" w:sz="4" w:space="0" w:color="auto"/>
              <w:bottom w:val="nil"/>
              <w:right w:val="single" w:sz="4" w:space="0" w:color="auto"/>
            </w:tcBorders>
            <w:shd w:val="clear" w:color="auto" w:fill="auto"/>
          </w:tcPr>
          <w:p w14:paraId="50484093" w14:textId="77777777" w:rsidR="005F4B7B" w:rsidRPr="00A1115A" w:rsidRDefault="005F4B7B" w:rsidP="00CE0FD4">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7EE23937" w14:textId="77777777" w:rsidR="005F4B7B" w:rsidRPr="00A1115A" w:rsidRDefault="005F4B7B" w:rsidP="00CE0FD4">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47B9EFD0" w14:textId="77777777" w:rsidR="005F4B7B" w:rsidRPr="00A1115A" w:rsidRDefault="005F4B7B"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4331C9B7"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145270"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AB6E2C"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AE85DF"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528777"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3B6B2"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4BC0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4E520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ACB4B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9D0F3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5DA92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2F9796"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D71B7B" w14:textId="77777777" w:rsidR="005F4B7B" w:rsidRPr="00A1115A" w:rsidRDefault="005F4B7B"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3345E3D3"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02589AC0"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86B8A87" w14:textId="77777777" w:rsidR="005F4B7B" w:rsidRPr="00A1115A" w:rsidRDefault="005F4B7B"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60AE354F"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163FF07E" w14:textId="77777777" w:rsidR="005F4B7B" w:rsidRPr="00A1115A" w:rsidRDefault="005F4B7B" w:rsidP="00CE0FD4">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DF9CE9E"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37849C1"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B26076"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2B3F33"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244113"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E13C90"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DD1ECE"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38B0B"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F2A0667"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447C5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6367DB"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940A43" w14:textId="77777777" w:rsidR="005F4B7B" w:rsidRPr="00A1115A" w:rsidRDefault="005F4B7B"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5A6DAE" w14:textId="77777777" w:rsidR="005F4B7B" w:rsidRPr="00A1115A" w:rsidRDefault="005F4B7B"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2E6EAD" w14:textId="77777777" w:rsidR="005F4B7B" w:rsidRPr="00A1115A" w:rsidRDefault="005F4B7B" w:rsidP="00CE0FD4">
            <w:pPr>
              <w:pStyle w:val="TAC"/>
              <w:rPr>
                <w:lang w:val="en-US" w:eastAsia="zh-CN"/>
              </w:rPr>
            </w:pPr>
          </w:p>
        </w:tc>
      </w:tr>
      <w:tr w:rsidR="005F4B7B" w:rsidRPr="00A1115A" w14:paraId="619AAAF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C355832" w14:textId="77777777" w:rsidR="005F4B7B" w:rsidRPr="00A1115A" w:rsidRDefault="005F4B7B"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45854298"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24589630" w14:textId="77777777" w:rsidR="005F4B7B" w:rsidRPr="00A1115A" w:rsidRDefault="005F4B7B"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5868886" w14:textId="77777777" w:rsidR="005F4B7B" w:rsidRPr="00A1115A" w:rsidRDefault="005F4B7B" w:rsidP="00CE0FD4">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307BC2"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089DB6"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973FF6"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7D891F"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025269"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20726A"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D2387B"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7CD96B5"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1B774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C5468"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FF03A8"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3C10D4" w14:textId="77777777" w:rsidR="005F4B7B" w:rsidRPr="00A1115A" w:rsidRDefault="005F4B7B"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D5E9C2F" w14:textId="77777777" w:rsidR="005F4B7B" w:rsidRPr="00A1115A" w:rsidRDefault="005F4B7B" w:rsidP="00CE0FD4">
            <w:pPr>
              <w:pStyle w:val="TAC"/>
              <w:rPr>
                <w:lang w:val="en-US" w:eastAsia="zh-CN"/>
              </w:rPr>
            </w:pPr>
            <w:r w:rsidRPr="00A1115A">
              <w:rPr>
                <w:rFonts w:hint="eastAsia"/>
                <w:lang w:val="en-US" w:eastAsia="zh-CN"/>
              </w:rPr>
              <w:t>1</w:t>
            </w:r>
          </w:p>
        </w:tc>
      </w:tr>
      <w:tr w:rsidR="005F4B7B" w:rsidRPr="00A1115A" w14:paraId="7953292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59E85C1"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7DE86C"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524A509F" w14:textId="77777777" w:rsidR="005F4B7B" w:rsidRPr="00A1115A" w:rsidRDefault="005F4B7B" w:rsidP="00CE0FD4">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803D85B"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168FC073"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D6C7C2"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BA1800"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376628"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756E22C"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2FBA6D" w14:textId="77777777" w:rsidR="005F4B7B" w:rsidRPr="00A1115A" w:rsidRDefault="005F4B7B"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0FDEF5" w14:textId="77777777" w:rsidR="005F4B7B" w:rsidRPr="00A1115A" w:rsidRDefault="005F4B7B" w:rsidP="00CE0FD4">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E94467" w14:textId="77777777" w:rsidR="005F4B7B" w:rsidRPr="00A1115A" w:rsidRDefault="005F4B7B" w:rsidP="00CE0FD4">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F216B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5EF2AD" w14:textId="77777777" w:rsidR="005F4B7B" w:rsidRPr="00A1115A" w:rsidRDefault="005F4B7B" w:rsidP="00CE0FD4">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90C285" w14:textId="77777777" w:rsidR="005F4B7B" w:rsidRPr="00A1115A" w:rsidRDefault="005F4B7B" w:rsidP="00CE0FD4">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8342E7" w14:textId="77777777" w:rsidR="005F4B7B" w:rsidRPr="00A1115A" w:rsidRDefault="005F4B7B" w:rsidP="00CE0FD4">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AA88EA" w14:textId="77777777" w:rsidR="005F4B7B" w:rsidRPr="00A1115A" w:rsidRDefault="005F4B7B" w:rsidP="00CE0FD4">
            <w:pPr>
              <w:pStyle w:val="TAC"/>
              <w:rPr>
                <w:lang w:val="en-US" w:eastAsia="zh-CN"/>
              </w:rPr>
            </w:pPr>
          </w:p>
        </w:tc>
      </w:tr>
      <w:tr w:rsidR="005F4B7B" w:rsidRPr="00A1115A" w14:paraId="6FB1EC4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65FE86A" w14:textId="77777777" w:rsidR="005F4B7B" w:rsidRPr="00A1115A" w:rsidRDefault="005F4B7B" w:rsidP="00CE0FD4">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2863D332" w14:textId="77777777" w:rsidR="005F4B7B" w:rsidRPr="00A1115A" w:rsidRDefault="005F4B7B" w:rsidP="00CE0FD4">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18A9F0D8" w14:textId="77777777" w:rsidR="005F4B7B" w:rsidRPr="00A1115A" w:rsidRDefault="005F4B7B"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4A89537A" w14:textId="77777777" w:rsidR="005F4B7B" w:rsidRPr="00A1115A" w:rsidRDefault="005F4B7B" w:rsidP="00CE0FD4">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545454"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33C84B"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97E4C6"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305FC4"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D6A1E5"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D90CD"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78F4AC"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4F290D"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E6A4E7"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50E8D8"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015F6B"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B64124" w14:textId="77777777" w:rsidR="005F4B7B" w:rsidRPr="00A1115A" w:rsidRDefault="005F4B7B"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DEE07E7"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0E2D6D9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7C244F3"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2DBDA26"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174C9C4E" w14:textId="77777777" w:rsidR="005F4B7B" w:rsidRPr="00A1115A" w:rsidRDefault="005F4B7B" w:rsidP="00CE0FD4">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150E29" w14:textId="77777777" w:rsidR="005F4B7B" w:rsidRPr="00A1115A" w:rsidRDefault="005F4B7B" w:rsidP="00CE0FD4">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FCD3314" w14:textId="77777777" w:rsidR="005F4B7B" w:rsidRPr="00A1115A" w:rsidRDefault="005F4B7B" w:rsidP="00CE0FD4">
            <w:pPr>
              <w:pStyle w:val="TAC"/>
              <w:rPr>
                <w:lang w:val="en-US" w:eastAsia="zh-CN"/>
              </w:rPr>
            </w:pPr>
          </w:p>
        </w:tc>
      </w:tr>
      <w:tr w:rsidR="005F4B7B" w:rsidRPr="00A1115A" w14:paraId="007ADB11" w14:textId="77777777" w:rsidTr="00CE0FD4">
        <w:trPr>
          <w:trHeight w:val="187"/>
        </w:trPr>
        <w:tc>
          <w:tcPr>
            <w:tcW w:w="1644" w:type="dxa"/>
            <w:tcBorders>
              <w:left w:val="single" w:sz="4" w:space="0" w:color="auto"/>
              <w:bottom w:val="nil"/>
              <w:right w:val="single" w:sz="4" w:space="0" w:color="auto"/>
            </w:tcBorders>
            <w:shd w:val="clear" w:color="auto" w:fill="auto"/>
          </w:tcPr>
          <w:p w14:paraId="7FD22633" w14:textId="77777777" w:rsidR="005F4B7B" w:rsidRPr="00A1115A" w:rsidRDefault="005F4B7B" w:rsidP="00CE0FD4">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3C106565" w14:textId="77777777" w:rsidR="005F4B7B" w:rsidRPr="00A1115A" w:rsidRDefault="005F4B7B" w:rsidP="00CE0FD4">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5C0E98B3" w14:textId="77777777" w:rsidR="005F4B7B" w:rsidRPr="00A1115A" w:rsidRDefault="005F4B7B" w:rsidP="00CE0FD4">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704F008"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79370D"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41C6E3"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77D226"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C5D3FF"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62AF75"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202D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636B7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D7B2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0A94B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7C22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E09A0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80DCA0" w14:textId="77777777" w:rsidR="005F4B7B" w:rsidRPr="00A1115A" w:rsidRDefault="005F4B7B"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679CABE2"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01836E9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432C61D"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AE6FD16"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7A87FCF4" w14:textId="77777777" w:rsidR="005F4B7B" w:rsidRPr="00A1115A" w:rsidRDefault="005F4B7B" w:rsidP="00CE0FD4">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4E0013E3"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7407DBA1"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81AC77"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C25089"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98629F"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0C5935"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7323A"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EAB18"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569142"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0F6D2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DAC196"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418A95"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6E4FF8" w14:textId="77777777" w:rsidR="005F4B7B" w:rsidRPr="00A1115A" w:rsidRDefault="005F4B7B"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CFEAEC3" w14:textId="77777777" w:rsidR="005F4B7B" w:rsidRPr="00A1115A" w:rsidRDefault="005F4B7B" w:rsidP="00CE0FD4">
            <w:pPr>
              <w:pStyle w:val="TAC"/>
              <w:rPr>
                <w:lang w:val="en-US" w:eastAsia="zh-CN"/>
              </w:rPr>
            </w:pPr>
          </w:p>
        </w:tc>
      </w:tr>
      <w:tr w:rsidR="005F4B7B" w:rsidRPr="00A1115A" w14:paraId="348BDFD9" w14:textId="77777777" w:rsidTr="00CE0FD4">
        <w:trPr>
          <w:trHeight w:val="187"/>
        </w:trPr>
        <w:tc>
          <w:tcPr>
            <w:tcW w:w="1644" w:type="dxa"/>
            <w:tcBorders>
              <w:left w:val="single" w:sz="4" w:space="0" w:color="auto"/>
              <w:bottom w:val="nil"/>
              <w:right w:val="single" w:sz="4" w:space="0" w:color="auto"/>
            </w:tcBorders>
            <w:shd w:val="clear" w:color="auto" w:fill="auto"/>
          </w:tcPr>
          <w:p w14:paraId="2A368B85" w14:textId="77777777" w:rsidR="005F4B7B" w:rsidRPr="00A1115A" w:rsidRDefault="005F4B7B" w:rsidP="00CE0FD4">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993400B" w14:textId="77777777" w:rsidR="005F4B7B" w:rsidRPr="00A1115A" w:rsidRDefault="005F4B7B" w:rsidP="00CE0FD4">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710C92FD" w14:textId="77777777" w:rsidR="005F4B7B" w:rsidRPr="00A1115A" w:rsidRDefault="005F4B7B" w:rsidP="00CE0FD4">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0A6FE3D2"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839A61"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C6195C"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7B903"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117E39"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240F80"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5D3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CBFE45"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E6572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A9AAC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9CF6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65F82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EE1CA8" w14:textId="77777777" w:rsidR="005F4B7B" w:rsidRPr="00A1115A" w:rsidRDefault="005F4B7B"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18CE11C1"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3E44353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5174D4A" w14:textId="77777777" w:rsidR="005F4B7B" w:rsidRPr="00A1115A" w:rsidRDefault="005F4B7B"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19FCF856"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18CFB6D0" w14:textId="77777777" w:rsidR="005F4B7B" w:rsidRPr="00A1115A" w:rsidRDefault="005F4B7B" w:rsidP="00CE0FD4">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3A50C8C"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DF3F89"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953B2C"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0BB6A4"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6A7922"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B5F91A"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22158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21B37"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FAE805"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A3D5E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51700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42D0F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6B40D" w14:textId="77777777" w:rsidR="005F4B7B" w:rsidRPr="00A1115A" w:rsidRDefault="005F4B7B" w:rsidP="00CE0FD4">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4460BEB" w14:textId="77777777" w:rsidR="005F4B7B" w:rsidRPr="00A1115A" w:rsidRDefault="005F4B7B" w:rsidP="00CE0FD4">
            <w:pPr>
              <w:pStyle w:val="TAC"/>
              <w:rPr>
                <w:lang w:val="en-US" w:eastAsia="zh-CN"/>
              </w:rPr>
            </w:pPr>
          </w:p>
        </w:tc>
      </w:tr>
      <w:tr w:rsidR="005F4B7B" w:rsidRPr="00A1115A" w14:paraId="1E34242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9BAB97A" w14:textId="77777777" w:rsidR="005F4B7B" w:rsidRPr="00A1115A" w:rsidRDefault="005F4B7B" w:rsidP="00CE0FD4">
            <w:pPr>
              <w:pStyle w:val="TAC"/>
              <w:rPr>
                <w:lang w:val="en-US"/>
              </w:rPr>
            </w:pPr>
          </w:p>
        </w:tc>
        <w:tc>
          <w:tcPr>
            <w:tcW w:w="1382" w:type="dxa"/>
            <w:tcBorders>
              <w:top w:val="nil"/>
              <w:left w:val="single" w:sz="4" w:space="0" w:color="auto"/>
              <w:bottom w:val="nil"/>
              <w:right w:val="single" w:sz="4" w:space="0" w:color="auto"/>
            </w:tcBorders>
            <w:shd w:val="clear" w:color="auto" w:fill="auto"/>
          </w:tcPr>
          <w:p w14:paraId="6B6A5B21"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6A36EAB6" w14:textId="77777777" w:rsidR="005F4B7B" w:rsidRPr="00A1115A" w:rsidRDefault="005F4B7B" w:rsidP="00CE0FD4">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57D72D58" w14:textId="77777777" w:rsidR="005F4B7B" w:rsidRPr="00A1115A" w:rsidRDefault="005F4B7B" w:rsidP="00CE0FD4">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F37204" w14:textId="77777777" w:rsidR="005F4B7B" w:rsidRPr="00A1115A" w:rsidRDefault="005F4B7B"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9F69E" w14:textId="77777777" w:rsidR="005F4B7B" w:rsidRPr="00A1115A" w:rsidRDefault="005F4B7B"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26EC49" w14:textId="77777777" w:rsidR="005F4B7B" w:rsidRPr="00A1115A" w:rsidRDefault="005F4B7B"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435AAE"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FA747D"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3D0D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80152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B98BA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30A0B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92C57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AEC537"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0BE67" w14:textId="77777777" w:rsidR="005F4B7B" w:rsidRPr="00A1115A" w:rsidRDefault="005F4B7B" w:rsidP="00CE0FD4">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25252CCB" w14:textId="77777777" w:rsidR="005F4B7B" w:rsidRPr="00A1115A" w:rsidRDefault="005F4B7B" w:rsidP="00CE0FD4">
            <w:pPr>
              <w:pStyle w:val="TAC"/>
              <w:rPr>
                <w:lang w:val="en-US" w:eastAsia="zh-CN"/>
              </w:rPr>
            </w:pPr>
          </w:p>
        </w:tc>
      </w:tr>
      <w:tr w:rsidR="005F4B7B" w:rsidRPr="00A1115A" w14:paraId="28A9F26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15B3BFD"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193A9E"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46EA93D8" w14:textId="77777777" w:rsidR="005F4B7B" w:rsidRPr="00A1115A" w:rsidRDefault="005F4B7B" w:rsidP="00CE0FD4">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0369425" w14:textId="77777777" w:rsidR="005F4B7B" w:rsidRPr="00A1115A" w:rsidRDefault="005F4B7B" w:rsidP="00CE0FD4">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DE1EA4" w14:textId="77777777" w:rsidR="005F4B7B" w:rsidRPr="00A1115A" w:rsidRDefault="005F4B7B"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4A5331" w14:textId="77777777" w:rsidR="005F4B7B" w:rsidRPr="00A1115A" w:rsidRDefault="005F4B7B"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6661EF" w14:textId="77777777" w:rsidR="005F4B7B" w:rsidRPr="00A1115A" w:rsidRDefault="005F4B7B"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C7CD37"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88415"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8FEFF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F4FA5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34DD3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18036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47D15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36327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3C07B5" w14:textId="77777777" w:rsidR="005F4B7B" w:rsidRPr="00A1115A" w:rsidRDefault="005F4B7B"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006EDE" w14:textId="77777777" w:rsidR="005F4B7B" w:rsidRPr="00A1115A" w:rsidRDefault="005F4B7B" w:rsidP="00CE0FD4">
            <w:pPr>
              <w:pStyle w:val="TAC"/>
              <w:rPr>
                <w:lang w:val="en-US" w:eastAsia="zh-CN"/>
              </w:rPr>
            </w:pPr>
          </w:p>
        </w:tc>
      </w:tr>
      <w:tr w:rsidR="005F4B7B" w:rsidRPr="00A1115A" w14:paraId="101E760D" w14:textId="77777777" w:rsidTr="00CE0FD4">
        <w:trPr>
          <w:trHeight w:val="187"/>
        </w:trPr>
        <w:tc>
          <w:tcPr>
            <w:tcW w:w="1644" w:type="dxa"/>
            <w:tcBorders>
              <w:left w:val="single" w:sz="4" w:space="0" w:color="auto"/>
              <w:bottom w:val="nil"/>
              <w:right w:val="single" w:sz="4" w:space="0" w:color="auto"/>
            </w:tcBorders>
            <w:shd w:val="clear" w:color="auto" w:fill="auto"/>
          </w:tcPr>
          <w:p w14:paraId="1AC4EBEE" w14:textId="77777777" w:rsidR="005F4B7B" w:rsidRPr="00A1115A" w:rsidRDefault="005F4B7B" w:rsidP="00CE0FD4">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0F9BB7C5" w14:textId="77777777" w:rsidR="005F4B7B" w:rsidRPr="00A1115A" w:rsidRDefault="005F4B7B" w:rsidP="00CE0FD4">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63E5BDC8" w14:textId="77777777" w:rsidR="005F4B7B" w:rsidRPr="00A1115A" w:rsidRDefault="005F4B7B" w:rsidP="00CE0FD4">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FAE8ADA" w14:textId="77777777" w:rsidR="005F4B7B" w:rsidRPr="00A1115A" w:rsidRDefault="005F4B7B"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11CE4B"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241240"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DCF686"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EA1AEA"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17719A"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DFEAE"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D03BF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995C0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6B741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50AAF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C543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7DE0E" w14:textId="77777777" w:rsidR="005F4B7B" w:rsidRPr="00A1115A" w:rsidRDefault="005F4B7B"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1F0EA6B7"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1C5ACCD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BA393B5"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D666F6E"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6DCD9F5B" w14:textId="77777777" w:rsidR="005F4B7B" w:rsidRPr="00A1115A" w:rsidRDefault="005F4B7B" w:rsidP="00CE0FD4">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4676272" w14:textId="77777777" w:rsidR="005F4B7B" w:rsidRPr="00A1115A" w:rsidRDefault="005F4B7B"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38509C"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79360E"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1B9891"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B8D894"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5980CD"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F2CE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5ACAF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29949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3722E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43BA6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531F9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EFCEB4" w14:textId="77777777" w:rsidR="005F4B7B" w:rsidRPr="00A1115A" w:rsidRDefault="005F4B7B"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FD9A9FB" w14:textId="77777777" w:rsidR="005F4B7B" w:rsidRPr="00A1115A" w:rsidRDefault="005F4B7B" w:rsidP="00CE0FD4">
            <w:pPr>
              <w:pStyle w:val="TAC"/>
              <w:rPr>
                <w:lang w:val="en-US" w:eastAsia="zh-CN"/>
              </w:rPr>
            </w:pPr>
          </w:p>
        </w:tc>
      </w:tr>
      <w:tr w:rsidR="005F4B7B" w:rsidRPr="00A1115A" w14:paraId="04FA6225" w14:textId="77777777" w:rsidTr="00CE0FD4">
        <w:trPr>
          <w:trHeight w:val="187"/>
        </w:trPr>
        <w:tc>
          <w:tcPr>
            <w:tcW w:w="1644" w:type="dxa"/>
            <w:tcBorders>
              <w:left w:val="single" w:sz="4" w:space="0" w:color="auto"/>
              <w:bottom w:val="nil"/>
              <w:right w:val="single" w:sz="4" w:space="0" w:color="auto"/>
            </w:tcBorders>
            <w:shd w:val="clear" w:color="auto" w:fill="auto"/>
          </w:tcPr>
          <w:p w14:paraId="62701E1A" w14:textId="77777777" w:rsidR="005F4B7B" w:rsidRPr="00A1115A" w:rsidRDefault="005F4B7B"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023FC3C9" w14:textId="77777777" w:rsidR="005F4B7B" w:rsidRPr="00A1115A" w:rsidRDefault="005F4B7B"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63469E8E" w14:textId="77777777" w:rsidR="005F4B7B" w:rsidRPr="00A1115A" w:rsidRDefault="005F4B7B" w:rsidP="00CE0FD4">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3D91B2"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0B178F"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937DC6"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4CF0F1"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C43720"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839DD7"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4B2B6E"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7CDEB22"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11C25ED5"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68BCBEEF"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BF5C173"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E0B1E77"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B9C6BDC" w14:textId="77777777" w:rsidR="005F4B7B" w:rsidRPr="00A1115A" w:rsidRDefault="005F4B7B" w:rsidP="00CE0FD4">
            <w:pPr>
              <w:pStyle w:val="TAC"/>
            </w:pPr>
          </w:p>
        </w:tc>
        <w:tc>
          <w:tcPr>
            <w:tcW w:w="1487" w:type="dxa"/>
            <w:tcBorders>
              <w:left w:val="single" w:sz="4" w:space="0" w:color="auto"/>
              <w:bottom w:val="nil"/>
              <w:right w:val="single" w:sz="4" w:space="0" w:color="auto"/>
            </w:tcBorders>
            <w:shd w:val="clear" w:color="auto" w:fill="auto"/>
          </w:tcPr>
          <w:p w14:paraId="1AE2AC58"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5ACBC0F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493E56F"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8D58B73"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03537021" w14:textId="77777777" w:rsidR="005F4B7B" w:rsidRPr="00A1115A" w:rsidRDefault="005F4B7B" w:rsidP="00CE0FD4">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301620E"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71B722D"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F816F1"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94F94A"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2C4846"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DD8EB4"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8712C"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DA8065"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7C939C"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37973F"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3B221FA"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CE68B5" w14:textId="77777777" w:rsidR="005F4B7B" w:rsidRPr="00A1115A" w:rsidRDefault="005F4B7B"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93CF61" w14:textId="77777777" w:rsidR="005F4B7B" w:rsidRPr="00A1115A" w:rsidRDefault="005F4B7B"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879E2B" w14:textId="77777777" w:rsidR="005F4B7B" w:rsidRPr="00A1115A" w:rsidRDefault="005F4B7B" w:rsidP="00CE0FD4">
            <w:pPr>
              <w:pStyle w:val="TAC"/>
              <w:rPr>
                <w:lang w:val="en-US" w:eastAsia="zh-CN"/>
              </w:rPr>
            </w:pPr>
          </w:p>
        </w:tc>
      </w:tr>
      <w:tr w:rsidR="005F4B7B" w:rsidRPr="00A1115A" w14:paraId="1B5F0EF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5B6D2C4" w14:textId="77777777" w:rsidR="005F4B7B" w:rsidRPr="00A1115A" w:rsidRDefault="005F4B7B" w:rsidP="00CE0FD4">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61C09FE3" w14:textId="77777777" w:rsidR="005F4B7B" w:rsidRPr="00A1115A" w:rsidRDefault="005F4B7B" w:rsidP="00CE0FD4">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35C2BCE1" w14:textId="77777777" w:rsidR="005F4B7B" w:rsidRPr="00A1115A" w:rsidRDefault="005F4B7B" w:rsidP="00CE0FD4">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AD4CF6B" w14:textId="77777777" w:rsidR="005F4B7B" w:rsidRPr="00A1115A" w:rsidRDefault="005F4B7B" w:rsidP="00CE0FD4">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600E2" w14:textId="77777777" w:rsidR="005F4B7B" w:rsidRPr="00A1115A" w:rsidRDefault="005F4B7B"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FC9CBE" w14:textId="77777777" w:rsidR="005F4B7B" w:rsidRPr="00A1115A" w:rsidRDefault="005F4B7B"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15F92A" w14:textId="77777777" w:rsidR="005F4B7B" w:rsidRPr="00A1115A" w:rsidRDefault="005F4B7B"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04BFCA"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23E61DA"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3CCE3F" w14:textId="77777777" w:rsidR="005F4B7B" w:rsidRPr="00A1115A" w:rsidRDefault="005F4B7B"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C13002"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5BB6DC"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82F29B"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5EA21899"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967BD4"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7192A1E" w14:textId="77777777" w:rsidR="005F4B7B" w:rsidRPr="00A1115A" w:rsidRDefault="005F4B7B"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B7179EC"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45907B9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8CE6829"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7EB07C"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44453261" w14:textId="77777777" w:rsidR="005F4B7B" w:rsidRPr="00A1115A" w:rsidRDefault="005F4B7B" w:rsidP="00CE0FD4">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2DAA88F5" w14:textId="77777777" w:rsidR="005F4B7B" w:rsidRPr="00A1115A" w:rsidRDefault="005F4B7B" w:rsidP="00CE0FD4">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54F10E" w14:textId="77777777" w:rsidR="005F4B7B" w:rsidRPr="00A1115A" w:rsidRDefault="005F4B7B"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B05598" w14:textId="77777777" w:rsidR="005F4B7B" w:rsidRPr="00A1115A" w:rsidRDefault="005F4B7B"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D061D6" w14:textId="77777777" w:rsidR="005F4B7B" w:rsidRPr="00A1115A" w:rsidRDefault="005F4B7B"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4659BC"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0ED590A"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7DA302" w14:textId="77777777" w:rsidR="005F4B7B" w:rsidRPr="00A1115A" w:rsidRDefault="005F4B7B"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E35D6B"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83959B"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0F3CF1"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1A1B708"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F75A57"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518A6F" w14:textId="77777777" w:rsidR="005F4B7B" w:rsidRPr="00A1115A" w:rsidRDefault="005F4B7B"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A388699" w14:textId="77777777" w:rsidR="005F4B7B" w:rsidRPr="00A1115A" w:rsidRDefault="005F4B7B" w:rsidP="00CE0FD4">
            <w:pPr>
              <w:pStyle w:val="TAC"/>
              <w:rPr>
                <w:lang w:val="en-US" w:eastAsia="zh-CN"/>
              </w:rPr>
            </w:pPr>
          </w:p>
        </w:tc>
      </w:tr>
      <w:tr w:rsidR="005F4B7B" w:rsidRPr="00A1115A" w14:paraId="6D71EB0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2E2A733" w14:textId="77777777" w:rsidR="005F4B7B" w:rsidRPr="00A1115A" w:rsidRDefault="005F4B7B" w:rsidP="00CE0FD4">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5C352AB7" w14:textId="77777777" w:rsidR="005F4B7B" w:rsidRPr="00A1115A" w:rsidRDefault="005F4B7B" w:rsidP="00CE0FD4">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7EB48A7D" w14:textId="77777777" w:rsidR="005F4B7B" w:rsidRPr="00A1115A" w:rsidRDefault="005F4B7B" w:rsidP="00CE0FD4">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6F31DFB5" w14:textId="77777777" w:rsidR="005F4B7B" w:rsidRPr="00A1115A" w:rsidRDefault="005F4B7B" w:rsidP="00CE0FD4">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7601E29"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52A7B2F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2471B" w14:textId="77777777" w:rsidR="005F4B7B" w:rsidRPr="00A1115A" w:rsidRDefault="005F4B7B" w:rsidP="00CE0FD4">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D7EAF73"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601DA40B" w14:textId="77777777" w:rsidR="005F4B7B" w:rsidRPr="00A1115A" w:rsidRDefault="005F4B7B" w:rsidP="00CE0FD4">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6C2B2EF5" w14:textId="77777777" w:rsidR="005F4B7B" w:rsidRPr="00A1115A" w:rsidRDefault="005F4B7B" w:rsidP="00CE0FD4">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B55B99" w14:textId="77777777" w:rsidR="005F4B7B" w:rsidRPr="00A1115A" w:rsidRDefault="005F4B7B" w:rsidP="00CE0FD4">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87DA50" w14:textId="77777777" w:rsidR="005F4B7B" w:rsidRPr="00A1115A" w:rsidRDefault="005F4B7B" w:rsidP="00CE0FD4">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CF382F" w14:textId="77777777" w:rsidR="005F4B7B" w:rsidRPr="00A1115A" w:rsidRDefault="005F4B7B" w:rsidP="00CE0FD4">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AB2623"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E2D5FE"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3863D6" w14:textId="77777777" w:rsidR="005F4B7B" w:rsidRPr="00A1115A" w:rsidRDefault="005F4B7B"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5AFE87"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E36F91"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3BBE15"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43F7EC24"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2B09FB"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32AA10D" w14:textId="77777777" w:rsidR="005F4B7B" w:rsidRPr="00A1115A" w:rsidRDefault="005F4B7B" w:rsidP="00CE0FD4">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5713269" w14:textId="77777777" w:rsidR="005F4B7B" w:rsidRPr="00A1115A" w:rsidRDefault="005F4B7B" w:rsidP="00CE0FD4">
            <w:pPr>
              <w:pStyle w:val="TAC"/>
              <w:rPr>
                <w:lang w:val="en-US" w:eastAsia="zh-CN"/>
              </w:rPr>
            </w:pPr>
          </w:p>
        </w:tc>
      </w:tr>
      <w:tr w:rsidR="005F4B7B" w:rsidRPr="00A1115A" w14:paraId="7659CD70" w14:textId="77777777" w:rsidTr="00CE0FD4">
        <w:trPr>
          <w:trHeight w:val="187"/>
        </w:trPr>
        <w:tc>
          <w:tcPr>
            <w:tcW w:w="1644" w:type="dxa"/>
            <w:tcBorders>
              <w:left w:val="single" w:sz="4" w:space="0" w:color="auto"/>
              <w:bottom w:val="nil"/>
              <w:right w:val="single" w:sz="4" w:space="0" w:color="auto"/>
            </w:tcBorders>
            <w:shd w:val="clear" w:color="auto" w:fill="auto"/>
          </w:tcPr>
          <w:p w14:paraId="0688CEBA" w14:textId="77777777" w:rsidR="005F4B7B" w:rsidRPr="00A1115A" w:rsidRDefault="005F4B7B" w:rsidP="00CE0FD4">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496F5CC2" w14:textId="77777777" w:rsidR="005F4B7B" w:rsidRPr="00A1115A" w:rsidRDefault="005F4B7B" w:rsidP="00CE0FD4">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5046583D" w14:textId="77777777" w:rsidR="005F4B7B" w:rsidRPr="00A1115A" w:rsidRDefault="005F4B7B" w:rsidP="00CE0FD4">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5B40D3A" w14:textId="77777777" w:rsidR="005F4B7B" w:rsidRPr="00A1115A" w:rsidRDefault="005F4B7B" w:rsidP="00CE0FD4">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6C4794"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02ECFA"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4A2875"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FEF13D"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7977BF"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391E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3161F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886E7E"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0393DE"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4C790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CCB38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10FB2A" w14:textId="77777777" w:rsidR="005F4B7B" w:rsidRPr="00A1115A" w:rsidRDefault="005F4B7B" w:rsidP="00CE0FD4">
            <w:pPr>
              <w:pStyle w:val="TAC"/>
              <w:rPr>
                <w:rFonts w:eastAsia="Yu Mincho"/>
              </w:rPr>
            </w:pPr>
          </w:p>
        </w:tc>
        <w:tc>
          <w:tcPr>
            <w:tcW w:w="1487" w:type="dxa"/>
            <w:tcBorders>
              <w:left w:val="single" w:sz="4" w:space="0" w:color="auto"/>
              <w:bottom w:val="nil"/>
              <w:right w:val="single" w:sz="4" w:space="0" w:color="auto"/>
            </w:tcBorders>
            <w:shd w:val="clear" w:color="auto" w:fill="auto"/>
          </w:tcPr>
          <w:p w14:paraId="62807D75" w14:textId="77777777" w:rsidR="005F4B7B" w:rsidRPr="00A1115A" w:rsidRDefault="005F4B7B" w:rsidP="00CE0FD4">
            <w:pPr>
              <w:pStyle w:val="TAC"/>
              <w:rPr>
                <w:lang w:eastAsia="zh-CN"/>
              </w:rPr>
            </w:pPr>
            <w:r w:rsidRPr="00A1115A">
              <w:rPr>
                <w:rFonts w:hint="eastAsia"/>
                <w:lang w:eastAsia="zh-CN"/>
              </w:rPr>
              <w:t>0</w:t>
            </w:r>
          </w:p>
        </w:tc>
      </w:tr>
      <w:tr w:rsidR="005F4B7B" w:rsidRPr="00A1115A" w14:paraId="75A25BE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E2B3D04"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0C20F"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62B179D0" w14:textId="77777777" w:rsidR="005F4B7B" w:rsidRPr="00A1115A" w:rsidRDefault="005F4B7B" w:rsidP="00CE0FD4">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D9AFB86"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DB03126"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5A671A"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324AA7"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66CC65"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BC35D4"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9D882"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A3F2E8"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AAA7589"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6BFF0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22BB7A"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97F29BC" w14:textId="77777777" w:rsidR="005F4B7B" w:rsidRPr="00A1115A" w:rsidRDefault="005F4B7B"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E70F926" w14:textId="77777777" w:rsidR="005F4B7B" w:rsidRPr="00A1115A" w:rsidRDefault="005F4B7B"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F12F734" w14:textId="77777777" w:rsidR="005F4B7B" w:rsidRPr="00A1115A" w:rsidRDefault="005F4B7B" w:rsidP="00CE0FD4">
            <w:pPr>
              <w:pStyle w:val="TAC"/>
              <w:rPr>
                <w:rFonts w:eastAsia="Yu Mincho"/>
              </w:rPr>
            </w:pPr>
          </w:p>
        </w:tc>
      </w:tr>
      <w:tr w:rsidR="005F4B7B" w:rsidRPr="00A1115A" w14:paraId="5B683EEA" w14:textId="77777777" w:rsidTr="00CE0FD4">
        <w:trPr>
          <w:trHeight w:val="187"/>
        </w:trPr>
        <w:tc>
          <w:tcPr>
            <w:tcW w:w="1644" w:type="dxa"/>
            <w:tcBorders>
              <w:left w:val="single" w:sz="4" w:space="0" w:color="auto"/>
              <w:bottom w:val="nil"/>
              <w:right w:val="single" w:sz="4" w:space="0" w:color="auto"/>
            </w:tcBorders>
            <w:shd w:val="clear" w:color="auto" w:fill="auto"/>
          </w:tcPr>
          <w:p w14:paraId="70ACC133" w14:textId="77777777" w:rsidR="005F4B7B" w:rsidRPr="00A1115A" w:rsidRDefault="005F4B7B" w:rsidP="00CE0FD4">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2E7CAD5A" w14:textId="77777777" w:rsidR="005F4B7B" w:rsidRPr="00A1115A" w:rsidRDefault="005F4B7B" w:rsidP="00CE0FD4">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001317DC" w14:textId="77777777" w:rsidR="005F4B7B" w:rsidRPr="00A1115A" w:rsidRDefault="005F4B7B" w:rsidP="00CE0FD4">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787154E" w14:textId="77777777" w:rsidR="005F4B7B" w:rsidRPr="00A1115A" w:rsidRDefault="005F4B7B" w:rsidP="00CE0FD4">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14494EFF" w14:textId="77777777" w:rsidR="005F4B7B" w:rsidRPr="00A1115A" w:rsidRDefault="005F4B7B" w:rsidP="00CE0FD4">
            <w:pPr>
              <w:pStyle w:val="TAC"/>
              <w:rPr>
                <w:lang w:eastAsia="zh-CN"/>
              </w:rPr>
            </w:pPr>
            <w:r w:rsidRPr="00A1115A">
              <w:rPr>
                <w:rFonts w:hint="eastAsia"/>
                <w:lang w:eastAsia="zh-CN"/>
              </w:rPr>
              <w:t>0</w:t>
            </w:r>
          </w:p>
        </w:tc>
      </w:tr>
      <w:tr w:rsidR="005F4B7B" w:rsidRPr="00A1115A" w14:paraId="135869B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9426C47"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40AE65"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106F20ED" w14:textId="77777777" w:rsidR="005F4B7B" w:rsidRPr="00A1115A" w:rsidRDefault="005F4B7B" w:rsidP="00CE0FD4">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24EDB79" w14:textId="77777777" w:rsidR="005F4B7B" w:rsidRPr="00A1115A" w:rsidRDefault="005F4B7B" w:rsidP="00CE0FD4">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6466D59"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DD89C"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CB9418"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FD11C5"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F7D1F"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FDDD6"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3E30D6"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E45044"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E8285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600073"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FDFEC3" w14:textId="77777777" w:rsidR="005F4B7B" w:rsidRPr="00A1115A" w:rsidRDefault="005F4B7B"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236784" w14:textId="77777777" w:rsidR="005F4B7B" w:rsidRPr="00A1115A" w:rsidRDefault="005F4B7B"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470359" w14:textId="77777777" w:rsidR="005F4B7B" w:rsidRPr="00A1115A" w:rsidRDefault="005F4B7B" w:rsidP="00CE0FD4">
            <w:pPr>
              <w:pStyle w:val="TAC"/>
              <w:rPr>
                <w:rFonts w:eastAsia="Yu Mincho"/>
              </w:rPr>
            </w:pPr>
          </w:p>
        </w:tc>
      </w:tr>
      <w:tr w:rsidR="005F4B7B" w:rsidRPr="00A1115A" w14:paraId="11F13902"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1DC590A" w14:textId="77777777" w:rsidR="005F4B7B" w:rsidRPr="00A1115A" w:rsidRDefault="005F4B7B" w:rsidP="00CE0FD4">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3D509A04" w14:textId="77777777" w:rsidR="005F4B7B" w:rsidRPr="00A1115A" w:rsidRDefault="005F4B7B" w:rsidP="00CE0FD4">
            <w:pPr>
              <w:pStyle w:val="TAC"/>
              <w:rPr>
                <w:lang w:val="en-US" w:eastAsia="zh-CN"/>
              </w:rPr>
            </w:pPr>
            <w:r w:rsidRPr="00A1115A">
              <w:rPr>
                <w:rFonts w:hint="eastAsia"/>
                <w:lang w:val="en-US" w:eastAsia="zh-CN"/>
              </w:rPr>
              <w:t>CA_n25A-n41A</w:t>
            </w:r>
          </w:p>
          <w:p w14:paraId="58316CEF" w14:textId="77777777" w:rsidR="005F4B7B" w:rsidRPr="00A1115A" w:rsidRDefault="005F4B7B" w:rsidP="00CE0FD4">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7B2CF2B9" w14:textId="77777777" w:rsidR="005F4B7B" w:rsidRPr="00A1115A" w:rsidRDefault="005F4B7B" w:rsidP="00CE0FD4">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668A49D"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FC2D2"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1DD6F"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8E1EF"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807C58"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2F12CF"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17D0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56F3C6"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D2D88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9BEF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AEB56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71534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94DEEE" w14:textId="77777777" w:rsidR="005F4B7B" w:rsidRPr="00A1115A" w:rsidRDefault="005F4B7B"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73907E8"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5F5FAD38"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E24C084"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2FA6A0A"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right w:val="single" w:sz="4" w:space="0" w:color="auto"/>
            </w:tcBorders>
          </w:tcPr>
          <w:p w14:paraId="2BC2AC45" w14:textId="77777777" w:rsidR="005F4B7B" w:rsidRPr="00A1115A" w:rsidRDefault="005F4B7B" w:rsidP="00CE0FD4">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657941A" w14:textId="77777777" w:rsidR="005F4B7B" w:rsidRPr="00A1115A" w:rsidRDefault="005F4B7B" w:rsidP="00CE0FD4">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8D99CC2" w14:textId="77777777" w:rsidR="005F4B7B" w:rsidRPr="00A1115A" w:rsidRDefault="005F4B7B" w:rsidP="00CE0FD4">
            <w:pPr>
              <w:pStyle w:val="TAC"/>
              <w:rPr>
                <w:lang w:val="en-US" w:eastAsia="zh-CN"/>
              </w:rPr>
            </w:pPr>
          </w:p>
        </w:tc>
      </w:tr>
      <w:tr w:rsidR="005F4B7B" w:rsidRPr="00A1115A" w14:paraId="621FA5C3"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4852903"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38358F8"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right w:val="single" w:sz="4" w:space="0" w:color="auto"/>
            </w:tcBorders>
          </w:tcPr>
          <w:p w14:paraId="50F8E5C1" w14:textId="77777777" w:rsidR="005F4B7B" w:rsidRPr="00A1115A" w:rsidRDefault="005F4B7B" w:rsidP="00CE0FD4">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7792F7C6" w14:textId="77777777" w:rsidR="005F4B7B" w:rsidRPr="00A1115A" w:rsidRDefault="005F4B7B" w:rsidP="00CE0FD4">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385EE3" w14:textId="77777777" w:rsidR="005F4B7B" w:rsidRPr="00A1115A" w:rsidRDefault="005F4B7B" w:rsidP="00CE0FD4">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D2352" w14:textId="77777777" w:rsidR="005F4B7B" w:rsidRPr="00A1115A" w:rsidRDefault="005F4B7B" w:rsidP="00CE0FD4">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610078" w14:textId="77777777" w:rsidR="005F4B7B" w:rsidRPr="00A1115A" w:rsidRDefault="005F4B7B" w:rsidP="00CE0FD4">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5BC2DA"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4EF511"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1C7F24" w14:textId="77777777" w:rsidR="005F4B7B" w:rsidRPr="00A1115A" w:rsidRDefault="005F4B7B" w:rsidP="00CE0FD4">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466C8F"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BF73AF"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C5A9DC"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1239FC"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4742F4"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E04C47" w14:textId="77777777" w:rsidR="005F4B7B" w:rsidRPr="00A1115A" w:rsidRDefault="005F4B7B" w:rsidP="00CE0FD4">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25DB1E21" w14:textId="77777777" w:rsidR="005F4B7B" w:rsidRPr="00A1115A" w:rsidRDefault="005F4B7B" w:rsidP="00CE0FD4">
            <w:pPr>
              <w:pStyle w:val="TAC"/>
              <w:rPr>
                <w:lang w:val="en-US" w:eastAsia="zh-CN"/>
              </w:rPr>
            </w:pPr>
            <w:r w:rsidRPr="00A1115A">
              <w:rPr>
                <w:lang w:val="en-US" w:eastAsia="zh-CN"/>
              </w:rPr>
              <w:t>1</w:t>
            </w:r>
          </w:p>
        </w:tc>
      </w:tr>
      <w:tr w:rsidR="005F4B7B" w:rsidRPr="00A1115A" w14:paraId="6C848CD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3271882"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E417EE"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right w:val="single" w:sz="4" w:space="0" w:color="auto"/>
            </w:tcBorders>
          </w:tcPr>
          <w:p w14:paraId="7276E418" w14:textId="77777777" w:rsidR="005F4B7B" w:rsidRPr="00A1115A" w:rsidRDefault="005F4B7B" w:rsidP="00CE0FD4">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5619565E" w14:textId="77777777" w:rsidR="005F4B7B" w:rsidRPr="00A1115A" w:rsidRDefault="005F4B7B" w:rsidP="00CE0FD4">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513327C" w14:textId="77777777" w:rsidR="005F4B7B" w:rsidRPr="00A1115A" w:rsidRDefault="005F4B7B" w:rsidP="00CE0FD4">
            <w:pPr>
              <w:pStyle w:val="TAC"/>
              <w:rPr>
                <w:lang w:val="en-US" w:eastAsia="zh-CN"/>
              </w:rPr>
            </w:pPr>
          </w:p>
        </w:tc>
      </w:tr>
      <w:tr w:rsidR="005F4B7B" w:rsidRPr="00A1115A" w14:paraId="00F5D4B8"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41B42F6" w14:textId="77777777" w:rsidR="005F4B7B" w:rsidRPr="00A1115A" w:rsidRDefault="005F4B7B" w:rsidP="00CE0FD4">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14E495C9" w14:textId="77777777" w:rsidR="005F4B7B" w:rsidRPr="00A1115A" w:rsidRDefault="005F4B7B" w:rsidP="00CE0FD4">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2052FF43" w14:textId="77777777" w:rsidR="005F4B7B" w:rsidRPr="00A1115A" w:rsidRDefault="005F4B7B" w:rsidP="00CE0FD4">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B176C82" w14:textId="77777777" w:rsidR="005F4B7B" w:rsidRPr="00A1115A" w:rsidRDefault="005F4B7B"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AA6F6C"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8164EA"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94751"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1ADE4" w14:textId="77777777" w:rsidR="005F4B7B" w:rsidRPr="00A1115A" w:rsidRDefault="005F4B7B" w:rsidP="00CE0FD4">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6A78D7E5" w14:textId="77777777" w:rsidR="005F4B7B" w:rsidRPr="00A1115A" w:rsidRDefault="005F4B7B" w:rsidP="00CE0FD4">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8FF64C0" w14:textId="77777777" w:rsidR="005F4B7B" w:rsidRPr="00A1115A" w:rsidRDefault="005F4B7B" w:rsidP="00CE0FD4">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38C8FD8E"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B4085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B04CE4"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82A086"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54D20E"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0B1E5C" w14:textId="77777777" w:rsidR="005F4B7B" w:rsidRPr="00A1115A" w:rsidRDefault="005F4B7B" w:rsidP="00CE0FD4">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0986209" w14:textId="77777777" w:rsidR="005F4B7B" w:rsidRPr="00A1115A" w:rsidRDefault="005F4B7B" w:rsidP="00CE0FD4">
            <w:pPr>
              <w:pStyle w:val="TAC"/>
              <w:rPr>
                <w:rFonts w:cs="Arial"/>
                <w:lang w:eastAsia="zh-CN"/>
              </w:rPr>
            </w:pPr>
            <w:r w:rsidRPr="00A1115A">
              <w:rPr>
                <w:rFonts w:cs="Arial" w:hint="eastAsia"/>
                <w:lang w:eastAsia="zh-CN"/>
              </w:rPr>
              <w:t>0</w:t>
            </w:r>
          </w:p>
        </w:tc>
      </w:tr>
      <w:tr w:rsidR="005F4B7B" w:rsidRPr="00A1115A" w14:paraId="4A28B08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1EE3FC0" w14:textId="77777777" w:rsidR="005F4B7B" w:rsidRPr="00A1115A" w:rsidRDefault="005F4B7B" w:rsidP="00CE0FD4">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C10AFB2" w14:textId="77777777" w:rsidR="005F4B7B" w:rsidRPr="00A1115A" w:rsidRDefault="005F4B7B" w:rsidP="00CE0FD4">
            <w:pPr>
              <w:pStyle w:val="TAC"/>
              <w:rPr>
                <w:rFonts w:eastAsia="PMingLiU" w:cs="Arial"/>
                <w:lang w:eastAsia="zh-TW"/>
              </w:rPr>
            </w:pPr>
          </w:p>
        </w:tc>
        <w:tc>
          <w:tcPr>
            <w:tcW w:w="671" w:type="dxa"/>
            <w:tcBorders>
              <w:left w:val="single" w:sz="4" w:space="0" w:color="auto"/>
              <w:right w:val="single" w:sz="4" w:space="0" w:color="auto"/>
            </w:tcBorders>
          </w:tcPr>
          <w:p w14:paraId="07312A4A" w14:textId="77777777" w:rsidR="005F4B7B" w:rsidRPr="00A1115A" w:rsidRDefault="005F4B7B" w:rsidP="00CE0FD4">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4301E92" w14:textId="77777777" w:rsidR="005F4B7B" w:rsidRPr="00A1115A" w:rsidRDefault="005F4B7B" w:rsidP="00CE0FD4">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51177AB" w14:textId="77777777" w:rsidR="005F4B7B" w:rsidRPr="00A1115A" w:rsidRDefault="005F4B7B" w:rsidP="00CE0FD4">
            <w:pPr>
              <w:pStyle w:val="TAC"/>
              <w:rPr>
                <w:rFonts w:eastAsia="Yu Mincho" w:cs="Arial"/>
              </w:rPr>
            </w:pPr>
          </w:p>
        </w:tc>
      </w:tr>
      <w:tr w:rsidR="005F4B7B" w:rsidRPr="00A1115A" w14:paraId="3953106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6097AAC" w14:textId="77777777" w:rsidR="005F4B7B" w:rsidRPr="00A1115A" w:rsidRDefault="005F4B7B" w:rsidP="00CE0FD4">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04B3D87A" w14:textId="77777777" w:rsidR="005F4B7B" w:rsidRPr="00A1115A" w:rsidRDefault="005F4B7B" w:rsidP="00CE0FD4">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2847872" w14:textId="77777777" w:rsidR="005F4B7B" w:rsidRPr="00A1115A" w:rsidRDefault="005F4B7B" w:rsidP="00CE0FD4">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F0D62C4" w14:textId="77777777" w:rsidR="005F4B7B" w:rsidRPr="00A1115A" w:rsidRDefault="005F4B7B" w:rsidP="00CE0FD4">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92B945" w14:textId="77777777" w:rsidR="005F4B7B" w:rsidRPr="00A1115A" w:rsidRDefault="005F4B7B" w:rsidP="00CE0FD4">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A6229" w14:textId="77777777" w:rsidR="005F4B7B" w:rsidRPr="00A1115A" w:rsidRDefault="005F4B7B" w:rsidP="00CE0FD4">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F48D6C" w14:textId="77777777" w:rsidR="005F4B7B" w:rsidRPr="00A1115A" w:rsidRDefault="005F4B7B" w:rsidP="00CE0FD4">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E2297F"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5ECEFF" w14:textId="77777777" w:rsidR="005F4B7B" w:rsidRPr="00A1115A" w:rsidRDefault="005F4B7B" w:rsidP="00CE0FD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7C8A8"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199B76"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6DF42F"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3D5B5C"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E6994F"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945114"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73CF6" w14:textId="77777777" w:rsidR="005F4B7B" w:rsidRPr="00A1115A" w:rsidRDefault="005F4B7B" w:rsidP="00CE0FD4">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6EEA9B41" w14:textId="77777777" w:rsidR="005F4B7B" w:rsidRPr="00A1115A" w:rsidRDefault="005F4B7B" w:rsidP="00CE0FD4">
            <w:pPr>
              <w:pStyle w:val="TAC"/>
              <w:rPr>
                <w:rFonts w:eastAsia="Yu Mincho" w:cs="Arial"/>
              </w:rPr>
            </w:pPr>
            <w:r w:rsidRPr="00A1115A">
              <w:rPr>
                <w:rFonts w:hint="eastAsia"/>
                <w:lang w:val="en-US" w:eastAsia="zh-CN"/>
              </w:rPr>
              <w:t>0</w:t>
            </w:r>
          </w:p>
        </w:tc>
      </w:tr>
      <w:tr w:rsidR="005F4B7B" w:rsidRPr="00A1115A" w14:paraId="3625635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2A97977" w14:textId="77777777" w:rsidR="005F4B7B" w:rsidRPr="00A1115A" w:rsidRDefault="005F4B7B" w:rsidP="00CE0FD4">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AA5A497" w14:textId="77777777" w:rsidR="005F4B7B" w:rsidRPr="00A1115A" w:rsidRDefault="005F4B7B" w:rsidP="00CE0FD4">
            <w:pPr>
              <w:pStyle w:val="TAC"/>
              <w:rPr>
                <w:rFonts w:eastAsia="PMingLiU" w:cs="Arial"/>
                <w:lang w:eastAsia="zh-TW"/>
              </w:rPr>
            </w:pPr>
          </w:p>
        </w:tc>
        <w:tc>
          <w:tcPr>
            <w:tcW w:w="671" w:type="dxa"/>
            <w:tcBorders>
              <w:left w:val="single" w:sz="4" w:space="0" w:color="auto"/>
              <w:right w:val="single" w:sz="4" w:space="0" w:color="auto"/>
            </w:tcBorders>
          </w:tcPr>
          <w:p w14:paraId="3FA8374E" w14:textId="77777777" w:rsidR="005F4B7B" w:rsidRPr="00A1115A" w:rsidRDefault="005F4B7B" w:rsidP="00CE0FD4">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35E8E51" w14:textId="77777777" w:rsidR="005F4B7B" w:rsidRPr="00A1115A" w:rsidRDefault="005F4B7B" w:rsidP="00CE0FD4">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86913E" w14:textId="77777777" w:rsidR="005F4B7B" w:rsidRPr="00A1115A" w:rsidRDefault="005F4B7B" w:rsidP="00CE0FD4">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7ECCDE" w14:textId="77777777" w:rsidR="005F4B7B" w:rsidRPr="00A1115A" w:rsidRDefault="005F4B7B" w:rsidP="00CE0FD4">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863638" w14:textId="77777777" w:rsidR="005F4B7B" w:rsidRPr="00A1115A" w:rsidRDefault="005F4B7B" w:rsidP="00CE0FD4">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AC674"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FC2E40" w14:textId="77777777" w:rsidR="005F4B7B" w:rsidRPr="00A1115A" w:rsidRDefault="005F4B7B" w:rsidP="00CE0FD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872C7C" w14:textId="77777777" w:rsidR="005F4B7B" w:rsidRPr="00A1115A" w:rsidRDefault="005F4B7B" w:rsidP="00CE0FD4">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CC265B7" w14:textId="77777777" w:rsidR="005F4B7B" w:rsidRPr="00A1115A" w:rsidRDefault="005F4B7B" w:rsidP="00CE0FD4">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8C5010F" w14:textId="77777777" w:rsidR="005F4B7B" w:rsidRPr="00A1115A" w:rsidRDefault="005F4B7B" w:rsidP="00CE0FD4">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8C685A7"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20C0C" w14:textId="77777777" w:rsidR="005F4B7B" w:rsidRPr="00A1115A" w:rsidRDefault="005F4B7B" w:rsidP="00CE0FD4">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094DA90" w14:textId="77777777" w:rsidR="005F4B7B" w:rsidRPr="00A1115A" w:rsidRDefault="005F4B7B" w:rsidP="00CE0FD4">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991949C" w14:textId="77777777" w:rsidR="005F4B7B" w:rsidRPr="00A1115A" w:rsidRDefault="005F4B7B" w:rsidP="00CE0FD4">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0FF1DC1" w14:textId="77777777" w:rsidR="005F4B7B" w:rsidRPr="00A1115A" w:rsidRDefault="005F4B7B" w:rsidP="00CE0FD4">
            <w:pPr>
              <w:pStyle w:val="TAC"/>
              <w:rPr>
                <w:rFonts w:eastAsia="Yu Mincho" w:cs="Arial"/>
              </w:rPr>
            </w:pPr>
          </w:p>
        </w:tc>
      </w:tr>
      <w:tr w:rsidR="005F4B7B" w:rsidRPr="00A1115A" w14:paraId="400E411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3609523" w14:textId="77777777" w:rsidR="005F4B7B" w:rsidRPr="00A1115A" w:rsidRDefault="005F4B7B" w:rsidP="00CE0FD4">
            <w:pPr>
              <w:pStyle w:val="TAC"/>
              <w:rPr>
                <w:rFonts w:eastAsia="PMingLiU" w:cs="Arial"/>
                <w:lang w:eastAsia="zh-TW"/>
              </w:rPr>
            </w:pPr>
            <w:r w:rsidRPr="00A1115A">
              <w:rPr>
                <w:lang w:val="en-US" w:eastAsia="zh-CN"/>
              </w:rPr>
              <w:lastRenderedPageBreak/>
              <w:t>CA_n25A-n48(2A)</w:t>
            </w:r>
          </w:p>
        </w:tc>
        <w:tc>
          <w:tcPr>
            <w:tcW w:w="1382" w:type="dxa"/>
            <w:tcBorders>
              <w:top w:val="nil"/>
              <w:left w:val="single" w:sz="4" w:space="0" w:color="auto"/>
              <w:bottom w:val="nil"/>
              <w:right w:val="single" w:sz="4" w:space="0" w:color="auto"/>
            </w:tcBorders>
            <w:shd w:val="clear" w:color="auto" w:fill="auto"/>
          </w:tcPr>
          <w:p w14:paraId="3B4630B7" w14:textId="77777777" w:rsidR="005F4B7B" w:rsidRPr="00A1115A" w:rsidRDefault="005F4B7B" w:rsidP="00CE0FD4">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EC79D86" w14:textId="77777777" w:rsidR="005F4B7B" w:rsidRPr="00A1115A" w:rsidRDefault="005F4B7B" w:rsidP="00CE0FD4">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AF2C445" w14:textId="77777777" w:rsidR="005F4B7B" w:rsidRPr="00A1115A" w:rsidRDefault="005F4B7B" w:rsidP="00CE0FD4">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605372" w14:textId="77777777" w:rsidR="005F4B7B" w:rsidRPr="00A1115A" w:rsidRDefault="005F4B7B" w:rsidP="00CE0FD4">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6E2817" w14:textId="77777777" w:rsidR="005F4B7B" w:rsidRPr="00A1115A" w:rsidRDefault="005F4B7B" w:rsidP="00CE0FD4">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04AE95" w14:textId="77777777" w:rsidR="005F4B7B" w:rsidRPr="00A1115A" w:rsidRDefault="005F4B7B" w:rsidP="00CE0FD4">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AA54C2"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827885" w14:textId="77777777" w:rsidR="005F4B7B" w:rsidRPr="00A1115A" w:rsidRDefault="005F4B7B" w:rsidP="00CE0FD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666F9"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B94470"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833868"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17BEB4"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FBDFD2"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C672BA"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2C11BA" w14:textId="77777777" w:rsidR="005F4B7B" w:rsidRPr="00A1115A" w:rsidRDefault="005F4B7B" w:rsidP="00CE0FD4">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FB0E355" w14:textId="77777777" w:rsidR="005F4B7B" w:rsidRPr="00A1115A" w:rsidRDefault="005F4B7B" w:rsidP="00CE0FD4">
            <w:pPr>
              <w:pStyle w:val="TAC"/>
              <w:rPr>
                <w:rFonts w:eastAsia="Yu Mincho" w:cs="Arial"/>
              </w:rPr>
            </w:pPr>
            <w:r w:rsidRPr="00A1115A">
              <w:rPr>
                <w:rFonts w:hint="eastAsia"/>
                <w:lang w:val="en-US" w:eastAsia="zh-CN"/>
              </w:rPr>
              <w:t>0</w:t>
            </w:r>
          </w:p>
        </w:tc>
      </w:tr>
      <w:tr w:rsidR="005F4B7B" w:rsidRPr="00A1115A" w14:paraId="32F10C1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DE504DF" w14:textId="77777777" w:rsidR="005F4B7B" w:rsidRPr="00A1115A" w:rsidRDefault="005F4B7B" w:rsidP="00CE0FD4">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5F8CB35" w14:textId="77777777" w:rsidR="005F4B7B" w:rsidRPr="00A1115A" w:rsidRDefault="005F4B7B" w:rsidP="00CE0FD4">
            <w:pPr>
              <w:pStyle w:val="TAC"/>
              <w:rPr>
                <w:rFonts w:eastAsia="PMingLiU" w:cs="Arial"/>
                <w:lang w:eastAsia="zh-TW"/>
              </w:rPr>
            </w:pPr>
          </w:p>
        </w:tc>
        <w:tc>
          <w:tcPr>
            <w:tcW w:w="671" w:type="dxa"/>
            <w:tcBorders>
              <w:left w:val="single" w:sz="4" w:space="0" w:color="auto"/>
              <w:right w:val="single" w:sz="4" w:space="0" w:color="auto"/>
            </w:tcBorders>
          </w:tcPr>
          <w:p w14:paraId="4498952F" w14:textId="77777777" w:rsidR="005F4B7B" w:rsidRPr="00A1115A" w:rsidRDefault="005F4B7B" w:rsidP="00CE0FD4">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C9FF940" w14:textId="77777777" w:rsidR="005F4B7B" w:rsidRPr="00A1115A" w:rsidRDefault="005F4B7B" w:rsidP="00CE0FD4">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029E98A" w14:textId="77777777" w:rsidR="005F4B7B" w:rsidRPr="00A1115A" w:rsidRDefault="005F4B7B" w:rsidP="00CE0FD4">
            <w:pPr>
              <w:pStyle w:val="TAC"/>
              <w:rPr>
                <w:rFonts w:eastAsia="Yu Mincho" w:cs="Arial"/>
              </w:rPr>
            </w:pPr>
          </w:p>
        </w:tc>
      </w:tr>
      <w:tr w:rsidR="005F4B7B" w:rsidRPr="00A1115A" w14:paraId="63E17C10"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46936E7" w14:textId="77777777" w:rsidR="005F4B7B" w:rsidRPr="00A1115A" w:rsidRDefault="005F4B7B" w:rsidP="00CE0FD4">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336C1B61" w14:textId="77777777" w:rsidR="005F4B7B" w:rsidRPr="00A1115A" w:rsidRDefault="005F4B7B" w:rsidP="00CE0FD4">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5631B73" w14:textId="77777777" w:rsidR="005F4B7B" w:rsidRPr="00A1115A" w:rsidRDefault="005F4B7B" w:rsidP="00CE0FD4">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620E1FE" w14:textId="77777777" w:rsidR="005F4B7B" w:rsidRPr="00A1115A" w:rsidRDefault="005F4B7B" w:rsidP="00CE0FD4">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8AB799" w14:textId="77777777" w:rsidR="005F4B7B" w:rsidRPr="00A1115A" w:rsidRDefault="005F4B7B" w:rsidP="00CE0FD4">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B238C1" w14:textId="77777777" w:rsidR="005F4B7B" w:rsidRPr="00A1115A" w:rsidRDefault="005F4B7B" w:rsidP="00CE0FD4">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382B98" w14:textId="77777777" w:rsidR="005F4B7B" w:rsidRPr="00A1115A" w:rsidRDefault="005F4B7B" w:rsidP="00CE0FD4">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ED13C6"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1C7D8D" w14:textId="77777777" w:rsidR="005F4B7B" w:rsidRPr="00A1115A" w:rsidRDefault="005F4B7B" w:rsidP="00CE0FD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97659"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0DEBED"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20DAC3"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752176"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9195AB"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2786E1"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6E43B2" w14:textId="77777777" w:rsidR="005F4B7B" w:rsidRPr="00A1115A" w:rsidRDefault="005F4B7B" w:rsidP="00CE0FD4">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4727FB53" w14:textId="77777777" w:rsidR="005F4B7B" w:rsidRPr="00A1115A" w:rsidRDefault="005F4B7B" w:rsidP="00CE0FD4">
            <w:pPr>
              <w:pStyle w:val="TAC"/>
              <w:rPr>
                <w:rFonts w:eastAsia="Yu Mincho" w:cs="Arial"/>
              </w:rPr>
            </w:pPr>
            <w:r w:rsidRPr="00A1115A">
              <w:rPr>
                <w:rFonts w:hint="eastAsia"/>
                <w:lang w:val="en-US" w:eastAsia="zh-CN"/>
              </w:rPr>
              <w:t>0</w:t>
            </w:r>
          </w:p>
        </w:tc>
      </w:tr>
      <w:tr w:rsidR="005F4B7B" w:rsidRPr="00A1115A" w14:paraId="196EFF6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C6154A4" w14:textId="77777777" w:rsidR="005F4B7B" w:rsidRPr="00A1115A" w:rsidRDefault="005F4B7B" w:rsidP="00CE0FD4">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CF907D3" w14:textId="77777777" w:rsidR="005F4B7B" w:rsidRPr="00A1115A" w:rsidRDefault="005F4B7B" w:rsidP="00CE0FD4">
            <w:pPr>
              <w:pStyle w:val="TAC"/>
              <w:rPr>
                <w:rFonts w:eastAsia="PMingLiU" w:cs="Arial"/>
                <w:lang w:eastAsia="zh-TW"/>
              </w:rPr>
            </w:pPr>
          </w:p>
        </w:tc>
        <w:tc>
          <w:tcPr>
            <w:tcW w:w="671" w:type="dxa"/>
            <w:tcBorders>
              <w:left w:val="single" w:sz="4" w:space="0" w:color="auto"/>
              <w:right w:val="single" w:sz="4" w:space="0" w:color="auto"/>
            </w:tcBorders>
          </w:tcPr>
          <w:p w14:paraId="18ADE0E1" w14:textId="77777777" w:rsidR="005F4B7B" w:rsidRPr="00A1115A" w:rsidRDefault="005F4B7B" w:rsidP="00CE0FD4">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198C631" w14:textId="77777777" w:rsidR="005F4B7B" w:rsidRPr="00A1115A" w:rsidRDefault="005F4B7B" w:rsidP="00CE0FD4">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CF83751" w14:textId="77777777" w:rsidR="005F4B7B" w:rsidRPr="00A1115A" w:rsidRDefault="005F4B7B" w:rsidP="00CE0FD4">
            <w:pPr>
              <w:pStyle w:val="TAC"/>
              <w:rPr>
                <w:rFonts w:eastAsia="Yu Mincho" w:cs="Arial"/>
              </w:rPr>
            </w:pPr>
          </w:p>
        </w:tc>
      </w:tr>
      <w:tr w:rsidR="005F4B7B" w:rsidRPr="00A1115A" w14:paraId="6098846C" w14:textId="77777777" w:rsidTr="00CE0FD4">
        <w:trPr>
          <w:trHeight w:val="187"/>
        </w:trPr>
        <w:tc>
          <w:tcPr>
            <w:tcW w:w="1644" w:type="dxa"/>
            <w:tcBorders>
              <w:left w:val="single" w:sz="4" w:space="0" w:color="auto"/>
              <w:bottom w:val="nil"/>
              <w:right w:val="single" w:sz="4" w:space="0" w:color="auto"/>
            </w:tcBorders>
            <w:shd w:val="clear" w:color="auto" w:fill="auto"/>
          </w:tcPr>
          <w:p w14:paraId="52482E17" w14:textId="77777777" w:rsidR="005F4B7B" w:rsidRPr="00A1115A" w:rsidRDefault="005F4B7B" w:rsidP="00CE0FD4">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361CF9E1" w14:textId="77777777" w:rsidR="005F4B7B" w:rsidRPr="00A1115A" w:rsidRDefault="005F4B7B" w:rsidP="00CE0FD4">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0AAF832" w14:textId="77777777" w:rsidR="005F4B7B" w:rsidRPr="00A1115A" w:rsidRDefault="005F4B7B" w:rsidP="00CE0FD4">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0A004646" w14:textId="77777777" w:rsidR="005F4B7B" w:rsidRPr="00A1115A" w:rsidRDefault="005F4B7B"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949012"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67D590"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78B2AF"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6B8DFC" w14:textId="77777777" w:rsidR="005F4B7B" w:rsidRPr="00A1115A" w:rsidRDefault="005F4B7B" w:rsidP="00CE0FD4">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32CF0B" w14:textId="77777777" w:rsidR="005F4B7B" w:rsidRPr="00A1115A" w:rsidRDefault="005F4B7B" w:rsidP="00CE0FD4">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3DB250" w14:textId="77777777" w:rsidR="005F4B7B" w:rsidRPr="00A1115A" w:rsidRDefault="005F4B7B" w:rsidP="00CE0FD4">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EE6E5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0B0FAA"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64B85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0185D3"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77D8C7"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C41E10" w14:textId="77777777" w:rsidR="005F4B7B" w:rsidRPr="00A1115A" w:rsidRDefault="005F4B7B" w:rsidP="00CE0FD4">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1C22880" w14:textId="77777777" w:rsidR="005F4B7B" w:rsidRPr="00A1115A" w:rsidRDefault="005F4B7B" w:rsidP="00CE0FD4">
            <w:pPr>
              <w:pStyle w:val="TAC"/>
              <w:rPr>
                <w:lang w:eastAsia="zh-CN"/>
              </w:rPr>
            </w:pPr>
            <w:r w:rsidRPr="00A1115A">
              <w:rPr>
                <w:rFonts w:hint="eastAsia"/>
                <w:lang w:eastAsia="zh-CN"/>
              </w:rPr>
              <w:t>0</w:t>
            </w:r>
          </w:p>
        </w:tc>
      </w:tr>
      <w:tr w:rsidR="005F4B7B" w:rsidRPr="00A1115A" w14:paraId="1B0C191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61D1FD7"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65B5791"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693B350F" w14:textId="77777777" w:rsidR="005F4B7B" w:rsidRPr="00A1115A" w:rsidRDefault="005F4B7B" w:rsidP="00CE0FD4">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1F6F630F" w14:textId="77777777" w:rsidR="005F4B7B" w:rsidRPr="00A1115A" w:rsidRDefault="005F4B7B"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37EB6D"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4F782E"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C276C5"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53395B"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C576F" w14:textId="77777777" w:rsidR="005F4B7B" w:rsidRPr="00A1115A" w:rsidRDefault="005F4B7B" w:rsidP="00CE0FD4">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43356F" w14:textId="77777777" w:rsidR="005F4B7B" w:rsidRPr="00A1115A" w:rsidRDefault="005F4B7B" w:rsidP="00CE0FD4">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65C3C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13BA8D"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E87B3A"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CC4F43"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09AC7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29ECA8" w14:textId="77777777" w:rsidR="005F4B7B" w:rsidRPr="00A1115A" w:rsidRDefault="005F4B7B" w:rsidP="00CE0FD4">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068AEF1" w14:textId="77777777" w:rsidR="005F4B7B" w:rsidRPr="00A1115A" w:rsidRDefault="005F4B7B" w:rsidP="00CE0FD4">
            <w:pPr>
              <w:pStyle w:val="TAC"/>
              <w:rPr>
                <w:rFonts w:eastAsia="Yu Mincho"/>
              </w:rPr>
            </w:pPr>
          </w:p>
        </w:tc>
      </w:tr>
      <w:tr w:rsidR="005F4B7B" w:rsidRPr="00A1115A" w14:paraId="1987623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A2B2A0C"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4F8EC06"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7C83579A" w14:textId="77777777" w:rsidR="005F4B7B" w:rsidRPr="00A1115A" w:rsidRDefault="005F4B7B" w:rsidP="00CE0FD4">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5C49C57" w14:textId="77777777" w:rsidR="005F4B7B" w:rsidRPr="00A1115A" w:rsidRDefault="005F4B7B"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AE96EF"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E14D28"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59B49A"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722CD8" w14:textId="77777777" w:rsidR="005F4B7B" w:rsidRPr="00A1115A" w:rsidRDefault="005F4B7B" w:rsidP="00CE0FD4">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2F3D73" w14:textId="77777777" w:rsidR="005F4B7B" w:rsidRPr="00A1115A" w:rsidRDefault="005F4B7B" w:rsidP="00CE0FD4">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553C97" w14:textId="77777777" w:rsidR="005F4B7B" w:rsidRPr="00A1115A" w:rsidRDefault="005F4B7B" w:rsidP="00CE0FD4">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026890"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7231F4"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F34F14"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2DB2C4"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2FF6D3"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1CCC9A" w14:textId="77777777" w:rsidR="005F4B7B" w:rsidRPr="00A1115A" w:rsidRDefault="005F4B7B" w:rsidP="00CE0FD4">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0E20285" w14:textId="77777777" w:rsidR="005F4B7B" w:rsidRPr="00A1115A" w:rsidRDefault="005F4B7B" w:rsidP="00CE0FD4">
            <w:pPr>
              <w:pStyle w:val="TAC"/>
              <w:rPr>
                <w:rFonts w:eastAsia="Yu Mincho"/>
              </w:rPr>
            </w:pPr>
            <w:r w:rsidRPr="00A1115A">
              <w:rPr>
                <w:rFonts w:hint="eastAsia"/>
                <w:lang w:val="en-US" w:eastAsia="zh-CN"/>
              </w:rPr>
              <w:t>1</w:t>
            </w:r>
          </w:p>
        </w:tc>
      </w:tr>
      <w:tr w:rsidR="005F4B7B" w:rsidRPr="00A1115A" w14:paraId="55AAC35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9D0814B"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FD10DB"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5D7C9014" w14:textId="77777777" w:rsidR="005F4B7B" w:rsidRPr="00A1115A" w:rsidRDefault="005F4B7B" w:rsidP="00CE0FD4">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EB02609" w14:textId="77777777" w:rsidR="005F4B7B" w:rsidRPr="00A1115A" w:rsidRDefault="005F4B7B"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AFE7C9"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5BCC8E"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C348D0"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CD3CB0" w14:textId="77777777" w:rsidR="005F4B7B" w:rsidRPr="00A1115A" w:rsidRDefault="005F4B7B" w:rsidP="00CE0FD4">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79DFFB6" w14:textId="77777777" w:rsidR="005F4B7B" w:rsidRPr="00A1115A" w:rsidRDefault="005F4B7B" w:rsidP="00CE0FD4">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679F70" w14:textId="77777777" w:rsidR="005F4B7B" w:rsidRPr="00A1115A" w:rsidRDefault="005F4B7B" w:rsidP="00CE0FD4">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5C7FFA"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A6700F"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25F247"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CC46F8"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CB3BE8"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C62CBF" w14:textId="77777777" w:rsidR="005F4B7B" w:rsidRPr="00A1115A" w:rsidRDefault="005F4B7B" w:rsidP="00CE0FD4">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79AF505C" w14:textId="77777777" w:rsidR="005F4B7B" w:rsidRPr="00A1115A" w:rsidRDefault="005F4B7B" w:rsidP="00CE0FD4">
            <w:pPr>
              <w:pStyle w:val="TAC"/>
              <w:rPr>
                <w:rFonts w:eastAsia="Yu Mincho"/>
              </w:rPr>
            </w:pPr>
          </w:p>
        </w:tc>
      </w:tr>
      <w:tr w:rsidR="005F4B7B" w:rsidRPr="00A1115A" w14:paraId="1049A8DA" w14:textId="77777777" w:rsidTr="00CE0FD4">
        <w:trPr>
          <w:trHeight w:val="187"/>
        </w:trPr>
        <w:tc>
          <w:tcPr>
            <w:tcW w:w="1644" w:type="dxa"/>
            <w:tcBorders>
              <w:left w:val="single" w:sz="4" w:space="0" w:color="auto"/>
              <w:bottom w:val="nil"/>
              <w:right w:val="single" w:sz="4" w:space="0" w:color="auto"/>
            </w:tcBorders>
            <w:shd w:val="clear" w:color="auto" w:fill="auto"/>
          </w:tcPr>
          <w:p w14:paraId="1315E75C" w14:textId="77777777" w:rsidR="005F4B7B" w:rsidRPr="00A1115A" w:rsidRDefault="005F4B7B" w:rsidP="00CE0FD4">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4A5971B7" w14:textId="77777777" w:rsidR="005F4B7B" w:rsidRPr="00A1115A" w:rsidRDefault="005F4B7B" w:rsidP="00CE0FD4">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646C4348" w14:textId="77777777" w:rsidR="005F4B7B" w:rsidRPr="00A1115A" w:rsidRDefault="005F4B7B" w:rsidP="00CE0FD4">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85E1E23" w14:textId="77777777" w:rsidR="005F4B7B" w:rsidRPr="00A1115A" w:rsidRDefault="005F4B7B" w:rsidP="00CE0FD4">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B6FDA8"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2DE0D0"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1649AD"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1561F1" w14:textId="77777777" w:rsidR="005F4B7B" w:rsidRPr="00A1115A" w:rsidRDefault="005F4B7B" w:rsidP="00CE0FD4">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5B2A33" w14:textId="77777777" w:rsidR="005F4B7B" w:rsidRPr="00A1115A" w:rsidRDefault="005F4B7B" w:rsidP="00CE0FD4">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06EC397" w14:textId="77777777" w:rsidR="005F4B7B" w:rsidRPr="00A1115A" w:rsidRDefault="005F4B7B" w:rsidP="00CE0FD4">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524243"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C4C5FA"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EBE628"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E95A4F"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03A510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427811" w14:textId="77777777" w:rsidR="005F4B7B" w:rsidRPr="00A1115A" w:rsidRDefault="005F4B7B" w:rsidP="00CE0FD4">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390502D0" w14:textId="77777777" w:rsidR="005F4B7B" w:rsidRPr="00A1115A" w:rsidRDefault="005F4B7B" w:rsidP="00CE0FD4">
            <w:pPr>
              <w:pStyle w:val="TAC"/>
              <w:rPr>
                <w:lang w:eastAsia="zh-CN"/>
              </w:rPr>
            </w:pPr>
            <w:r w:rsidRPr="00A1115A">
              <w:rPr>
                <w:rFonts w:hint="eastAsia"/>
                <w:lang w:eastAsia="zh-CN"/>
              </w:rPr>
              <w:t>0</w:t>
            </w:r>
          </w:p>
        </w:tc>
      </w:tr>
      <w:tr w:rsidR="005F4B7B" w:rsidRPr="00A1115A" w14:paraId="7BAD3A8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4DF6B04"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A195EA8"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7A512393" w14:textId="77777777" w:rsidR="005F4B7B" w:rsidRPr="00A1115A" w:rsidRDefault="005F4B7B" w:rsidP="00CE0FD4">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5CEC8B9" w14:textId="77777777" w:rsidR="005F4B7B" w:rsidRPr="00A1115A" w:rsidRDefault="005F4B7B" w:rsidP="00CE0FD4">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8F720AC" w14:textId="77777777" w:rsidR="005F4B7B" w:rsidRPr="00A1115A" w:rsidRDefault="005F4B7B" w:rsidP="00CE0FD4">
            <w:pPr>
              <w:pStyle w:val="TAC"/>
              <w:rPr>
                <w:rFonts w:eastAsia="Yu Mincho"/>
              </w:rPr>
            </w:pPr>
          </w:p>
        </w:tc>
      </w:tr>
      <w:tr w:rsidR="005F4B7B" w:rsidRPr="00A1115A" w14:paraId="0E20139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FAC2BC8"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B187B89"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0548157C" w14:textId="77777777" w:rsidR="005F4B7B" w:rsidRPr="00A1115A" w:rsidRDefault="005F4B7B" w:rsidP="00CE0FD4">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396CD9F0" w14:textId="77777777" w:rsidR="005F4B7B" w:rsidRPr="00A1115A" w:rsidRDefault="005F4B7B" w:rsidP="00CE0FD4">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F1A641" w14:textId="77777777" w:rsidR="005F4B7B" w:rsidRPr="00A1115A" w:rsidRDefault="005F4B7B" w:rsidP="00CE0FD4">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83CBD4" w14:textId="77777777" w:rsidR="005F4B7B" w:rsidRPr="00A1115A" w:rsidRDefault="005F4B7B" w:rsidP="00CE0FD4">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2F510B" w14:textId="77777777" w:rsidR="005F4B7B" w:rsidRPr="00A1115A" w:rsidRDefault="005F4B7B" w:rsidP="00CE0FD4">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44E258" w14:textId="77777777" w:rsidR="005F4B7B" w:rsidRPr="00A1115A" w:rsidRDefault="005F4B7B" w:rsidP="00CE0FD4">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AC3184" w14:textId="77777777" w:rsidR="005F4B7B" w:rsidRPr="00A1115A" w:rsidRDefault="005F4B7B" w:rsidP="00CE0FD4">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F4965A" w14:textId="77777777" w:rsidR="005F4B7B" w:rsidRPr="00A1115A" w:rsidRDefault="005F4B7B" w:rsidP="00CE0FD4">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38EF35"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B3DAF66"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87ED284"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45EF288"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98B50C7"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0A6C86B" w14:textId="77777777" w:rsidR="005F4B7B" w:rsidRPr="00A1115A" w:rsidRDefault="005F4B7B" w:rsidP="00CE0FD4">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4963A0E3" w14:textId="77777777" w:rsidR="005F4B7B" w:rsidRPr="00A1115A" w:rsidRDefault="005F4B7B" w:rsidP="00CE0FD4">
            <w:pPr>
              <w:pStyle w:val="TAC"/>
              <w:rPr>
                <w:rFonts w:eastAsia="Yu Mincho"/>
              </w:rPr>
            </w:pPr>
            <w:r w:rsidRPr="00A1115A">
              <w:rPr>
                <w:rFonts w:hint="eastAsia"/>
                <w:lang w:val="en-US" w:eastAsia="zh-CN"/>
              </w:rPr>
              <w:t>1</w:t>
            </w:r>
          </w:p>
        </w:tc>
      </w:tr>
      <w:tr w:rsidR="005F4B7B" w:rsidRPr="00A1115A" w14:paraId="6069B9E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F9C2347"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024711"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066D1CCA" w14:textId="77777777" w:rsidR="005F4B7B" w:rsidRPr="00A1115A" w:rsidRDefault="005F4B7B" w:rsidP="00CE0FD4">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2F61B0C" w14:textId="77777777" w:rsidR="005F4B7B" w:rsidRPr="00A1115A" w:rsidRDefault="005F4B7B" w:rsidP="00CE0FD4">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56784E89" w14:textId="77777777" w:rsidR="005F4B7B" w:rsidRPr="00A1115A" w:rsidRDefault="005F4B7B" w:rsidP="00CE0FD4">
            <w:pPr>
              <w:pStyle w:val="TAC"/>
              <w:rPr>
                <w:rFonts w:eastAsia="Yu Mincho"/>
              </w:rPr>
            </w:pPr>
          </w:p>
        </w:tc>
      </w:tr>
      <w:tr w:rsidR="005F4B7B" w:rsidRPr="00A1115A" w14:paraId="052A652A" w14:textId="77777777" w:rsidTr="00CE0FD4">
        <w:trPr>
          <w:trHeight w:val="187"/>
        </w:trPr>
        <w:tc>
          <w:tcPr>
            <w:tcW w:w="1644" w:type="dxa"/>
            <w:tcBorders>
              <w:left w:val="single" w:sz="4" w:space="0" w:color="auto"/>
              <w:bottom w:val="nil"/>
              <w:right w:val="single" w:sz="4" w:space="0" w:color="auto"/>
            </w:tcBorders>
            <w:shd w:val="clear" w:color="auto" w:fill="auto"/>
          </w:tcPr>
          <w:p w14:paraId="530EC955" w14:textId="77777777" w:rsidR="005F4B7B" w:rsidRPr="00A1115A" w:rsidRDefault="005F4B7B" w:rsidP="00CE0FD4">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794EB4F7" w14:textId="77777777" w:rsidR="005F4B7B" w:rsidRPr="00A1115A" w:rsidRDefault="005F4B7B" w:rsidP="00CE0FD4">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5B8167EE" w14:textId="77777777" w:rsidR="005F4B7B" w:rsidRPr="00A1115A" w:rsidRDefault="005F4B7B" w:rsidP="00CE0FD4">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E7D0D93" w14:textId="77777777" w:rsidR="005F4B7B" w:rsidRPr="00A1115A" w:rsidRDefault="005F4B7B" w:rsidP="00CE0FD4">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6E7E7A65" w14:textId="77777777" w:rsidR="005F4B7B" w:rsidRPr="00A1115A" w:rsidRDefault="005F4B7B" w:rsidP="00CE0FD4">
            <w:pPr>
              <w:pStyle w:val="TAC"/>
              <w:rPr>
                <w:lang w:eastAsia="zh-CN"/>
              </w:rPr>
            </w:pPr>
            <w:r w:rsidRPr="00A1115A">
              <w:rPr>
                <w:rFonts w:hint="eastAsia"/>
                <w:lang w:eastAsia="zh-CN"/>
              </w:rPr>
              <w:t>0</w:t>
            </w:r>
          </w:p>
        </w:tc>
      </w:tr>
      <w:tr w:rsidR="005F4B7B" w:rsidRPr="00A1115A" w14:paraId="6E39CB2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677A219"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6926881"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69C00B61" w14:textId="77777777" w:rsidR="005F4B7B" w:rsidRPr="00A1115A" w:rsidRDefault="005F4B7B" w:rsidP="00CE0FD4">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0781857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EE92DE6"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928EF9"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83A5B2"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788331"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4DCD70" w14:textId="77777777" w:rsidR="005F4B7B" w:rsidRPr="00A1115A" w:rsidRDefault="005F4B7B" w:rsidP="00CE0FD4">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CF04F9" w14:textId="77777777" w:rsidR="005F4B7B" w:rsidRPr="00A1115A" w:rsidRDefault="005F4B7B" w:rsidP="00CE0FD4">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FEA2A4"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B253C8"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44F03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BFDED8"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D4EA2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2779F0" w14:textId="77777777" w:rsidR="005F4B7B" w:rsidRPr="00A1115A" w:rsidRDefault="005F4B7B" w:rsidP="00CE0FD4">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27DC6A0" w14:textId="77777777" w:rsidR="005F4B7B" w:rsidRPr="00A1115A" w:rsidRDefault="005F4B7B" w:rsidP="00CE0FD4">
            <w:pPr>
              <w:pStyle w:val="TAC"/>
              <w:rPr>
                <w:rFonts w:eastAsia="Yu Mincho"/>
              </w:rPr>
            </w:pPr>
          </w:p>
        </w:tc>
      </w:tr>
      <w:tr w:rsidR="005F4B7B" w:rsidRPr="00A1115A" w14:paraId="4F823A2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A34827F"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B7F1370"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2519663D" w14:textId="77777777" w:rsidR="005F4B7B" w:rsidRPr="00A1115A" w:rsidRDefault="005F4B7B" w:rsidP="00CE0FD4">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A73EEA0" w14:textId="77777777" w:rsidR="005F4B7B" w:rsidRPr="00A1115A" w:rsidRDefault="005F4B7B" w:rsidP="00CE0FD4">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96605E" w14:textId="77777777" w:rsidR="005F4B7B" w:rsidRPr="00A1115A" w:rsidRDefault="005F4B7B" w:rsidP="00CE0FD4">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BD3BC" w14:textId="77777777" w:rsidR="005F4B7B" w:rsidRPr="00A1115A" w:rsidRDefault="005F4B7B" w:rsidP="00CE0FD4">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F6A81E" w14:textId="77777777" w:rsidR="005F4B7B" w:rsidRPr="00A1115A" w:rsidRDefault="005F4B7B" w:rsidP="00CE0FD4">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9C520E" w14:textId="77777777" w:rsidR="005F4B7B" w:rsidRPr="00A1115A" w:rsidRDefault="005F4B7B" w:rsidP="00CE0FD4">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F049DAF" w14:textId="77777777" w:rsidR="005F4B7B" w:rsidRPr="00A1115A" w:rsidRDefault="005F4B7B" w:rsidP="00CE0FD4">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21F7B4" w14:textId="77777777" w:rsidR="005F4B7B" w:rsidRPr="00A1115A" w:rsidRDefault="005F4B7B" w:rsidP="00CE0FD4">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285F8D"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E66FAE"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571650"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FFEC6E"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1E0AF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9822EB" w14:textId="77777777" w:rsidR="005F4B7B" w:rsidRPr="00A1115A" w:rsidRDefault="005F4B7B" w:rsidP="00CE0FD4">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1803BC8" w14:textId="77777777" w:rsidR="005F4B7B" w:rsidRPr="00A1115A" w:rsidRDefault="005F4B7B" w:rsidP="00CE0FD4">
            <w:pPr>
              <w:pStyle w:val="TAC"/>
              <w:rPr>
                <w:rFonts w:eastAsia="Yu Mincho"/>
              </w:rPr>
            </w:pPr>
            <w:r w:rsidRPr="00A1115A">
              <w:rPr>
                <w:rFonts w:hint="eastAsia"/>
                <w:lang w:val="en-US" w:eastAsia="zh-CN"/>
              </w:rPr>
              <w:t>1</w:t>
            </w:r>
          </w:p>
        </w:tc>
      </w:tr>
      <w:tr w:rsidR="005F4B7B" w:rsidRPr="00A1115A" w14:paraId="71627AB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1FDDA7C"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B3AB9B"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11CB03A5" w14:textId="77777777" w:rsidR="005F4B7B" w:rsidRPr="00A1115A" w:rsidRDefault="005F4B7B" w:rsidP="00CE0FD4">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4579C78"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1A8508" w14:textId="77777777" w:rsidR="005F4B7B" w:rsidRPr="00A1115A" w:rsidRDefault="005F4B7B" w:rsidP="00CE0FD4">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46E4ACA" w14:textId="77777777" w:rsidR="005F4B7B" w:rsidRPr="00A1115A" w:rsidRDefault="005F4B7B" w:rsidP="00CE0FD4">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637FAC8" w14:textId="77777777" w:rsidR="005F4B7B" w:rsidRPr="00A1115A" w:rsidRDefault="005F4B7B" w:rsidP="00CE0FD4">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C9C8481" w14:textId="77777777" w:rsidR="005F4B7B" w:rsidRPr="00A1115A" w:rsidRDefault="005F4B7B" w:rsidP="00CE0FD4">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40509" w14:textId="77777777" w:rsidR="005F4B7B" w:rsidRPr="00A1115A" w:rsidRDefault="005F4B7B" w:rsidP="00CE0FD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891D846" w14:textId="77777777" w:rsidR="005F4B7B" w:rsidRPr="00A1115A" w:rsidRDefault="005F4B7B" w:rsidP="00CE0FD4">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E22E380"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7E78D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EDE986"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24C6B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E76ECF"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92D45E" w14:textId="77777777" w:rsidR="005F4B7B" w:rsidRPr="00A1115A" w:rsidRDefault="005F4B7B" w:rsidP="00CE0FD4">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CE9D378" w14:textId="77777777" w:rsidR="005F4B7B" w:rsidRPr="00A1115A" w:rsidRDefault="005F4B7B" w:rsidP="00CE0FD4">
            <w:pPr>
              <w:pStyle w:val="TAC"/>
              <w:rPr>
                <w:rFonts w:eastAsia="Yu Mincho"/>
              </w:rPr>
            </w:pPr>
          </w:p>
        </w:tc>
      </w:tr>
      <w:tr w:rsidR="005F4B7B" w:rsidRPr="00A1115A" w14:paraId="54FCD2C6"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A0A62F8" w14:textId="77777777" w:rsidR="005F4B7B" w:rsidRPr="00A1115A" w:rsidRDefault="005F4B7B" w:rsidP="00CE0FD4">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2B83AF9E" w14:textId="77777777" w:rsidR="005F4B7B" w:rsidRPr="00A1115A" w:rsidRDefault="005F4B7B" w:rsidP="00CE0FD4">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75F50CF9" w14:textId="77777777" w:rsidR="005F4B7B" w:rsidRPr="00A1115A" w:rsidRDefault="005F4B7B" w:rsidP="00CE0FD4">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4FF9EB9" w14:textId="77777777" w:rsidR="005F4B7B" w:rsidRPr="00A1115A" w:rsidRDefault="005F4B7B" w:rsidP="00CE0FD4">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D78F932" w14:textId="77777777" w:rsidR="005F4B7B" w:rsidRPr="00A1115A" w:rsidRDefault="005F4B7B" w:rsidP="00CE0FD4">
            <w:pPr>
              <w:pStyle w:val="TAC"/>
              <w:rPr>
                <w:rFonts w:eastAsia="Yu Mincho"/>
              </w:rPr>
            </w:pPr>
            <w:r w:rsidRPr="00A1115A">
              <w:rPr>
                <w:rFonts w:eastAsia="Yu Mincho"/>
              </w:rPr>
              <w:t>0</w:t>
            </w:r>
          </w:p>
        </w:tc>
      </w:tr>
      <w:tr w:rsidR="005F4B7B" w:rsidRPr="00A1115A" w14:paraId="7047B13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22EC715"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798193D"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010D243D" w14:textId="77777777" w:rsidR="005F4B7B" w:rsidRPr="00A1115A" w:rsidRDefault="005F4B7B" w:rsidP="00CE0FD4">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7033F1ED" w14:textId="77777777" w:rsidR="005F4B7B" w:rsidRPr="00A1115A" w:rsidRDefault="005F4B7B" w:rsidP="00CE0FD4">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3D51307" w14:textId="77777777" w:rsidR="005F4B7B" w:rsidRPr="00A1115A" w:rsidRDefault="005F4B7B" w:rsidP="00CE0FD4">
            <w:pPr>
              <w:pStyle w:val="TAC"/>
              <w:rPr>
                <w:rFonts w:eastAsia="Yu Mincho"/>
              </w:rPr>
            </w:pPr>
          </w:p>
        </w:tc>
      </w:tr>
      <w:tr w:rsidR="005F4B7B" w:rsidRPr="00A1115A" w14:paraId="0C672B7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9662AE7" w14:textId="77777777" w:rsidR="005F4B7B" w:rsidRPr="00A1115A" w:rsidRDefault="005F4B7B" w:rsidP="00CE0FD4">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F88A215"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27BEC204" w14:textId="77777777" w:rsidR="005F4B7B" w:rsidRPr="00A1115A" w:rsidRDefault="005F4B7B" w:rsidP="00CE0FD4">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5C25EABE" w14:textId="77777777" w:rsidR="005F4B7B" w:rsidRPr="00A1115A" w:rsidRDefault="005F4B7B" w:rsidP="00CE0FD4">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35AB6C51" w14:textId="77777777" w:rsidR="005F4B7B" w:rsidRPr="00A1115A" w:rsidRDefault="005F4B7B" w:rsidP="00CE0FD4">
            <w:pPr>
              <w:pStyle w:val="TAC"/>
              <w:rPr>
                <w:rFonts w:eastAsia="Yu Mincho"/>
              </w:rPr>
            </w:pPr>
            <w:r w:rsidRPr="00A1115A">
              <w:rPr>
                <w:rFonts w:hint="eastAsia"/>
                <w:lang w:val="en-US" w:eastAsia="zh-CN"/>
              </w:rPr>
              <w:t>1</w:t>
            </w:r>
          </w:p>
        </w:tc>
      </w:tr>
      <w:tr w:rsidR="005F4B7B" w:rsidRPr="00A1115A" w14:paraId="3D2513A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CFBCF2B" w14:textId="77777777" w:rsidR="005F4B7B" w:rsidRPr="00A1115A" w:rsidRDefault="005F4B7B" w:rsidP="00CE0FD4">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479B63" w14:textId="77777777" w:rsidR="005F4B7B" w:rsidRPr="00A1115A" w:rsidRDefault="005F4B7B" w:rsidP="00CE0FD4">
            <w:pPr>
              <w:pStyle w:val="TAC"/>
              <w:rPr>
                <w:lang w:val="en-US" w:eastAsia="zh-CN"/>
              </w:rPr>
            </w:pPr>
          </w:p>
        </w:tc>
        <w:tc>
          <w:tcPr>
            <w:tcW w:w="671" w:type="dxa"/>
            <w:tcBorders>
              <w:left w:val="single" w:sz="4" w:space="0" w:color="auto"/>
              <w:right w:val="single" w:sz="4" w:space="0" w:color="auto"/>
            </w:tcBorders>
          </w:tcPr>
          <w:p w14:paraId="3D20D4B2" w14:textId="77777777" w:rsidR="005F4B7B" w:rsidRPr="00A1115A" w:rsidRDefault="005F4B7B" w:rsidP="00CE0FD4">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F8C7F31" w14:textId="77777777" w:rsidR="005F4B7B" w:rsidRPr="00A1115A" w:rsidRDefault="005F4B7B" w:rsidP="00CE0FD4">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BF83C10" w14:textId="77777777" w:rsidR="005F4B7B" w:rsidRPr="00A1115A" w:rsidRDefault="005F4B7B" w:rsidP="00CE0FD4">
            <w:pPr>
              <w:pStyle w:val="TAC"/>
              <w:rPr>
                <w:rFonts w:eastAsia="Yu Mincho"/>
              </w:rPr>
            </w:pPr>
          </w:p>
        </w:tc>
      </w:tr>
      <w:tr w:rsidR="005F4B7B" w:rsidRPr="00A1115A" w14:paraId="0F493482" w14:textId="77777777" w:rsidTr="00CE0FD4">
        <w:trPr>
          <w:trHeight w:val="187"/>
        </w:trPr>
        <w:tc>
          <w:tcPr>
            <w:tcW w:w="1644" w:type="dxa"/>
            <w:tcBorders>
              <w:left w:val="single" w:sz="4" w:space="0" w:color="auto"/>
              <w:bottom w:val="nil"/>
              <w:right w:val="single" w:sz="4" w:space="0" w:color="auto"/>
            </w:tcBorders>
            <w:shd w:val="clear" w:color="auto" w:fill="auto"/>
          </w:tcPr>
          <w:p w14:paraId="52706980" w14:textId="77777777" w:rsidR="005F4B7B" w:rsidRPr="00A1115A" w:rsidRDefault="005F4B7B" w:rsidP="00CE0FD4">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D8C404C" w14:textId="77777777" w:rsidR="005F4B7B" w:rsidRPr="00A1115A" w:rsidRDefault="005F4B7B" w:rsidP="00CE0FD4">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88B738F" w14:textId="77777777" w:rsidR="005F4B7B" w:rsidRPr="00A1115A" w:rsidRDefault="005F4B7B" w:rsidP="00CE0FD4">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8DD0786"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765999"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582C15"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9FF1E1"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0F0CD2"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6BA416"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82CAF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B2347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926F1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C033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D3601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A44C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CD2CE1"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73FA27B"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67DE24F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6702151"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BADBD9"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1990C8E2" w14:textId="77777777" w:rsidR="005F4B7B" w:rsidRPr="00A1115A" w:rsidRDefault="005F4B7B" w:rsidP="00CE0FD4">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27750A7"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5E0C9C"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66C67"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4979F1"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D7FA2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A57234"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B174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89ED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D3543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53545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D87A6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DB77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D3FA1D"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2F18FA" w14:textId="77777777" w:rsidR="005F4B7B" w:rsidRPr="00A1115A" w:rsidRDefault="005F4B7B" w:rsidP="00CE0FD4">
            <w:pPr>
              <w:pStyle w:val="TAC"/>
              <w:rPr>
                <w:rFonts w:eastAsia="Yu Mincho"/>
                <w:szCs w:val="18"/>
              </w:rPr>
            </w:pPr>
          </w:p>
        </w:tc>
      </w:tr>
      <w:tr w:rsidR="005F4B7B" w:rsidRPr="00A1115A" w14:paraId="1FBD48C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03D9C2E" w14:textId="77777777" w:rsidR="005F4B7B" w:rsidRPr="00A1115A" w:rsidRDefault="005F4B7B" w:rsidP="00CE0FD4">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669D793C" w14:textId="77777777" w:rsidR="005F4B7B" w:rsidRPr="00A1115A" w:rsidRDefault="005F4B7B" w:rsidP="00CE0FD4">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4240DB8C" w14:textId="77777777" w:rsidR="005F4B7B" w:rsidRPr="00A1115A" w:rsidRDefault="005F4B7B" w:rsidP="00CE0FD4">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D336126" w14:textId="77777777" w:rsidR="005F4B7B" w:rsidRPr="00A1115A" w:rsidRDefault="005F4B7B" w:rsidP="00CE0FD4">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22E019" w14:textId="77777777" w:rsidR="005F4B7B" w:rsidRPr="00A1115A" w:rsidRDefault="005F4B7B" w:rsidP="00CE0FD4">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BEB23" w14:textId="77777777" w:rsidR="005F4B7B" w:rsidRPr="00A1115A" w:rsidRDefault="005F4B7B" w:rsidP="00CE0FD4">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785F34" w14:textId="77777777" w:rsidR="005F4B7B" w:rsidRPr="00A1115A" w:rsidRDefault="005F4B7B" w:rsidP="00CE0FD4">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E91E4B"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3BD2E7"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16AF7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6A0B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FFAD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2822E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D0460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C087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C6E80" w14:textId="77777777" w:rsidR="005F4B7B" w:rsidRPr="00A1115A" w:rsidRDefault="005F4B7B" w:rsidP="00CE0FD4">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FA81F15" w14:textId="77777777" w:rsidR="005F4B7B" w:rsidRPr="00A1115A" w:rsidRDefault="005F4B7B" w:rsidP="00CE0FD4">
            <w:pPr>
              <w:pStyle w:val="TAC"/>
              <w:rPr>
                <w:rFonts w:eastAsia="Yu Mincho"/>
                <w:szCs w:val="18"/>
              </w:rPr>
            </w:pPr>
            <w:r w:rsidRPr="00A1115A">
              <w:rPr>
                <w:rFonts w:hint="eastAsia"/>
                <w:szCs w:val="18"/>
                <w:lang w:val="en-US" w:eastAsia="zh-CN"/>
              </w:rPr>
              <w:t>0</w:t>
            </w:r>
          </w:p>
        </w:tc>
      </w:tr>
      <w:tr w:rsidR="005F4B7B" w:rsidRPr="00A1115A" w14:paraId="5EDD55D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B9D3C7A"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25F3C8"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3D0602DE" w14:textId="77777777" w:rsidR="005F4B7B" w:rsidRPr="00A1115A" w:rsidRDefault="005F4B7B" w:rsidP="00CE0FD4">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A8D5DE" w14:textId="77777777" w:rsidR="005F4B7B" w:rsidRPr="00A1115A" w:rsidRDefault="005F4B7B" w:rsidP="00CE0FD4">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A21699C" w14:textId="77777777" w:rsidR="005F4B7B" w:rsidRPr="00A1115A" w:rsidRDefault="005F4B7B" w:rsidP="00CE0FD4">
            <w:pPr>
              <w:pStyle w:val="TAC"/>
              <w:rPr>
                <w:rFonts w:eastAsia="Yu Mincho"/>
                <w:szCs w:val="18"/>
              </w:rPr>
            </w:pPr>
          </w:p>
        </w:tc>
      </w:tr>
      <w:tr w:rsidR="005F4B7B" w:rsidRPr="00A1115A" w14:paraId="155CBBC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C3326F1" w14:textId="77777777" w:rsidR="005F4B7B" w:rsidRPr="00A1115A" w:rsidRDefault="005F4B7B" w:rsidP="00CE0FD4">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0169E5D7" w14:textId="77777777" w:rsidR="005F4B7B" w:rsidRPr="00A1115A" w:rsidRDefault="005F4B7B" w:rsidP="00CE0FD4">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56A30700" w14:textId="77777777" w:rsidR="005F4B7B" w:rsidRPr="00A1115A" w:rsidRDefault="005F4B7B" w:rsidP="00CE0FD4">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750770C" w14:textId="77777777" w:rsidR="005F4B7B" w:rsidRPr="00A1115A" w:rsidRDefault="005F4B7B" w:rsidP="00CE0FD4">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F3E9D0" w14:textId="77777777" w:rsidR="005F4B7B" w:rsidRPr="00A1115A" w:rsidRDefault="005F4B7B" w:rsidP="00CE0FD4">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DC454" w14:textId="77777777" w:rsidR="005F4B7B" w:rsidRPr="00A1115A" w:rsidRDefault="005F4B7B" w:rsidP="00CE0FD4">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41966B" w14:textId="77777777" w:rsidR="005F4B7B" w:rsidRPr="00A1115A" w:rsidRDefault="005F4B7B" w:rsidP="00CE0FD4">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3460CA"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1D7A9"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B43A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F9F5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6154A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9686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271A3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6D32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7E76B9" w14:textId="77777777" w:rsidR="005F4B7B" w:rsidRPr="00A1115A" w:rsidRDefault="005F4B7B" w:rsidP="00CE0FD4">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59D79F6" w14:textId="77777777" w:rsidR="005F4B7B" w:rsidRPr="00A1115A" w:rsidRDefault="005F4B7B" w:rsidP="00CE0FD4">
            <w:pPr>
              <w:pStyle w:val="TAC"/>
              <w:rPr>
                <w:rFonts w:eastAsia="Yu Mincho"/>
                <w:szCs w:val="18"/>
              </w:rPr>
            </w:pPr>
            <w:r w:rsidRPr="00A1115A">
              <w:rPr>
                <w:rFonts w:hint="eastAsia"/>
                <w:lang w:val="en-US" w:eastAsia="zh-CN"/>
              </w:rPr>
              <w:t>0</w:t>
            </w:r>
          </w:p>
        </w:tc>
      </w:tr>
      <w:tr w:rsidR="005F4B7B" w:rsidRPr="00A1115A" w14:paraId="0895FEE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19D2407"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7BECBF"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41362AD0" w14:textId="77777777" w:rsidR="005F4B7B" w:rsidRPr="00A1115A" w:rsidRDefault="005F4B7B" w:rsidP="00CE0FD4">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561535B8" w14:textId="77777777" w:rsidR="005F4B7B" w:rsidRPr="00A1115A" w:rsidRDefault="005F4B7B" w:rsidP="00CE0FD4">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BAAA9D" w14:textId="77777777" w:rsidR="005F4B7B" w:rsidRPr="00A1115A" w:rsidRDefault="005F4B7B" w:rsidP="00CE0FD4">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30098C" w14:textId="77777777" w:rsidR="005F4B7B" w:rsidRPr="00A1115A" w:rsidRDefault="005F4B7B" w:rsidP="00CE0FD4">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EB28C2" w14:textId="77777777" w:rsidR="005F4B7B" w:rsidRPr="00A1115A" w:rsidRDefault="005F4B7B" w:rsidP="00CE0FD4">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877FB5" w14:textId="77777777" w:rsidR="005F4B7B" w:rsidRPr="00A1115A" w:rsidRDefault="005F4B7B" w:rsidP="00CE0FD4">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3B0571" w14:textId="77777777" w:rsidR="005F4B7B" w:rsidRPr="00A1115A" w:rsidRDefault="005F4B7B"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4C8CDB" w14:textId="77777777" w:rsidR="005F4B7B" w:rsidRPr="00A1115A" w:rsidRDefault="005F4B7B" w:rsidP="00CE0FD4">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7AC46800" w14:textId="77777777" w:rsidR="005F4B7B" w:rsidRPr="00A1115A" w:rsidRDefault="005F4B7B" w:rsidP="00CE0FD4">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5BD6BBEA" w14:textId="77777777" w:rsidR="005F4B7B" w:rsidRPr="00A1115A" w:rsidRDefault="005F4B7B" w:rsidP="00CE0FD4">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57F3D9D8" w14:textId="77777777" w:rsidR="005F4B7B" w:rsidRPr="00A1115A" w:rsidRDefault="005F4B7B" w:rsidP="00CE0FD4">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40F92B81" w14:textId="77777777" w:rsidR="005F4B7B" w:rsidRPr="00A1115A" w:rsidRDefault="005F4B7B" w:rsidP="00CE0FD4">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206CD41" w14:textId="77777777" w:rsidR="005F4B7B" w:rsidRPr="00A1115A" w:rsidRDefault="005F4B7B" w:rsidP="00CE0FD4">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9FD04D7" w14:textId="77777777" w:rsidR="005F4B7B" w:rsidRPr="00A1115A" w:rsidRDefault="005F4B7B" w:rsidP="00CE0FD4">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0AAF77DD" w14:textId="77777777" w:rsidR="005F4B7B" w:rsidRPr="00A1115A" w:rsidRDefault="005F4B7B" w:rsidP="00CE0FD4">
            <w:pPr>
              <w:pStyle w:val="TAC"/>
              <w:rPr>
                <w:rFonts w:eastAsia="Yu Mincho"/>
                <w:szCs w:val="18"/>
              </w:rPr>
            </w:pPr>
          </w:p>
        </w:tc>
      </w:tr>
      <w:tr w:rsidR="005F4B7B" w:rsidRPr="00A1115A" w14:paraId="025C5C1D" w14:textId="77777777" w:rsidTr="00CE0FD4">
        <w:trPr>
          <w:trHeight w:val="187"/>
        </w:trPr>
        <w:tc>
          <w:tcPr>
            <w:tcW w:w="1644" w:type="dxa"/>
            <w:tcBorders>
              <w:left w:val="single" w:sz="4" w:space="0" w:color="auto"/>
              <w:bottom w:val="nil"/>
              <w:right w:val="single" w:sz="4" w:space="0" w:color="auto"/>
            </w:tcBorders>
            <w:shd w:val="clear" w:color="auto" w:fill="auto"/>
          </w:tcPr>
          <w:p w14:paraId="7D609E6F" w14:textId="77777777" w:rsidR="005F4B7B" w:rsidRPr="00A1115A" w:rsidRDefault="005F4B7B" w:rsidP="00CE0FD4">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EAB0334" w14:textId="77777777" w:rsidR="005F4B7B" w:rsidRPr="00A1115A" w:rsidRDefault="005F4B7B" w:rsidP="00CE0FD4">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1A6DDE7" w14:textId="77777777" w:rsidR="005F4B7B" w:rsidRPr="00A1115A" w:rsidRDefault="005F4B7B" w:rsidP="00CE0FD4">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99B8BB4"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4B7FB6"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6F5024"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626BEA"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D2CD25"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B14D5D0"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5B7071"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F57DC2"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E66C19"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CDAEC9"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B7153B"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B66BD4"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534D00" w14:textId="77777777" w:rsidR="005F4B7B" w:rsidRPr="00A1115A" w:rsidRDefault="005F4B7B" w:rsidP="00CE0FD4">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FBDE08E"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411877A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C4684AD"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85CA6E9"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057BFCC2" w14:textId="77777777" w:rsidR="005F4B7B" w:rsidRPr="00A1115A" w:rsidRDefault="005F4B7B" w:rsidP="00CE0FD4">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09C563A" w14:textId="77777777" w:rsidR="005F4B7B" w:rsidRPr="00A1115A" w:rsidRDefault="005F4B7B" w:rsidP="00CE0FD4">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8A4A7F2"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CB9D39"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5B5C6D"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F59316"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1867C8"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522900"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FBD62D" w14:textId="77777777" w:rsidR="005F4B7B" w:rsidRPr="00A1115A" w:rsidRDefault="005F4B7B" w:rsidP="00CE0FD4">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547788" w14:textId="77777777" w:rsidR="005F4B7B" w:rsidRPr="00A1115A" w:rsidRDefault="005F4B7B" w:rsidP="00CE0FD4">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7A678F"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E3B9E8" w14:textId="77777777" w:rsidR="005F4B7B" w:rsidRPr="00A1115A" w:rsidRDefault="005F4B7B" w:rsidP="00CE0FD4">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95FD4C5" w14:textId="77777777" w:rsidR="005F4B7B" w:rsidRPr="00A1115A" w:rsidRDefault="005F4B7B" w:rsidP="00CE0FD4">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725B16" w14:textId="77777777" w:rsidR="005F4B7B" w:rsidRPr="00A1115A" w:rsidRDefault="005F4B7B" w:rsidP="00CE0FD4">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1D4CCF" w14:textId="77777777" w:rsidR="005F4B7B" w:rsidRPr="00A1115A" w:rsidRDefault="005F4B7B" w:rsidP="00CE0FD4">
            <w:pPr>
              <w:pStyle w:val="TAC"/>
              <w:rPr>
                <w:rFonts w:eastAsia="Yu Mincho"/>
                <w:szCs w:val="18"/>
              </w:rPr>
            </w:pPr>
          </w:p>
        </w:tc>
      </w:tr>
      <w:tr w:rsidR="005F4B7B" w:rsidRPr="00A1115A" w14:paraId="23DCCD6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2B3A61F"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0F8ECA6"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089B59AD" w14:textId="77777777" w:rsidR="005F4B7B" w:rsidRPr="00A1115A" w:rsidRDefault="005F4B7B" w:rsidP="00CE0FD4">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ACBEC42" w14:textId="77777777" w:rsidR="005F4B7B" w:rsidRPr="00A1115A" w:rsidRDefault="005F4B7B" w:rsidP="00CE0FD4">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33727A" w14:textId="77777777" w:rsidR="005F4B7B" w:rsidRPr="00A1115A" w:rsidRDefault="005F4B7B" w:rsidP="00CE0FD4">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BB6546" w14:textId="77777777" w:rsidR="005F4B7B" w:rsidRPr="00A1115A" w:rsidRDefault="005F4B7B" w:rsidP="00CE0FD4">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28F5B0" w14:textId="77777777" w:rsidR="005F4B7B" w:rsidRPr="00A1115A" w:rsidRDefault="005F4B7B" w:rsidP="00CE0FD4">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6630D0" w14:textId="77777777" w:rsidR="005F4B7B" w:rsidRPr="00A1115A" w:rsidRDefault="005F4B7B" w:rsidP="00CE0FD4">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6B6729" w14:textId="77777777" w:rsidR="005F4B7B" w:rsidRPr="00A1115A" w:rsidRDefault="005F4B7B" w:rsidP="00CE0FD4">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619AAA" w14:textId="77777777" w:rsidR="005F4B7B" w:rsidRPr="00A1115A" w:rsidRDefault="005F4B7B" w:rsidP="00CE0FD4">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7772E84"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07816"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BC0AD"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2BA124"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D191F4"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D94077" w14:textId="77777777" w:rsidR="005F4B7B" w:rsidRPr="00A1115A" w:rsidRDefault="005F4B7B" w:rsidP="00CE0FD4">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E8AF4C4" w14:textId="77777777" w:rsidR="005F4B7B" w:rsidRPr="00A1115A" w:rsidRDefault="005F4B7B" w:rsidP="00CE0FD4">
            <w:pPr>
              <w:pStyle w:val="TAC"/>
              <w:rPr>
                <w:rFonts w:eastAsia="Yu Mincho"/>
                <w:szCs w:val="18"/>
              </w:rPr>
            </w:pPr>
            <w:r w:rsidRPr="00A1115A">
              <w:rPr>
                <w:rFonts w:hint="eastAsia"/>
                <w:szCs w:val="18"/>
                <w:lang w:val="en-US" w:eastAsia="zh-CN"/>
              </w:rPr>
              <w:t>1</w:t>
            </w:r>
          </w:p>
        </w:tc>
      </w:tr>
      <w:tr w:rsidR="005F4B7B" w:rsidRPr="00A1115A" w14:paraId="45171CE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8BFFBB2"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827C65D"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18F1AA71" w14:textId="77777777" w:rsidR="005F4B7B" w:rsidRPr="00A1115A" w:rsidRDefault="005F4B7B" w:rsidP="00CE0FD4">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A245D90" w14:textId="77777777" w:rsidR="005F4B7B" w:rsidRPr="00A1115A" w:rsidRDefault="005F4B7B" w:rsidP="00CE0FD4">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0260CBE" w14:textId="77777777" w:rsidR="005F4B7B" w:rsidRPr="00A1115A" w:rsidRDefault="005F4B7B" w:rsidP="00CE0FD4">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C3AE0A" w14:textId="77777777" w:rsidR="005F4B7B" w:rsidRPr="00A1115A" w:rsidRDefault="005F4B7B" w:rsidP="00CE0FD4">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F88760" w14:textId="77777777" w:rsidR="005F4B7B" w:rsidRPr="00A1115A" w:rsidRDefault="005F4B7B" w:rsidP="00CE0FD4">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6E7499" w14:textId="77777777" w:rsidR="005F4B7B" w:rsidRPr="00A1115A" w:rsidRDefault="005F4B7B" w:rsidP="00CE0FD4">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7BDBD6" w14:textId="77777777" w:rsidR="005F4B7B" w:rsidRPr="00A1115A" w:rsidRDefault="005F4B7B" w:rsidP="00CE0FD4">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AD7ACE" w14:textId="77777777" w:rsidR="005F4B7B" w:rsidRPr="00A1115A" w:rsidRDefault="005F4B7B" w:rsidP="00CE0FD4">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44D1769" w14:textId="77777777" w:rsidR="005F4B7B" w:rsidRPr="00A1115A" w:rsidRDefault="005F4B7B" w:rsidP="00CE0FD4">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7C880A88" w14:textId="77777777" w:rsidR="005F4B7B" w:rsidRPr="00A1115A" w:rsidRDefault="005F4B7B" w:rsidP="00CE0FD4">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0A08F91F" w14:textId="77777777" w:rsidR="005F4B7B" w:rsidRPr="00A1115A" w:rsidRDefault="005F4B7B" w:rsidP="00CE0FD4">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1549DB87" w14:textId="77777777" w:rsidR="005F4B7B" w:rsidRPr="00A1115A" w:rsidRDefault="005F4B7B" w:rsidP="00CE0FD4">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D778589" w14:textId="77777777" w:rsidR="005F4B7B" w:rsidRPr="00A1115A" w:rsidRDefault="005F4B7B" w:rsidP="00CE0FD4">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7D4ABB26" w14:textId="77777777" w:rsidR="005F4B7B" w:rsidRPr="00A1115A" w:rsidRDefault="005F4B7B" w:rsidP="00CE0FD4">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36FA8D9A" w14:textId="77777777" w:rsidR="005F4B7B" w:rsidRPr="00A1115A" w:rsidRDefault="005F4B7B" w:rsidP="00CE0FD4">
            <w:pPr>
              <w:pStyle w:val="TAC"/>
              <w:rPr>
                <w:szCs w:val="18"/>
                <w:lang w:val="en-US" w:eastAsia="zh-CN"/>
              </w:rPr>
            </w:pPr>
          </w:p>
        </w:tc>
      </w:tr>
      <w:tr w:rsidR="005F4B7B" w:rsidRPr="00A1115A" w14:paraId="61D388BB" w14:textId="77777777" w:rsidTr="00CE0FD4">
        <w:trPr>
          <w:trHeight w:val="187"/>
        </w:trPr>
        <w:tc>
          <w:tcPr>
            <w:tcW w:w="1644" w:type="dxa"/>
            <w:tcBorders>
              <w:left w:val="single" w:sz="4" w:space="0" w:color="auto"/>
              <w:bottom w:val="nil"/>
              <w:right w:val="single" w:sz="4" w:space="0" w:color="auto"/>
            </w:tcBorders>
            <w:shd w:val="clear" w:color="auto" w:fill="auto"/>
          </w:tcPr>
          <w:p w14:paraId="22BC4FC4" w14:textId="77777777" w:rsidR="005F4B7B" w:rsidRPr="00A1115A" w:rsidRDefault="005F4B7B" w:rsidP="00CE0FD4">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2D4CCC20" w14:textId="77777777" w:rsidR="005F4B7B" w:rsidRPr="00A1115A" w:rsidRDefault="005F4B7B" w:rsidP="00CE0FD4">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63FAAC2" w14:textId="77777777" w:rsidR="005F4B7B" w:rsidRPr="00A1115A" w:rsidRDefault="005F4B7B" w:rsidP="00CE0FD4">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386CB18"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29F982"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5ED5C"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FA2EF"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9A93BA"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5220570"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375C5F"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DF9BAD"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641CBC"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AF0675"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9765C8"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289B1A"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D2E839" w14:textId="77777777" w:rsidR="005F4B7B" w:rsidRPr="00A1115A" w:rsidRDefault="005F4B7B" w:rsidP="00CE0FD4">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252399E4"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1995234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B316406"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D6F7DA"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51EF061D" w14:textId="77777777" w:rsidR="005F4B7B" w:rsidRPr="00A1115A" w:rsidRDefault="005F4B7B" w:rsidP="00CE0FD4">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9CA6EE9" w14:textId="77777777" w:rsidR="005F4B7B" w:rsidRPr="00A1115A" w:rsidRDefault="005F4B7B" w:rsidP="00CE0FD4">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60DC6EC" w14:textId="77777777" w:rsidR="005F4B7B" w:rsidRPr="00A1115A" w:rsidRDefault="005F4B7B" w:rsidP="00CE0FD4">
            <w:pPr>
              <w:pStyle w:val="TAC"/>
              <w:rPr>
                <w:rFonts w:eastAsia="Yu Mincho"/>
                <w:szCs w:val="18"/>
              </w:rPr>
            </w:pPr>
          </w:p>
        </w:tc>
      </w:tr>
      <w:tr w:rsidR="005F4B7B" w:rsidRPr="00A1115A" w14:paraId="1BC6DEE4" w14:textId="77777777" w:rsidTr="00CE0FD4">
        <w:trPr>
          <w:trHeight w:val="187"/>
        </w:trPr>
        <w:tc>
          <w:tcPr>
            <w:tcW w:w="1644" w:type="dxa"/>
            <w:tcBorders>
              <w:left w:val="single" w:sz="4" w:space="0" w:color="auto"/>
              <w:bottom w:val="nil"/>
              <w:right w:val="single" w:sz="4" w:space="0" w:color="auto"/>
            </w:tcBorders>
            <w:shd w:val="clear" w:color="auto" w:fill="auto"/>
          </w:tcPr>
          <w:p w14:paraId="09762E16" w14:textId="77777777" w:rsidR="005F4B7B" w:rsidRPr="00A1115A" w:rsidRDefault="005F4B7B" w:rsidP="00CE0FD4">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5D2C1AF" w14:textId="77777777" w:rsidR="005F4B7B" w:rsidRPr="00A1115A" w:rsidRDefault="005F4B7B" w:rsidP="00CE0FD4">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15D192F" w14:textId="77777777" w:rsidR="005F4B7B" w:rsidRPr="00A1115A" w:rsidRDefault="005F4B7B" w:rsidP="00CE0FD4">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B9C0C44" w14:textId="77777777" w:rsidR="005F4B7B" w:rsidRPr="00A1115A" w:rsidRDefault="005F4B7B" w:rsidP="00CE0FD4">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2C8F97FF"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3C7CB3A3"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7618EB8"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4AD0408"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6C8082EA" w14:textId="77777777" w:rsidR="005F4B7B" w:rsidRPr="00A1115A" w:rsidRDefault="005F4B7B" w:rsidP="00CE0FD4">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92B4D50" w14:textId="77777777" w:rsidR="005F4B7B" w:rsidRPr="00A1115A" w:rsidRDefault="005F4B7B" w:rsidP="00CE0FD4">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D41A4BF"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9ED15"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E91338"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934E51" w14:textId="77777777" w:rsidR="005F4B7B" w:rsidRPr="00A1115A" w:rsidRDefault="005F4B7B" w:rsidP="00CE0FD4">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3066BF"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E287C1"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7EACD6" w14:textId="77777777" w:rsidR="005F4B7B" w:rsidRPr="00A1115A" w:rsidRDefault="005F4B7B" w:rsidP="00CE0FD4">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B970A5" w14:textId="77777777" w:rsidR="005F4B7B" w:rsidRPr="00A1115A" w:rsidRDefault="005F4B7B" w:rsidP="00CE0FD4">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236127"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752EEB4" w14:textId="77777777" w:rsidR="005F4B7B" w:rsidRPr="00A1115A" w:rsidRDefault="005F4B7B" w:rsidP="00CE0FD4">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9C71EA" w14:textId="77777777" w:rsidR="005F4B7B" w:rsidRPr="00A1115A" w:rsidRDefault="005F4B7B" w:rsidP="00CE0FD4">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CB0808" w14:textId="77777777" w:rsidR="005F4B7B" w:rsidRPr="00A1115A" w:rsidRDefault="005F4B7B" w:rsidP="00CE0FD4">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FFF591" w14:textId="77777777" w:rsidR="005F4B7B" w:rsidRPr="00A1115A" w:rsidRDefault="005F4B7B" w:rsidP="00CE0FD4">
            <w:pPr>
              <w:pStyle w:val="TAC"/>
              <w:rPr>
                <w:rFonts w:eastAsia="Yu Mincho"/>
                <w:szCs w:val="18"/>
              </w:rPr>
            </w:pPr>
          </w:p>
        </w:tc>
      </w:tr>
      <w:tr w:rsidR="005F4B7B" w:rsidRPr="00A1115A" w14:paraId="3A08E323"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70446B7"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A198D6F"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6153A294" w14:textId="77777777" w:rsidR="005F4B7B" w:rsidRPr="00A1115A" w:rsidRDefault="005F4B7B" w:rsidP="00CE0FD4">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090FE00" w14:textId="77777777" w:rsidR="005F4B7B" w:rsidRPr="00A1115A" w:rsidRDefault="005F4B7B" w:rsidP="00CE0FD4">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356D37F8" w14:textId="77777777" w:rsidR="005F4B7B" w:rsidRPr="00A1115A" w:rsidRDefault="005F4B7B" w:rsidP="00CE0FD4">
            <w:pPr>
              <w:pStyle w:val="TAC"/>
              <w:rPr>
                <w:rFonts w:eastAsia="Yu Mincho"/>
                <w:szCs w:val="18"/>
              </w:rPr>
            </w:pPr>
            <w:r w:rsidRPr="00A1115A">
              <w:rPr>
                <w:rFonts w:hint="eastAsia"/>
                <w:szCs w:val="18"/>
                <w:lang w:val="en-US" w:eastAsia="zh-CN"/>
              </w:rPr>
              <w:t>1</w:t>
            </w:r>
          </w:p>
        </w:tc>
      </w:tr>
      <w:tr w:rsidR="005F4B7B" w:rsidRPr="00A1115A" w14:paraId="19C8035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1FE787B"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60B418"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0AE9B30C" w14:textId="77777777" w:rsidR="005F4B7B" w:rsidRPr="00A1115A" w:rsidRDefault="005F4B7B" w:rsidP="00CE0FD4">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28691ED" w14:textId="77777777" w:rsidR="005F4B7B" w:rsidRPr="00A1115A" w:rsidRDefault="005F4B7B" w:rsidP="00CE0FD4">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98FE46" w14:textId="77777777" w:rsidR="005F4B7B" w:rsidRPr="00A1115A" w:rsidRDefault="005F4B7B" w:rsidP="00CE0FD4">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5FA0B7" w14:textId="77777777" w:rsidR="005F4B7B" w:rsidRPr="00A1115A" w:rsidRDefault="005F4B7B" w:rsidP="00CE0FD4">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A56BCA" w14:textId="77777777" w:rsidR="005F4B7B" w:rsidRPr="00A1115A" w:rsidRDefault="005F4B7B" w:rsidP="00CE0FD4">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250005" w14:textId="77777777" w:rsidR="005F4B7B" w:rsidRPr="00A1115A" w:rsidRDefault="005F4B7B" w:rsidP="00CE0FD4">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7E9F47" w14:textId="77777777" w:rsidR="005F4B7B" w:rsidRPr="00A1115A" w:rsidRDefault="005F4B7B" w:rsidP="00CE0FD4">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B12A01" w14:textId="77777777" w:rsidR="005F4B7B" w:rsidRPr="00A1115A" w:rsidRDefault="005F4B7B" w:rsidP="00CE0FD4">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68A53F94"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84FB17"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17187"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8D2F86"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64D53C" w14:textId="77777777" w:rsidR="005F4B7B" w:rsidRPr="00A1115A" w:rsidRDefault="005F4B7B" w:rsidP="00CE0FD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55496B" w14:textId="77777777" w:rsidR="005F4B7B" w:rsidRPr="00A1115A" w:rsidRDefault="005F4B7B" w:rsidP="00CE0FD4">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AEE79EB" w14:textId="77777777" w:rsidR="005F4B7B" w:rsidRPr="00A1115A" w:rsidRDefault="005F4B7B" w:rsidP="00CE0FD4">
            <w:pPr>
              <w:pStyle w:val="TAC"/>
              <w:rPr>
                <w:rFonts w:eastAsia="Yu Mincho"/>
                <w:szCs w:val="18"/>
              </w:rPr>
            </w:pPr>
          </w:p>
        </w:tc>
      </w:tr>
      <w:tr w:rsidR="005F4B7B" w:rsidRPr="00A1115A" w14:paraId="3260FDA7" w14:textId="77777777" w:rsidTr="00CE0FD4">
        <w:trPr>
          <w:trHeight w:val="187"/>
        </w:trPr>
        <w:tc>
          <w:tcPr>
            <w:tcW w:w="1644" w:type="dxa"/>
            <w:tcBorders>
              <w:left w:val="single" w:sz="4" w:space="0" w:color="auto"/>
              <w:bottom w:val="nil"/>
              <w:right w:val="single" w:sz="4" w:space="0" w:color="auto"/>
            </w:tcBorders>
            <w:shd w:val="clear" w:color="auto" w:fill="auto"/>
          </w:tcPr>
          <w:p w14:paraId="2935DC35" w14:textId="77777777" w:rsidR="005F4B7B" w:rsidRPr="00A1115A" w:rsidRDefault="005F4B7B" w:rsidP="00CE0FD4">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24D936E" w14:textId="77777777" w:rsidR="005F4B7B" w:rsidRPr="00A1115A" w:rsidRDefault="005F4B7B" w:rsidP="00CE0FD4">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51DA2F3" w14:textId="77777777" w:rsidR="005F4B7B" w:rsidRPr="00A1115A" w:rsidRDefault="005F4B7B" w:rsidP="00CE0FD4">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D0122C4" w14:textId="77777777" w:rsidR="005F4B7B" w:rsidRPr="00A1115A" w:rsidRDefault="005F4B7B" w:rsidP="00CE0FD4">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F9F6E8D" w14:textId="77777777" w:rsidR="005F4B7B" w:rsidRPr="00A1115A" w:rsidRDefault="005F4B7B" w:rsidP="00CE0FD4">
            <w:pPr>
              <w:pStyle w:val="TAC"/>
              <w:rPr>
                <w:rFonts w:eastAsia="Yu Mincho"/>
                <w:szCs w:val="18"/>
              </w:rPr>
            </w:pPr>
            <w:r w:rsidRPr="00A1115A">
              <w:rPr>
                <w:rFonts w:cs="Arial"/>
                <w:szCs w:val="18"/>
                <w:lang w:val="en-US" w:eastAsia="zh-CN"/>
              </w:rPr>
              <w:t>0</w:t>
            </w:r>
          </w:p>
        </w:tc>
      </w:tr>
      <w:tr w:rsidR="005F4B7B" w:rsidRPr="00A1115A" w14:paraId="1E15ACC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DEFAEC2"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F102010"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28AB12FB" w14:textId="77777777" w:rsidR="005F4B7B" w:rsidRPr="00A1115A" w:rsidRDefault="005F4B7B" w:rsidP="00CE0FD4">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603E2C0" w14:textId="77777777" w:rsidR="005F4B7B" w:rsidRPr="00A1115A" w:rsidRDefault="005F4B7B" w:rsidP="00CE0FD4">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E1EC91A" w14:textId="77777777" w:rsidR="005F4B7B" w:rsidRPr="00A1115A" w:rsidRDefault="005F4B7B" w:rsidP="00CE0FD4">
            <w:pPr>
              <w:pStyle w:val="TAC"/>
              <w:rPr>
                <w:rFonts w:eastAsia="Yu Mincho"/>
                <w:szCs w:val="18"/>
              </w:rPr>
            </w:pPr>
          </w:p>
        </w:tc>
      </w:tr>
      <w:tr w:rsidR="005F4B7B" w:rsidRPr="00A1115A" w14:paraId="79E7D2D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0915ECD"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3EEAD86"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1683B95C" w14:textId="77777777" w:rsidR="005F4B7B" w:rsidRPr="00A1115A" w:rsidRDefault="005F4B7B" w:rsidP="00CE0FD4">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66AC36E" w14:textId="77777777" w:rsidR="005F4B7B" w:rsidRPr="00A1115A" w:rsidRDefault="005F4B7B" w:rsidP="00CE0FD4">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8D837F7" w14:textId="77777777" w:rsidR="005F4B7B" w:rsidRPr="00A1115A" w:rsidRDefault="005F4B7B" w:rsidP="00CE0FD4">
            <w:pPr>
              <w:pStyle w:val="TAC"/>
              <w:rPr>
                <w:rFonts w:eastAsia="Yu Mincho"/>
                <w:szCs w:val="18"/>
              </w:rPr>
            </w:pPr>
            <w:r w:rsidRPr="00A1115A">
              <w:rPr>
                <w:rFonts w:hint="eastAsia"/>
                <w:szCs w:val="18"/>
                <w:lang w:val="en-US" w:eastAsia="zh-CN"/>
              </w:rPr>
              <w:t>1</w:t>
            </w:r>
          </w:p>
        </w:tc>
      </w:tr>
      <w:tr w:rsidR="005F4B7B" w:rsidRPr="00A1115A" w14:paraId="5260718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D91B48A"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C7F1F7"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369A76C9" w14:textId="77777777" w:rsidR="005F4B7B" w:rsidRPr="00A1115A" w:rsidRDefault="005F4B7B" w:rsidP="00CE0FD4">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ECBBFA1" w14:textId="77777777" w:rsidR="005F4B7B" w:rsidRPr="00A1115A" w:rsidRDefault="005F4B7B" w:rsidP="00CE0FD4">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9836FAF" w14:textId="77777777" w:rsidR="005F4B7B" w:rsidRPr="00A1115A" w:rsidRDefault="005F4B7B" w:rsidP="00CE0FD4">
            <w:pPr>
              <w:pStyle w:val="TAC"/>
              <w:rPr>
                <w:rFonts w:eastAsia="Yu Mincho"/>
                <w:szCs w:val="18"/>
              </w:rPr>
            </w:pPr>
          </w:p>
        </w:tc>
      </w:tr>
      <w:tr w:rsidR="005F4B7B" w:rsidRPr="00A1115A" w14:paraId="49358E0F" w14:textId="77777777" w:rsidTr="00CE0FD4">
        <w:trPr>
          <w:trHeight w:val="187"/>
        </w:trPr>
        <w:tc>
          <w:tcPr>
            <w:tcW w:w="1644" w:type="dxa"/>
            <w:tcBorders>
              <w:left w:val="single" w:sz="4" w:space="0" w:color="auto"/>
              <w:bottom w:val="nil"/>
              <w:right w:val="single" w:sz="4" w:space="0" w:color="auto"/>
            </w:tcBorders>
            <w:shd w:val="clear" w:color="auto" w:fill="auto"/>
          </w:tcPr>
          <w:p w14:paraId="58EF2F0A" w14:textId="77777777" w:rsidR="005F4B7B" w:rsidRPr="00A1115A" w:rsidRDefault="005F4B7B" w:rsidP="00CE0FD4">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6AEC6FEB" w14:textId="77777777" w:rsidR="005F4B7B" w:rsidRPr="00A1115A" w:rsidRDefault="005F4B7B" w:rsidP="00CE0FD4">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0B8E69AF" w14:textId="77777777" w:rsidR="005F4B7B" w:rsidRPr="00A1115A" w:rsidRDefault="005F4B7B" w:rsidP="00CE0FD4">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17913D8"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FB4B4A"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843F9B"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890276" w14:textId="77777777" w:rsidR="005F4B7B" w:rsidRPr="00A1115A" w:rsidRDefault="005F4B7B" w:rsidP="00CE0FD4">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304AF2" w14:textId="77777777" w:rsidR="005F4B7B" w:rsidRPr="00A1115A" w:rsidRDefault="005F4B7B" w:rsidP="00CE0FD4">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81D47" w14:textId="77777777" w:rsidR="005F4B7B" w:rsidRPr="00A1115A" w:rsidRDefault="005F4B7B" w:rsidP="00CE0FD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7EDE7" w14:textId="77777777" w:rsidR="005F4B7B" w:rsidRPr="00A1115A" w:rsidRDefault="005F4B7B" w:rsidP="00CE0FD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7EB134"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60DC26" w14:textId="77777777" w:rsidR="005F4B7B" w:rsidRPr="00A1115A" w:rsidRDefault="005F4B7B" w:rsidP="00CE0FD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A89DA"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B74757" w14:textId="77777777" w:rsidR="005F4B7B" w:rsidRPr="00A1115A" w:rsidRDefault="005F4B7B" w:rsidP="00CE0FD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389199"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366EE1" w14:textId="77777777" w:rsidR="005F4B7B" w:rsidRPr="00A1115A" w:rsidRDefault="005F4B7B" w:rsidP="00CE0FD4">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048857C"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1BEA593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697AF24" w14:textId="77777777" w:rsidR="005F4B7B" w:rsidRPr="00A1115A" w:rsidRDefault="005F4B7B" w:rsidP="00CE0FD4">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26BBD1" w14:textId="77777777" w:rsidR="005F4B7B" w:rsidRPr="00A1115A" w:rsidRDefault="005F4B7B" w:rsidP="00CE0FD4">
            <w:pPr>
              <w:pStyle w:val="TAC"/>
              <w:rPr>
                <w:rFonts w:cs="Arial"/>
                <w:szCs w:val="18"/>
                <w:lang w:val="en-US" w:eastAsia="zh-CN"/>
              </w:rPr>
            </w:pPr>
          </w:p>
        </w:tc>
        <w:tc>
          <w:tcPr>
            <w:tcW w:w="671" w:type="dxa"/>
            <w:tcBorders>
              <w:left w:val="single" w:sz="4" w:space="0" w:color="auto"/>
              <w:right w:val="single" w:sz="4" w:space="0" w:color="auto"/>
            </w:tcBorders>
          </w:tcPr>
          <w:p w14:paraId="7CFFFC31" w14:textId="77777777" w:rsidR="005F4B7B" w:rsidRPr="00A1115A" w:rsidRDefault="005F4B7B" w:rsidP="00CE0FD4">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37AD7A5"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AF8187"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08CE71"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E499F2" w14:textId="77777777" w:rsidR="005F4B7B" w:rsidRPr="00A1115A" w:rsidRDefault="005F4B7B" w:rsidP="00CE0FD4">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F2AB09" w14:textId="77777777" w:rsidR="005F4B7B" w:rsidRPr="00A1115A" w:rsidRDefault="005F4B7B" w:rsidP="00CE0FD4">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98551A" w14:textId="77777777" w:rsidR="005F4B7B" w:rsidRPr="00A1115A" w:rsidRDefault="005F4B7B" w:rsidP="00CE0FD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5C8AB" w14:textId="77777777" w:rsidR="005F4B7B" w:rsidRPr="00A1115A" w:rsidRDefault="005F4B7B" w:rsidP="00CE0FD4">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DF03CA2"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52FE01" w14:textId="77777777" w:rsidR="005F4B7B" w:rsidRPr="00A1115A" w:rsidRDefault="005F4B7B" w:rsidP="00CE0FD4">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EE71619"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479D98" w14:textId="77777777" w:rsidR="005F4B7B" w:rsidRPr="00A1115A" w:rsidRDefault="005F4B7B" w:rsidP="00CE0FD4">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07581E5"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7051871" w14:textId="77777777" w:rsidR="005F4B7B" w:rsidRPr="00A1115A" w:rsidRDefault="005F4B7B" w:rsidP="00CE0FD4">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9877042" w14:textId="77777777" w:rsidR="005F4B7B" w:rsidRPr="00A1115A" w:rsidRDefault="005F4B7B" w:rsidP="00CE0FD4">
            <w:pPr>
              <w:pStyle w:val="TAC"/>
              <w:rPr>
                <w:szCs w:val="18"/>
                <w:lang w:val="en-US" w:eastAsia="zh-CN"/>
              </w:rPr>
            </w:pPr>
          </w:p>
        </w:tc>
      </w:tr>
      <w:tr w:rsidR="005F4B7B" w:rsidRPr="00A1115A" w14:paraId="1730130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86D402A" w14:textId="77777777" w:rsidR="005F4B7B" w:rsidRPr="00A1115A" w:rsidRDefault="005F4B7B" w:rsidP="00CE0FD4">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6243530A" w14:textId="77777777" w:rsidR="005F4B7B" w:rsidRPr="00A1115A" w:rsidRDefault="005F4B7B" w:rsidP="00CE0FD4">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4BD580EC" w14:textId="77777777" w:rsidR="005F4B7B" w:rsidRPr="00A1115A" w:rsidRDefault="005F4B7B" w:rsidP="00CE0FD4">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8BFB2DA" w14:textId="77777777" w:rsidR="005F4B7B" w:rsidRPr="00A1115A" w:rsidRDefault="005F4B7B"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3D3C39"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3C272E"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BB7ECB3"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A005277"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6864FE" w14:textId="77777777" w:rsidR="005F4B7B" w:rsidRPr="00A1115A" w:rsidRDefault="005F4B7B" w:rsidP="00CE0FD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71BDF"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F50B50"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FB29D"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33ED8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2B37BE" w14:textId="77777777" w:rsidR="005F4B7B" w:rsidRPr="00A1115A" w:rsidRDefault="005F4B7B" w:rsidP="00CE0FD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06519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75A27F"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E786ED"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4CC5717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A57DB93"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8F67EE" w14:textId="77777777" w:rsidR="005F4B7B" w:rsidRPr="00A1115A" w:rsidRDefault="005F4B7B" w:rsidP="00CE0FD4">
            <w:pPr>
              <w:pStyle w:val="TAC"/>
              <w:rPr>
                <w:szCs w:val="18"/>
                <w:lang w:eastAsia="zh-CN"/>
              </w:rPr>
            </w:pPr>
          </w:p>
        </w:tc>
        <w:tc>
          <w:tcPr>
            <w:tcW w:w="671" w:type="dxa"/>
            <w:tcBorders>
              <w:left w:val="single" w:sz="4" w:space="0" w:color="auto"/>
              <w:right w:val="single" w:sz="4" w:space="0" w:color="auto"/>
            </w:tcBorders>
          </w:tcPr>
          <w:p w14:paraId="2392BA8D" w14:textId="77777777" w:rsidR="005F4B7B" w:rsidRPr="00A1115A" w:rsidRDefault="005F4B7B" w:rsidP="00CE0FD4">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0B89B0" w14:textId="77777777" w:rsidR="005F4B7B" w:rsidRPr="00A1115A" w:rsidRDefault="005F4B7B" w:rsidP="00CE0FD4">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AE164F"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9A815C"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76163C9"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3E0D28"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8B8A07"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3B07DC"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CA94A2E"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58F9696"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090C41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BFB120" w14:textId="77777777" w:rsidR="005F4B7B" w:rsidRPr="00A1115A" w:rsidRDefault="005F4B7B" w:rsidP="00CE0FD4">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0FADB6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BF38BD"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CF060FC" w14:textId="77777777" w:rsidR="005F4B7B" w:rsidRPr="00A1115A" w:rsidRDefault="005F4B7B" w:rsidP="00CE0FD4">
            <w:pPr>
              <w:pStyle w:val="TAC"/>
              <w:rPr>
                <w:szCs w:val="18"/>
                <w:lang w:val="en-US" w:eastAsia="zh-CN"/>
              </w:rPr>
            </w:pPr>
          </w:p>
        </w:tc>
      </w:tr>
      <w:tr w:rsidR="005F4B7B" w:rsidRPr="00A1115A" w14:paraId="416684A7" w14:textId="77777777" w:rsidTr="00CE0FD4">
        <w:trPr>
          <w:trHeight w:val="187"/>
        </w:trPr>
        <w:tc>
          <w:tcPr>
            <w:tcW w:w="1644" w:type="dxa"/>
            <w:tcBorders>
              <w:left w:val="single" w:sz="4" w:space="0" w:color="auto"/>
              <w:bottom w:val="nil"/>
              <w:right w:val="single" w:sz="4" w:space="0" w:color="auto"/>
            </w:tcBorders>
            <w:shd w:val="clear" w:color="auto" w:fill="auto"/>
          </w:tcPr>
          <w:p w14:paraId="4D9F0533" w14:textId="77777777" w:rsidR="005F4B7B" w:rsidRPr="00A1115A" w:rsidRDefault="005F4B7B" w:rsidP="00CE0FD4">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689751FD" w14:textId="77777777" w:rsidR="005F4B7B" w:rsidRPr="00A1115A" w:rsidRDefault="005F4B7B" w:rsidP="00CE0FD4">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1031364C" w14:textId="77777777" w:rsidR="005F4B7B" w:rsidRPr="00A1115A" w:rsidRDefault="005F4B7B" w:rsidP="00CE0FD4">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AFCBDDA"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0C2F88"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885E5B"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989CC2"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C26DD5"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FC566D"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C6978"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B6DA36"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DE3D9C"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EE440B"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B52095"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AFABA6"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58EFFF" w14:textId="77777777" w:rsidR="005F4B7B" w:rsidRPr="00A1115A" w:rsidRDefault="005F4B7B" w:rsidP="00CE0FD4">
            <w:pPr>
              <w:pStyle w:val="TAC"/>
              <w:rPr>
                <w:szCs w:val="18"/>
              </w:rPr>
            </w:pPr>
          </w:p>
        </w:tc>
        <w:tc>
          <w:tcPr>
            <w:tcW w:w="1487" w:type="dxa"/>
            <w:tcBorders>
              <w:left w:val="single" w:sz="4" w:space="0" w:color="auto"/>
              <w:bottom w:val="nil"/>
              <w:right w:val="single" w:sz="4" w:space="0" w:color="auto"/>
            </w:tcBorders>
            <w:shd w:val="clear" w:color="auto" w:fill="auto"/>
          </w:tcPr>
          <w:p w14:paraId="1EFBEAAC"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11D0CF1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4FBCF0A"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B427A57" w14:textId="77777777" w:rsidR="005F4B7B" w:rsidRPr="00A1115A" w:rsidRDefault="005F4B7B" w:rsidP="00CE0FD4">
            <w:pPr>
              <w:pStyle w:val="TAC"/>
              <w:rPr>
                <w:szCs w:val="18"/>
                <w:lang w:val="en-US" w:eastAsia="zh-CN"/>
              </w:rPr>
            </w:pPr>
          </w:p>
        </w:tc>
        <w:tc>
          <w:tcPr>
            <w:tcW w:w="671" w:type="dxa"/>
            <w:tcBorders>
              <w:left w:val="single" w:sz="4" w:space="0" w:color="auto"/>
              <w:right w:val="single" w:sz="4" w:space="0" w:color="auto"/>
            </w:tcBorders>
          </w:tcPr>
          <w:p w14:paraId="605C2EED" w14:textId="77777777" w:rsidR="005F4B7B" w:rsidRPr="00A1115A" w:rsidRDefault="005F4B7B" w:rsidP="00CE0FD4">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B81135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CFB0E5"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C21531"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B39DAB"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B46AA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6D92F1"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AF999"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363872"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2073C2"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05CD8A"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AB0EE9"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167CA14"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C0150C"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F40E2E" w14:textId="77777777" w:rsidR="005F4B7B" w:rsidRPr="00A1115A" w:rsidRDefault="005F4B7B" w:rsidP="00CE0FD4">
            <w:pPr>
              <w:pStyle w:val="TAC"/>
              <w:rPr>
                <w:rFonts w:eastAsia="Yu Mincho"/>
                <w:szCs w:val="18"/>
              </w:rPr>
            </w:pPr>
          </w:p>
        </w:tc>
      </w:tr>
      <w:tr w:rsidR="005F4B7B" w:rsidRPr="00A1115A" w14:paraId="472A6B5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2A66245"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4149AEB" w14:textId="77777777" w:rsidR="005F4B7B" w:rsidRPr="00A1115A" w:rsidRDefault="005F4B7B" w:rsidP="00CE0FD4">
            <w:pPr>
              <w:pStyle w:val="TAC"/>
              <w:rPr>
                <w:szCs w:val="18"/>
                <w:lang w:val="en-US" w:eastAsia="zh-CN"/>
              </w:rPr>
            </w:pPr>
          </w:p>
        </w:tc>
        <w:tc>
          <w:tcPr>
            <w:tcW w:w="671" w:type="dxa"/>
            <w:tcBorders>
              <w:left w:val="single" w:sz="4" w:space="0" w:color="auto"/>
              <w:right w:val="single" w:sz="4" w:space="0" w:color="auto"/>
            </w:tcBorders>
          </w:tcPr>
          <w:p w14:paraId="7587DAC9" w14:textId="77777777" w:rsidR="005F4B7B" w:rsidRPr="00A1115A" w:rsidRDefault="005F4B7B" w:rsidP="00CE0FD4">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7E1360F" w14:textId="77777777" w:rsidR="005F4B7B" w:rsidRPr="00A1115A" w:rsidRDefault="005F4B7B" w:rsidP="00CE0FD4">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E3C860" w14:textId="77777777" w:rsidR="005F4B7B" w:rsidRPr="00A1115A" w:rsidRDefault="005F4B7B" w:rsidP="00CE0FD4">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8AC624" w14:textId="77777777" w:rsidR="005F4B7B" w:rsidRPr="00A1115A" w:rsidRDefault="005F4B7B" w:rsidP="00CE0FD4">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CE046EC" w14:textId="77777777" w:rsidR="005F4B7B" w:rsidRPr="00A1115A" w:rsidRDefault="005F4B7B" w:rsidP="00CE0FD4">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0D782C"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C7D873"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76A8D"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4F7498"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38CF19"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DD0DF"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F2A5DE"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D231F5"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D35035" w14:textId="77777777" w:rsidR="005F4B7B" w:rsidRPr="00A1115A" w:rsidRDefault="005F4B7B" w:rsidP="00CE0FD4">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2B8D0AE" w14:textId="77777777" w:rsidR="005F4B7B" w:rsidRPr="00A1115A" w:rsidRDefault="005F4B7B" w:rsidP="00CE0FD4">
            <w:pPr>
              <w:pStyle w:val="TAC"/>
              <w:rPr>
                <w:rFonts w:eastAsia="Yu Mincho"/>
                <w:szCs w:val="18"/>
              </w:rPr>
            </w:pPr>
            <w:r w:rsidRPr="00A1115A">
              <w:rPr>
                <w:rFonts w:hint="eastAsia"/>
                <w:szCs w:val="18"/>
                <w:lang w:val="en-US" w:eastAsia="zh-CN"/>
              </w:rPr>
              <w:t>1</w:t>
            </w:r>
          </w:p>
        </w:tc>
      </w:tr>
      <w:tr w:rsidR="005F4B7B" w:rsidRPr="00A1115A" w14:paraId="3F0D5EB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165CBEA"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4CB6E2" w14:textId="77777777" w:rsidR="005F4B7B" w:rsidRPr="00A1115A" w:rsidRDefault="005F4B7B" w:rsidP="00CE0FD4">
            <w:pPr>
              <w:pStyle w:val="TAC"/>
              <w:rPr>
                <w:szCs w:val="18"/>
                <w:lang w:val="en-US" w:eastAsia="zh-CN"/>
              </w:rPr>
            </w:pPr>
          </w:p>
        </w:tc>
        <w:tc>
          <w:tcPr>
            <w:tcW w:w="671" w:type="dxa"/>
            <w:tcBorders>
              <w:left w:val="single" w:sz="4" w:space="0" w:color="auto"/>
              <w:right w:val="single" w:sz="4" w:space="0" w:color="auto"/>
            </w:tcBorders>
          </w:tcPr>
          <w:p w14:paraId="0F10E501" w14:textId="77777777" w:rsidR="005F4B7B" w:rsidRPr="00A1115A" w:rsidRDefault="005F4B7B" w:rsidP="00CE0FD4">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62E163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79820" w14:textId="77777777" w:rsidR="005F4B7B" w:rsidRPr="00A1115A" w:rsidRDefault="005F4B7B" w:rsidP="00CE0FD4">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33AA11" w14:textId="77777777" w:rsidR="005F4B7B" w:rsidRPr="00A1115A" w:rsidRDefault="005F4B7B" w:rsidP="00CE0FD4">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10089F" w14:textId="77777777" w:rsidR="005F4B7B" w:rsidRPr="00A1115A" w:rsidRDefault="005F4B7B" w:rsidP="00CE0FD4">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2794D0" w14:textId="77777777" w:rsidR="005F4B7B" w:rsidRPr="00A1115A" w:rsidRDefault="005F4B7B" w:rsidP="00CE0FD4">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84C103" w14:textId="77777777" w:rsidR="005F4B7B" w:rsidRPr="00A1115A" w:rsidRDefault="005F4B7B"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ED5493" w14:textId="77777777" w:rsidR="005F4B7B" w:rsidRPr="00A1115A" w:rsidRDefault="005F4B7B" w:rsidP="00CE0FD4">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D265FD" w14:textId="77777777" w:rsidR="005F4B7B" w:rsidRPr="00A1115A" w:rsidRDefault="005F4B7B" w:rsidP="00CE0FD4">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9F8BE7" w14:textId="77777777" w:rsidR="005F4B7B" w:rsidRPr="00A1115A" w:rsidRDefault="005F4B7B" w:rsidP="00CE0FD4">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C6F377"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76C7D7" w14:textId="77777777" w:rsidR="005F4B7B" w:rsidRPr="00A1115A" w:rsidRDefault="005F4B7B" w:rsidP="00CE0FD4">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DD5200" w14:textId="77777777" w:rsidR="005F4B7B" w:rsidRPr="00A1115A" w:rsidRDefault="005F4B7B" w:rsidP="00CE0FD4">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9FD478" w14:textId="77777777" w:rsidR="005F4B7B" w:rsidRPr="00A1115A" w:rsidRDefault="005F4B7B" w:rsidP="00CE0FD4">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A6CCD8" w14:textId="77777777" w:rsidR="005F4B7B" w:rsidRPr="00A1115A" w:rsidRDefault="005F4B7B" w:rsidP="00CE0FD4">
            <w:pPr>
              <w:pStyle w:val="TAC"/>
              <w:rPr>
                <w:rFonts w:eastAsia="Yu Mincho"/>
                <w:szCs w:val="18"/>
              </w:rPr>
            </w:pPr>
          </w:p>
        </w:tc>
      </w:tr>
      <w:tr w:rsidR="005F4B7B" w:rsidRPr="00A1115A" w14:paraId="68855138" w14:textId="77777777" w:rsidTr="00CE0FD4">
        <w:trPr>
          <w:trHeight w:val="187"/>
        </w:trPr>
        <w:tc>
          <w:tcPr>
            <w:tcW w:w="1644" w:type="dxa"/>
            <w:tcBorders>
              <w:left w:val="single" w:sz="4" w:space="0" w:color="auto"/>
              <w:bottom w:val="nil"/>
              <w:right w:val="single" w:sz="4" w:space="0" w:color="auto"/>
            </w:tcBorders>
            <w:shd w:val="clear" w:color="auto" w:fill="auto"/>
          </w:tcPr>
          <w:p w14:paraId="7EF7BA64" w14:textId="77777777" w:rsidR="005F4B7B" w:rsidRPr="00A1115A" w:rsidRDefault="005F4B7B" w:rsidP="00CE0FD4">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00B690B5" w14:textId="77777777" w:rsidR="005F4B7B" w:rsidRPr="00A1115A" w:rsidRDefault="005F4B7B" w:rsidP="00CE0FD4">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76DA2553" w14:textId="77777777" w:rsidR="005F4B7B" w:rsidRPr="00A1115A" w:rsidRDefault="005F4B7B" w:rsidP="00CE0FD4">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9D6DC7D"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D565AD"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AA7584"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6B105D"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5F773B"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6DFC28"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6F6FC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1F4E8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45DD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1084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7595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7B5EB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EE1D27"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0E12640"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673CDE2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D89C7BB"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C02A7A"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2C2A401F" w14:textId="77777777" w:rsidR="005F4B7B" w:rsidRPr="00A1115A" w:rsidRDefault="005F4B7B" w:rsidP="00CE0FD4">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BEAA8C5"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5980A9"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A986DF"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A7EAAF"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E314F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A815F4"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F23C2"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EB9573"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7D16407"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F70EC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E9E8A" w14:textId="77777777" w:rsidR="005F4B7B" w:rsidRPr="00A1115A" w:rsidRDefault="005F4B7B" w:rsidP="00CE0FD4">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915017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E59981"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43EC5F4" w14:textId="77777777" w:rsidR="005F4B7B" w:rsidRPr="00A1115A" w:rsidRDefault="005F4B7B" w:rsidP="00CE0FD4">
            <w:pPr>
              <w:pStyle w:val="TAC"/>
              <w:rPr>
                <w:rFonts w:eastAsia="Yu Mincho"/>
                <w:szCs w:val="18"/>
              </w:rPr>
            </w:pPr>
          </w:p>
        </w:tc>
      </w:tr>
      <w:tr w:rsidR="005F4B7B" w:rsidRPr="00A1115A" w14:paraId="6379BFEB" w14:textId="77777777" w:rsidTr="00CE0FD4">
        <w:trPr>
          <w:trHeight w:val="187"/>
        </w:trPr>
        <w:tc>
          <w:tcPr>
            <w:tcW w:w="1644" w:type="dxa"/>
            <w:tcBorders>
              <w:left w:val="single" w:sz="4" w:space="0" w:color="auto"/>
              <w:bottom w:val="nil"/>
              <w:right w:val="single" w:sz="4" w:space="0" w:color="auto"/>
            </w:tcBorders>
            <w:shd w:val="clear" w:color="auto" w:fill="auto"/>
          </w:tcPr>
          <w:p w14:paraId="252481EC" w14:textId="77777777" w:rsidR="005F4B7B" w:rsidRPr="00A1115A" w:rsidRDefault="005F4B7B" w:rsidP="00CE0FD4">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04991434" w14:textId="77777777" w:rsidR="005F4B7B" w:rsidRPr="00A1115A" w:rsidRDefault="005F4B7B" w:rsidP="00CE0FD4">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FA8BDB8" w14:textId="77777777" w:rsidR="005F4B7B" w:rsidRPr="00A1115A" w:rsidRDefault="005F4B7B" w:rsidP="00CE0FD4">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078329D8"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E8E975"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510ADC"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1AA68F"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74B9E7"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0CB9CB"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089B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0440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F189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0E197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F4ADB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B864F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068018"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46CF82E"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037D2CF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0C497F3"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062F9A"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055CF71F" w14:textId="77777777" w:rsidR="005F4B7B" w:rsidRPr="00A1115A" w:rsidRDefault="005F4B7B" w:rsidP="00CE0FD4">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A812160"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EA33CC"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D1DD60"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64B31"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1F9429"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83AEF4"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B9A1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40B5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2433B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1D4C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C4DC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2FA3D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ACD721"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5C5E208" w14:textId="77777777" w:rsidR="005F4B7B" w:rsidRPr="00A1115A" w:rsidRDefault="005F4B7B" w:rsidP="00CE0FD4">
            <w:pPr>
              <w:pStyle w:val="TAC"/>
              <w:rPr>
                <w:rFonts w:eastAsia="Yu Mincho"/>
                <w:szCs w:val="18"/>
              </w:rPr>
            </w:pPr>
          </w:p>
        </w:tc>
      </w:tr>
      <w:tr w:rsidR="005F4B7B" w:rsidRPr="00A1115A" w14:paraId="5304501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432D452" w14:textId="77777777" w:rsidR="005F4B7B" w:rsidRPr="00A1115A" w:rsidRDefault="005F4B7B" w:rsidP="00CE0FD4">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5D0850C3" w14:textId="77777777" w:rsidR="005F4B7B" w:rsidRPr="00A1115A" w:rsidRDefault="005F4B7B" w:rsidP="00CE0FD4">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230F362A" w14:textId="77777777" w:rsidR="005F4B7B" w:rsidRPr="00A1115A" w:rsidRDefault="005F4B7B" w:rsidP="00CE0FD4">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99D9D43"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A6C910"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7C4DB7"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BE5CB2"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F6CBD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6D345" w14:textId="77777777" w:rsidR="005F4B7B" w:rsidRPr="00A1115A" w:rsidRDefault="005F4B7B" w:rsidP="00CE0FD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3C19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F6177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0169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056B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B374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F5146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1CC3CE"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690907F" w14:textId="77777777" w:rsidR="005F4B7B" w:rsidRPr="00A1115A" w:rsidRDefault="005F4B7B" w:rsidP="00CE0FD4">
            <w:pPr>
              <w:pStyle w:val="TAC"/>
              <w:rPr>
                <w:szCs w:val="18"/>
                <w:lang w:eastAsia="zh-CN"/>
              </w:rPr>
            </w:pPr>
            <w:r w:rsidRPr="00A1115A">
              <w:rPr>
                <w:rFonts w:hint="eastAsia"/>
                <w:szCs w:val="18"/>
                <w:lang w:eastAsia="zh-CN"/>
              </w:rPr>
              <w:t>1</w:t>
            </w:r>
          </w:p>
        </w:tc>
      </w:tr>
      <w:tr w:rsidR="005F4B7B" w:rsidRPr="00A1115A" w14:paraId="51A41E3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1A180"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1DA435" w14:textId="77777777" w:rsidR="005F4B7B" w:rsidRPr="00A1115A" w:rsidRDefault="005F4B7B" w:rsidP="00CE0FD4">
            <w:pPr>
              <w:pStyle w:val="TAC"/>
              <w:rPr>
                <w:szCs w:val="18"/>
                <w:lang w:val="en-US" w:eastAsia="zh-CN"/>
              </w:rPr>
            </w:pPr>
          </w:p>
        </w:tc>
        <w:tc>
          <w:tcPr>
            <w:tcW w:w="671" w:type="dxa"/>
            <w:tcBorders>
              <w:left w:val="single" w:sz="4" w:space="0" w:color="auto"/>
              <w:right w:val="single" w:sz="4" w:space="0" w:color="auto"/>
            </w:tcBorders>
          </w:tcPr>
          <w:p w14:paraId="533176FF" w14:textId="77777777" w:rsidR="005F4B7B" w:rsidRPr="00A1115A" w:rsidRDefault="005F4B7B" w:rsidP="00CE0FD4">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2BAEE449"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78A194"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DB9B89"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EA987B"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E88BFE"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4F4991"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C625A7"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9F59AD"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A400BC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119C0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9B896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29AC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293316"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299CEED" w14:textId="77777777" w:rsidR="005F4B7B" w:rsidRPr="00A1115A" w:rsidRDefault="005F4B7B" w:rsidP="00CE0FD4">
            <w:pPr>
              <w:pStyle w:val="TAC"/>
              <w:rPr>
                <w:rFonts w:eastAsia="Yu Mincho"/>
                <w:szCs w:val="18"/>
              </w:rPr>
            </w:pPr>
          </w:p>
        </w:tc>
      </w:tr>
      <w:tr w:rsidR="005F4B7B" w:rsidRPr="00A1115A" w14:paraId="319AF7AC" w14:textId="77777777" w:rsidTr="00CE0FD4">
        <w:trPr>
          <w:trHeight w:val="187"/>
        </w:trPr>
        <w:tc>
          <w:tcPr>
            <w:tcW w:w="1644" w:type="dxa"/>
            <w:tcBorders>
              <w:left w:val="single" w:sz="4" w:space="0" w:color="auto"/>
              <w:bottom w:val="nil"/>
              <w:right w:val="single" w:sz="4" w:space="0" w:color="auto"/>
            </w:tcBorders>
            <w:shd w:val="clear" w:color="auto" w:fill="auto"/>
          </w:tcPr>
          <w:p w14:paraId="2027B55E" w14:textId="77777777" w:rsidR="005F4B7B" w:rsidRPr="00A1115A" w:rsidRDefault="005F4B7B" w:rsidP="00CE0FD4">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2E659005" w14:textId="77777777" w:rsidR="005F4B7B" w:rsidRPr="00A1115A" w:rsidRDefault="005F4B7B" w:rsidP="00CE0FD4">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952E47D" w14:textId="77777777" w:rsidR="005F4B7B" w:rsidRPr="00A1115A" w:rsidRDefault="005F4B7B" w:rsidP="00CE0FD4">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144CA0"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CC7F53"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D3D6DE4"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8AD9C65"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559CF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748EFF"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E947E"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B38708"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500EE6"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589B52"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04B65BE"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8AF267"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8824518" w14:textId="77777777" w:rsidR="005F4B7B" w:rsidRPr="00A1115A" w:rsidRDefault="005F4B7B" w:rsidP="00CE0FD4">
            <w:pPr>
              <w:pStyle w:val="TAC"/>
              <w:rPr>
                <w:szCs w:val="18"/>
                <w:lang w:val="en-US"/>
              </w:rPr>
            </w:pPr>
          </w:p>
        </w:tc>
        <w:tc>
          <w:tcPr>
            <w:tcW w:w="1487" w:type="dxa"/>
            <w:tcBorders>
              <w:left w:val="single" w:sz="4" w:space="0" w:color="auto"/>
              <w:bottom w:val="nil"/>
              <w:right w:val="single" w:sz="4" w:space="0" w:color="auto"/>
            </w:tcBorders>
            <w:shd w:val="clear" w:color="auto" w:fill="auto"/>
          </w:tcPr>
          <w:p w14:paraId="08A15DDF"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70595C4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11C5C26"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07EF67"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437814D7" w14:textId="77777777" w:rsidR="005F4B7B" w:rsidRPr="00A1115A" w:rsidRDefault="005F4B7B" w:rsidP="00CE0FD4">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70C44E73"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6028385"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7C54F8"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1D464CA"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2B8A2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5FBBCF"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AC2C"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A3DE1C3"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30ABE26" w14:textId="77777777" w:rsidR="005F4B7B" w:rsidRPr="00A1115A" w:rsidRDefault="005F4B7B" w:rsidP="00CE0FD4">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E2D7624" w14:textId="77777777" w:rsidR="005F4B7B" w:rsidRPr="00A1115A" w:rsidRDefault="005F4B7B" w:rsidP="00CE0FD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1A4813" w14:textId="77777777" w:rsidR="005F4B7B" w:rsidRPr="00A1115A" w:rsidRDefault="005F4B7B" w:rsidP="00CE0FD4">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84BEAA0" w14:textId="77777777" w:rsidR="005F4B7B" w:rsidRPr="00A1115A" w:rsidRDefault="005F4B7B" w:rsidP="00CE0FD4">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374E148" w14:textId="77777777" w:rsidR="005F4B7B" w:rsidRPr="00A1115A" w:rsidRDefault="005F4B7B" w:rsidP="00CE0FD4">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F342E0" w14:textId="77777777" w:rsidR="005F4B7B" w:rsidRPr="00A1115A" w:rsidRDefault="005F4B7B" w:rsidP="00CE0FD4">
            <w:pPr>
              <w:pStyle w:val="TAC"/>
              <w:rPr>
                <w:rFonts w:eastAsia="Yu Mincho"/>
                <w:szCs w:val="18"/>
              </w:rPr>
            </w:pPr>
          </w:p>
        </w:tc>
      </w:tr>
      <w:tr w:rsidR="005F4B7B" w:rsidRPr="00A1115A" w14:paraId="3D8EE0DC"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F36B00B" w14:textId="77777777" w:rsidR="005F4B7B" w:rsidRPr="00A1115A" w:rsidRDefault="005F4B7B" w:rsidP="00CE0FD4">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600C6724" w14:textId="77777777" w:rsidR="005F4B7B" w:rsidRPr="00A1115A" w:rsidRDefault="005F4B7B" w:rsidP="00CE0FD4">
            <w:pPr>
              <w:pStyle w:val="TAC"/>
              <w:rPr>
                <w:rFonts w:cs="Arial"/>
                <w:lang w:eastAsia="zh-CN"/>
              </w:rPr>
            </w:pPr>
            <w:r w:rsidRPr="00A1115A">
              <w:rPr>
                <w:rFonts w:cs="Arial" w:hint="eastAsia"/>
                <w:lang w:eastAsia="zh-CN"/>
              </w:rPr>
              <w:t>CA_n77(2A)</w:t>
            </w:r>
          </w:p>
          <w:p w14:paraId="56DDC56A" w14:textId="77777777" w:rsidR="005F4B7B" w:rsidRPr="00A1115A" w:rsidRDefault="005F4B7B" w:rsidP="00CE0FD4">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14EB5E95" w14:textId="77777777" w:rsidR="005F4B7B" w:rsidRPr="00A1115A" w:rsidRDefault="005F4B7B" w:rsidP="00CE0FD4">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4984343" w14:textId="77777777" w:rsidR="005F4B7B" w:rsidRPr="00A1115A" w:rsidRDefault="005F4B7B" w:rsidP="00CE0FD4">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591F9C"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1E54F9"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AEC23B"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E1758"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B25081"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C72DE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96E0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F04B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A3E7B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FC78F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BAA69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964539" w14:textId="77777777" w:rsidR="005F4B7B" w:rsidRPr="00A1115A" w:rsidRDefault="005F4B7B"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CEA8F79" w14:textId="77777777" w:rsidR="005F4B7B" w:rsidRPr="00A1115A" w:rsidRDefault="005F4B7B" w:rsidP="00CE0FD4">
            <w:pPr>
              <w:pStyle w:val="TAC"/>
              <w:rPr>
                <w:lang w:eastAsia="zh-CN"/>
              </w:rPr>
            </w:pPr>
            <w:r w:rsidRPr="00A1115A">
              <w:rPr>
                <w:rFonts w:hint="eastAsia"/>
                <w:lang w:eastAsia="zh-CN"/>
              </w:rPr>
              <w:t>0</w:t>
            </w:r>
          </w:p>
        </w:tc>
      </w:tr>
      <w:tr w:rsidR="005F4B7B" w:rsidRPr="00A1115A" w14:paraId="03B67D7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D5531D6"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65B762"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8FFDF" w14:textId="77777777" w:rsidR="005F4B7B" w:rsidRPr="00A1115A" w:rsidRDefault="005F4B7B" w:rsidP="00CE0FD4">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2BCDC9C" w14:textId="77777777" w:rsidR="005F4B7B" w:rsidRPr="00A1115A" w:rsidRDefault="005F4B7B" w:rsidP="00CE0FD4">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2683B44" w14:textId="77777777" w:rsidR="005F4B7B" w:rsidRPr="00A1115A" w:rsidRDefault="005F4B7B" w:rsidP="00CE0FD4">
            <w:pPr>
              <w:pStyle w:val="TAC"/>
              <w:rPr>
                <w:rFonts w:eastAsia="Yu Mincho"/>
              </w:rPr>
            </w:pPr>
          </w:p>
        </w:tc>
      </w:tr>
      <w:tr w:rsidR="005F4B7B" w:rsidRPr="00A1115A" w14:paraId="3226040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AF71472" w14:textId="77777777" w:rsidR="005F4B7B" w:rsidRPr="00A1115A" w:rsidRDefault="005F4B7B" w:rsidP="00CE0FD4">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43D81C53" w14:textId="77777777" w:rsidR="005F4B7B" w:rsidRPr="00A1115A" w:rsidRDefault="005F4B7B" w:rsidP="00CE0FD4">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54C37DDC" w14:textId="77777777" w:rsidR="005F4B7B" w:rsidRPr="00A1115A" w:rsidRDefault="005F4B7B" w:rsidP="00CE0FD4">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AC0355D"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CC25D2"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D3DEDA"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192AE3"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8F0A33"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872828"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1C7A6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8F614E"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94E286"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C30BD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A9224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95A17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61171F" w14:textId="77777777" w:rsidR="005F4B7B" w:rsidRPr="00A1115A" w:rsidRDefault="005F4B7B"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FC0CA84" w14:textId="77777777" w:rsidR="005F4B7B" w:rsidRPr="00A1115A" w:rsidRDefault="005F4B7B" w:rsidP="00CE0FD4">
            <w:pPr>
              <w:pStyle w:val="TAC"/>
              <w:rPr>
                <w:lang w:eastAsia="zh-CN"/>
              </w:rPr>
            </w:pPr>
            <w:r w:rsidRPr="00A1115A">
              <w:rPr>
                <w:rFonts w:hint="eastAsia"/>
                <w:lang w:eastAsia="zh-CN"/>
              </w:rPr>
              <w:t>0</w:t>
            </w:r>
          </w:p>
        </w:tc>
      </w:tr>
      <w:tr w:rsidR="005F4B7B" w:rsidRPr="00A1115A" w14:paraId="61E170D9"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774F407" w14:textId="77777777" w:rsidR="005F4B7B" w:rsidRPr="00A1115A" w:rsidRDefault="005F4B7B" w:rsidP="00CE0FD4">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CC2A3EE"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217D72D" w14:textId="77777777" w:rsidR="005F4B7B" w:rsidRPr="00A1115A" w:rsidRDefault="005F4B7B" w:rsidP="00CE0FD4">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7A69A89"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2D8354A9"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539789"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E928D3"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D0207D"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7B1C5F"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FC54DB"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50486D" w14:textId="77777777" w:rsidR="005F4B7B" w:rsidRPr="00A1115A" w:rsidRDefault="005F4B7B" w:rsidP="00CE0FD4">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F74289" w14:textId="77777777" w:rsidR="005F4B7B" w:rsidRPr="00A1115A" w:rsidRDefault="005F4B7B" w:rsidP="00CE0FD4">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C0397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687C50" w14:textId="77777777" w:rsidR="005F4B7B" w:rsidRPr="00A1115A" w:rsidRDefault="005F4B7B" w:rsidP="00CE0FD4">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760837" w14:textId="77777777" w:rsidR="005F4B7B" w:rsidRPr="00A1115A" w:rsidRDefault="005F4B7B" w:rsidP="00CE0FD4">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260943" w14:textId="77777777" w:rsidR="005F4B7B" w:rsidRPr="00A1115A" w:rsidRDefault="005F4B7B" w:rsidP="00CE0FD4">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3E1CBD" w14:textId="77777777" w:rsidR="005F4B7B" w:rsidRPr="00A1115A" w:rsidRDefault="005F4B7B" w:rsidP="00CE0FD4">
            <w:pPr>
              <w:pStyle w:val="TAC"/>
              <w:rPr>
                <w:rFonts w:eastAsia="Yu Mincho"/>
              </w:rPr>
            </w:pPr>
          </w:p>
        </w:tc>
      </w:tr>
      <w:tr w:rsidR="005F4B7B" w:rsidRPr="00A1115A" w14:paraId="12AD9C4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0B32E25" w14:textId="77777777" w:rsidR="005F4B7B" w:rsidRPr="00A1115A" w:rsidRDefault="005F4B7B" w:rsidP="00CE0FD4">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4FDF7D8"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19C7FF" w14:textId="77777777" w:rsidR="005F4B7B" w:rsidRPr="00A1115A" w:rsidRDefault="005F4B7B" w:rsidP="00CE0FD4">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E1A7A1E" w14:textId="77777777" w:rsidR="005F4B7B" w:rsidRPr="00A1115A" w:rsidRDefault="005F4B7B" w:rsidP="00CE0FD4">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CBD41A"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49F06"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A557C8"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25931C"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8971F5"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5CD93"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0C46C2"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036FD1"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E5A22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89B9D6"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AB0528"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F1B522" w14:textId="77777777" w:rsidR="005F4B7B" w:rsidRPr="00A1115A" w:rsidRDefault="005F4B7B" w:rsidP="00CE0FD4">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ABEBEE1" w14:textId="77777777" w:rsidR="005F4B7B" w:rsidRPr="00A1115A" w:rsidRDefault="005F4B7B" w:rsidP="00CE0FD4">
            <w:pPr>
              <w:pStyle w:val="TAC"/>
              <w:rPr>
                <w:rFonts w:eastAsia="Yu Mincho"/>
              </w:rPr>
            </w:pPr>
            <w:r w:rsidRPr="00A1115A">
              <w:rPr>
                <w:rFonts w:hint="eastAsia"/>
                <w:lang w:val="en-US" w:eastAsia="zh-CN"/>
              </w:rPr>
              <w:t>1</w:t>
            </w:r>
          </w:p>
        </w:tc>
      </w:tr>
      <w:tr w:rsidR="005F4B7B" w:rsidRPr="00A1115A" w14:paraId="30D1C9F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951F24B"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C8E330"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C08E45" w14:textId="77777777" w:rsidR="005F4B7B" w:rsidRPr="00A1115A" w:rsidRDefault="005F4B7B" w:rsidP="00CE0FD4">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61E9AC5"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F247021"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EE6B0C"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8D62A7"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0EA2D2"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7891965"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A01FFE" w14:textId="77777777" w:rsidR="005F4B7B" w:rsidRPr="00A1115A" w:rsidRDefault="005F4B7B"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F8271E" w14:textId="77777777" w:rsidR="005F4B7B" w:rsidRPr="00A1115A" w:rsidRDefault="005F4B7B" w:rsidP="00CE0FD4">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018D8D" w14:textId="77777777" w:rsidR="005F4B7B" w:rsidRPr="00A1115A" w:rsidRDefault="005F4B7B" w:rsidP="00CE0FD4">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A04A63" w14:textId="77777777" w:rsidR="005F4B7B" w:rsidRPr="00A1115A" w:rsidRDefault="005F4B7B" w:rsidP="00CE0FD4">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F52B4F2" w14:textId="77777777" w:rsidR="005F4B7B" w:rsidRPr="00A1115A" w:rsidRDefault="005F4B7B" w:rsidP="00CE0FD4">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F480DB" w14:textId="77777777" w:rsidR="005F4B7B" w:rsidRPr="00A1115A" w:rsidRDefault="005F4B7B" w:rsidP="00CE0FD4">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001C56" w14:textId="77777777" w:rsidR="005F4B7B" w:rsidRPr="00A1115A" w:rsidRDefault="005F4B7B" w:rsidP="00CE0FD4">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4BF3B9" w14:textId="77777777" w:rsidR="005F4B7B" w:rsidRPr="00A1115A" w:rsidRDefault="005F4B7B" w:rsidP="00CE0FD4">
            <w:pPr>
              <w:pStyle w:val="TAC"/>
              <w:rPr>
                <w:rFonts w:eastAsia="Yu Mincho"/>
              </w:rPr>
            </w:pPr>
          </w:p>
        </w:tc>
      </w:tr>
      <w:tr w:rsidR="005F4B7B" w:rsidRPr="00A1115A" w14:paraId="3949174A"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B3CCBD5" w14:textId="77777777" w:rsidR="005F4B7B" w:rsidRPr="00A1115A" w:rsidRDefault="005F4B7B" w:rsidP="00CE0FD4">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6664ADCD" w14:textId="77777777" w:rsidR="005F4B7B" w:rsidRPr="00A1115A" w:rsidRDefault="005F4B7B" w:rsidP="00CE0FD4">
            <w:pPr>
              <w:pStyle w:val="TAC"/>
              <w:rPr>
                <w:rFonts w:cs="Arial"/>
                <w:lang w:eastAsia="zh-CN"/>
              </w:rPr>
            </w:pPr>
            <w:r w:rsidRPr="00A1115A">
              <w:rPr>
                <w:rFonts w:cs="Arial" w:hint="eastAsia"/>
                <w:lang w:eastAsia="zh-CN"/>
              </w:rPr>
              <w:t>CA_n78(2A)</w:t>
            </w:r>
          </w:p>
          <w:p w14:paraId="3F6C8264" w14:textId="77777777" w:rsidR="005F4B7B" w:rsidRPr="00A1115A" w:rsidRDefault="005F4B7B" w:rsidP="00CE0FD4">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40D305E7" w14:textId="77777777" w:rsidR="005F4B7B" w:rsidRPr="00A1115A" w:rsidRDefault="005F4B7B" w:rsidP="00CE0FD4">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7A964502"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E2529D"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8838AA"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F28D54"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249281"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15212D"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68BA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49148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A5977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AFDBC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8F9306"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082153"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F34652" w14:textId="77777777" w:rsidR="005F4B7B" w:rsidRPr="00A1115A" w:rsidRDefault="005F4B7B"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BDD711C" w14:textId="77777777" w:rsidR="005F4B7B" w:rsidRPr="00A1115A" w:rsidRDefault="005F4B7B" w:rsidP="00CE0FD4">
            <w:pPr>
              <w:pStyle w:val="TAC"/>
              <w:rPr>
                <w:lang w:eastAsia="zh-CN"/>
              </w:rPr>
            </w:pPr>
            <w:r w:rsidRPr="00A1115A">
              <w:rPr>
                <w:rFonts w:hint="eastAsia"/>
                <w:lang w:eastAsia="zh-CN"/>
              </w:rPr>
              <w:t>0</w:t>
            </w:r>
          </w:p>
        </w:tc>
      </w:tr>
      <w:tr w:rsidR="005F4B7B" w:rsidRPr="00A1115A" w14:paraId="7BFAA5F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40F3CBC"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99E3BF"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C2DC00" w14:textId="77777777" w:rsidR="005F4B7B" w:rsidRPr="00A1115A" w:rsidRDefault="005F4B7B" w:rsidP="00CE0FD4">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1F7E95AA" w14:textId="77777777" w:rsidR="005F4B7B" w:rsidRPr="00A1115A" w:rsidRDefault="005F4B7B" w:rsidP="00CE0FD4">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6404DEF" w14:textId="77777777" w:rsidR="005F4B7B" w:rsidRPr="00A1115A" w:rsidRDefault="005F4B7B" w:rsidP="00CE0FD4">
            <w:pPr>
              <w:pStyle w:val="TAC"/>
              <w:rPr>
                <w:rFonts w:eastAsia="Yu Mincho"/>
              </w:rPr>
            </w:pPr>
          </w:p>
        </w:tc>
      </w:tr>
      <w:tr w:rsidR="005F4B7B" w:rsidRPr="00A1115A" w14:paraId="04B3A41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E9E6B" w14:textId="77777777" w:rsidR="005F4B7B" w:rsidRPr="00A1115A" w:rsidRDefault="005F4B7B" w:rsidP="00CE0FD4">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00D0620A" w14:textId="77777777" w:rsidR="005F4B7B" w:rsidRPr="00A1115A" w:rsidRDefault="005F4B7B" w:rsidP="00CE0FD4">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54DD413" w14:textId="77777777" w:rsidR="005F4B7B" w:rsidRPr="00A1115A" w:rsidRDefault="005F4B7B" w:rsidP="00CE0FD4">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5CDD0D2"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D0C727"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750C37"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628D25"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CDA540"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4955CD"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D733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EAB5D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4FBCD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0D8BD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A3589"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A4835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506246" w14:textId="77777777" w:rsidR="005F4B7B" w:rsidRPr="00A1115A" w:rsidRDefault="005F4B7B"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D6E8F4" w14:textId="77777777" w:rsidR="005F4B7B" w:rsidRPr="00A1115A" w:rsidRDefault="005F4B7B" w:rsidP="00CE0FD4">
            <w:pPr>
              <w:pStyle w:val="TAC"/>
              <w:rPr>
                <w:lang w:eastAsia="zh-CN"/>
              </w:rPr>
            </w:pPr>
            <w:r w:rsidRPr="00A1115A">
              <w:rPr>
                <w:rFonts w:hint="eastAsia"/>
                <w:lang w:eastAsia="zh-CN"/>
              </w:rPr>
              <w:t>0</w:t>
            </w:r>
          </w:p>
        </w:tc>
      </w:tr>
      <w:tr w:rsidR="005F4B7B" w:rsidRPr="00A1115A" w14:paraId="7AFCC1E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AAB032F" w14:textId="77777777" w:rsidR="005F4B7B" w:rsidRPr="00A1115A" w:rsidRDefault="005F4B7B" w:rsidP="00CE0FD4">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DA61372"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744A926" w14:textId="77777777" w:rsidR="005F4B7B" w:rsidRPr="00A1115A" w:rsidRDefault="005F4B7B" w:rsidP="00CE0FD4">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019DB23"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F8C0BA"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698CF"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20ECA1"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22B580"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99E79D"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572C1B" w14:textId="77777777" w:rsidR="005F4B7B" w:rsidRPr="00A1115A" w:rsidRDefault="005F4B7B" w:rsidP="00CE0FD4">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43D8E1"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E41E1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63E10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BAC1E"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C6E30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012FA3" w14:textId="77777777" w:rsidR="005F4B7B" w:rsidRPr="00A1115A" w:rsidRDefault="005F4B7B"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28D1F77" w14:textId="77777777" w:rsidR="005F4B7B" w:rsidRPr="00A1115A" w:rsidRDefault="005F4B7B" w:rsidP="00CE0FD4">
            <w:pPr>
              <w:pStyle w:val="TAC"/>
              <w:rPr>
                <w:rFonts w:eastAsia="Yu Mincho"/>
              </w:rPr>
            </w:pPr>
          </w:p>
        </w:tc>
      </w:tr>
      <w:tr w:rsidR="005F4B7B" w:rsidRPr="00A1115A" w14:paraId="58C433A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DA7385E" w14:textId="77777777" w:rsidR="005F4B7B" w:rsidRPr="00A1115A" w:rsidRDefault="005F4B7B" w:rsidP="00CE0FD4">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32A39C1"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5F65F28" w14:textId="77777777" w:rsidR="005F4B7B" w:rsidRPr="00A1115A" w:rsidRDefault="005F4B7B" w:rsidP="00CE0FD4">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7AD444A" w14:textId="77777777" w:rsidR="005F4B7B" w:rsidRPr="00A1115A" w:rsidRDefault="005F4B7B" w:rsidP="00CE0FD4">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21C504" w14:textId="77777777" w:rsidR="005F4B7B" w:rsidRPr="00A1115A" w:rsidRDefault="005F4B7B" w:rsidP="00CE0FD4">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90074B"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47DBE"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08D662" w14:textId="77777777" w:rsidR="005F4B7B" w:rsidRPr="00A1115A" w:rsidRDefault="005F4B7B" w:rsidP="00CE0FD4">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15712E" w14:textId="77777777" w:rsidR="005F4B7B" w:rsidRPr="00A1115A" w:rsidRDefault="005F4B7B" w:rsidP="00CE0FD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3A3B0" w14:textId="77777777" w:rsidR="005F4B7B" w:rsidRPr="00A1115A" w:rsidRDefault="005F4B7B" w:rsidP="00CE0FD4">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CB76B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9569BF"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06B17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3A78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CDE85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5626D7" w14:textId="77777777" w:rsidR="005F4B7B" w:rsidRPr="00A1115A" w:rsidRDefault="005F4B7B" w:rsidP="00CE0FD4">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341D07E2" w14:textId="77777777" w:rsidR="005F4B7B" w:rsidRPr="00A1115A" w:rsidRDefault="005F4B7B" w:rsidP="00CE0FD4">
            <w:pPr>
              <w:pStyle w:val="TAC"/>
              <w:rPr>
                <w:rFonts w:eastAsia="Yu Mincho"/>
              </w:rPr>
            </w:pPr>
            <w:r w:rsidRPr="00A1115A">
              <w:rPr>
                <w:rFonts w:hint="eastAsia"/>
                <w:lang w:val="en-US" w:eastAsia="zh-CN"/>
              </w:rPr>
              <w:t>1</w:t>
            </w:r>
          </w:p>
        </w:tc>
      </w:tr>
      <w:tr w:rsidR="005F4B7B" w:rsidRPr="00A1115A" w14:paraId="36F8FD3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9FE839A"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40BA767" w14:textId="77777777" w:rsidR="005F4B7B" w:rsidRPr="00A1115A" w:rsidRDefault="005F4B7B" w:rsidP="00CE0FD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E21E905" w14:textId="77777777" w:rsidR="005F4B7B" w:rsidRPr="00A1115A" w:rsidRDefault="005F4B7B" w:rsidP="00CE0FD4">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5F52D0C" w14:textId="77777777" w:rsidR="005F4B7B" w:rsidRPr="00A1115A" w:rsidRDefault="005F4B7B" w:rsidP="00CE0FD4">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CE0319" w14:textId="77777777" w:rsidR="005F4B7B" w:rsidRPr="00A1115A" w:rsidRDefault="005F4B7B" w:rsidP="00CE0FD4">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9927A" w14:textId="77777777" w:rsidR="005F4B7B" w:rsidRPr="00A1115A" w:rsidRDefault="005F4B7B" w:rsidP="00CE0FD4">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55153A" w14:textId="77777777" w:rsidR="005F4B7B" w:rsidRPr="00A1115A" w:rsidRDefault="005F4B7B" w:rsidP="00CE0FD4">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1C5A24"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3BAEB86"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EA425B" w14:textId="77777777" w:rsidR="005F4B7B" w:rsidRPr="00A1115A" w:rsidRDefault="005F4B7B"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006C4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45F99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84F8F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0C14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147412"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B5D338" w14:textId="77777777" w:rsidR="005F4B7B" w:rsidRPr="00A1115A" w:rsidRDefault="005F4B7B"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E74EEC7" w14:textId="77777777" w:rsidR="005F4B7B" w:rsidRPr="00A1115A" w:rsidRDefault="005F4B7B" w:rsidP="00CE0FD4">
            <w:pPr>
              <w:pStyle w:val="TAC"/>
              <w:rPr>
                <w:rFonts w:eastAsia="Yu Mincho"/>
              </w:rPr>
            </w:pPr>
          </w:p>
        </w:tc>
      </w:tr>
      <w:tr w:rsidR="005F4B7B" w:rsidRPr="00A1115A" w14:paraId="135168D3"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91623C9" w14:textId="77777777" w:rsidR="005F4B7B" w:rsidRPr="00A1115A" w:rsidRDefault="005F4B7B" w:rsidP="00CE0FD4">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31678779" w14:textId="77777777" w:rsidR="005F4B7B" w:rsidRPr="00A1115A" w:rsidRDefault="005F4B7B" w:rsidP="00CE0FD4">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6BC5024C" w14:textId="77777777" w:rsidR="005F4B7B" w:rsidRPr="00A1115A" w:rsidRDefault="005F4B7B" w:rsidP="00CE0FD4">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7FF6198A"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3EADC2"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9CB13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828C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06BC6"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4367D8"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385F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6121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FF3C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754A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7A28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F3B5D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2EE6B"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6D137AB"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03088F0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52F27FE" w14:textId="77777777" w:rsidR="005F4B7B" w:rsidRPr="00A1115A" w:rsidRDefault="005F4B7B" w:rsidP="00CE0FD4">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D1DFDBB"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29BF38F" w14:textId="77777777" w:rsidR="005F4B7B" w:rsidRPr="00A1115A" w:rsidRDefault="005F4B7B" w:rsidP="00CE0FD4">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3DB7BE9" w14:textId="77777777" w:rsidR="005F4B7B" w:rsidRPr="00A1115A" w:rsidRDefault="005F4B7B" w:rsidP="00CE0FD4">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62D4DA5" w14:textId="77777777" w:rsidR="005F4B7B" w:rsidRPr="00A1115A" w:rsidRDefault="005F4B7B" w:rsidP="00CE0FD4">
            <w:pPr>
              <w:pStyle w:val="TAC"/>
              <w:rPr>
                <w:szCs w:val="18"/>
                <w:lang w:val="en-US" w:eastAsia="zh-CN"/>
              </w:rPr>
            </w:pPr>
          </w:p>
        </w:tc>
      </w:tr>
      <w:tr w:rsidR="005F4B7B" w:rsidRPr="00A1115A" w14:paraId="24137601"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A63E272" w14:textId="77777777" w:rsidR="005F4B7B" w:rsidRPr="00A1115A" w:rsidRDefault="005F4B7B" w:rsidP="00CE0FD4">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64F326A0" w14:textId="77777777" w:rsidR="005F4B7B" w:rsidRPr="00A1115A" w:rsidRDefault="005F4B7B" w:rsidP="00CE0FD4">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5F1DB897" w14:textId="77777777" w:rsidR="005F4B7B" w:rsidRPr="00A1115A" w:rsidRDefault="005F4B7B" w:rsidP="00CE0FD4">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23F6B59"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05FDCA"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E5FAA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DFBC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41386A"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1E3804"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7AE7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C1FB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E949D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C32DF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88EF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207E6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9E20DD"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F5FAA42"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018AFF6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9A2B78B"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268054C"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B9FF81F" w14:textId="77777777" w:rsidR="005F4B7B" w:rsidRPr="00A1115A" w:rsidRDefault="005F4B7B" w:rsidP="00CE0FD4">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FE89FE" w14:textId="77777777" w:rsidR="005F4B7B" w:rsidRPr="00A1115A" w:rsidRDefault="005F4B7B" w:rsidP="00CE0FD4">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A0088BF" w14:textId="77777777" w:rsidR="005F4B7B" w:rsidRPr="00A1115A" w:rsidRDefault="005F4B7B" w:rsidP="00CE0FD4">
            <w:pPr>
              <w:pStyle w:val="TAC"/>
              <w:rPr>
                <w:szCs w:val="18"/>
                <w:lang w:val="en-US" w:eastAsia="zh-CN"/>
              </w:rPr>
            </w:pPr>
          </w:p>
        </w:tc>
      </w:tr>
      <w:tr w:rsidR="005F4B7B" w:rsidRPr="00A1115A" w14:paraId="3896D4E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C75C2B4"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CBB3F84"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680A53D" w14:textId="77777777" w:rsidR="005F4B7B" w:rsidRPr="00A1115A" w:rsidRDefault="005F4B7B" w:rsidP="00CE0FD4">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04FD96B" w14:textId="77777777" w:rsidR="005F4B7B" w:rsidRPr="00A1115A" w:rsidRDefault="005F4B7B" w:rsidP="00CE0FD4">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7254C9EA" w14:textId="77777777" w:rsidR="005F4B7B" w:rsidRPr="00A1115A" w:rsidRDefault="005F4B7B" w:rsidP="00CE0FD4">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9D3135D" w14:textId="77777777" w:rsidR="005F4B7B" w:rsidRPr="00A1115A" w:rsidRDefault="005F4B7B" w:rsidP="00CE0FD4">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9AAC47" w14:textId="77777777" w:rsidR="005F4B7B" w:rsidRPr="00A1115A" w:rsidRDefault="005F4B7B" w:rsidP="00CE0FD4">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D0034C" w14:textId="77777777" w:rsidR="005F4B7B" w:rsidRPr="00A1115A" w:rsidRDefault="005F4B7B" w:rsidP="00CE0FD4">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1B5CD8" w14:textId="77777777" w:rsidR="005F4B7B" w:rsidRPr="00A1115A" w:rsidRDefault="005F4B7B" w:rsidP="00CE0FD4">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C582F7" w14:textId="77777777" w:rsidR="005F4B7B" w:rsidRPr="00A1115A" w:rsidRDefault="005F4B7B" w:rsidP="00CE0FD4">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3E15ED" w14:textId="77777777" w:rsidR="005F4B7B" w:rsidRPr="00A1115A" w:rsidRDefault="005F4B7B" w:rsidP="00CE0FD4">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8DBD08E" w14:textId="77777777" w:rsidR="005F4B7B" w:rsidRPr="00A1115A" w:rsidRDefault="005F4B7B" w:rsidP="00CE0FD4">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DCBEEA" w14:textId="77777777" w:rsidR="005F4B7B" w:rsidRPr="00A1115A" w:rsidRDefault="005F4B7B" w:rsidP="00CE0FD4">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94EB60" w14:textId="77777777" w:rsidR="005F4B7B" w:rsidRPr="00A1115A" w:rsidRDefault="005F4B7B" w:rsidP="00CE0FD4">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A16AFF2" w14:textId="77777777" w:rsidR="005F4B7B" w:rsidRPr="00A1115A" w:rsidRDefault="005F4B7B" w:rsidP="00CE0FD4">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368AA3C" w14:textId="77777777" w:rsidR="005F4B7B" w:rsidRPr="00A1115A" w:rsidRDefault="005F4B7B" w:rsidP="00CE0FD4">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2157990A" w14:textId="77777777" w:rsidR="005F4B7B" w:rsidRPr="00A1115A" w:rsidRDefault="005F4B7B" w:rsidP="00CE0FD4">
            <w:pPr>
              <w:pStyle w:val="TAC"/>
              <w:rPr>
                <w:szCs w:val="18"/>
                <w:lang w:val="en-US" w:eastAsia="zh-CN"/>
              </w:rPr>
            </w:pPr>
            <w:r w:rsidRPr="00A1115A">
              <w:rPr>
                <w:rFonts w:hint="eastAsia"/>
                <w:szCs w:val="18"/>
                <w:lang w:val="en-US" w:eastAsia="zh-CN"/>
              </w:rPr>
              <w:t>1</w:t>
            </w:r>
          </w:p>
        </w:tc>
      </w:tr>
      <w:tr w:rsidR="005F4B7B" w:rsidRPr="00A1115A" w14:paraId="328BAD6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D7335BB"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E1122A"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08296D2" w14:textId="77777777" w:rsidR="005F4B7B" w:rsidRPr="00A1115A" w:rsidRDefault="005F4B7B" w:rsidP="00CE0FD4">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CE0CDA8" w14:textId="77777777" w:rsidR="005F4B7B" w:rsidRPr="00A1115A" w:rsidRDefault="005F4B7B" w:rsidP="00CE0FD4">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73E77ED" w14:textId="77777777" w:rsidR="005F4B7B" w:rsidRPr="00A1115A" w:rsidRDefault="005F4B7B" w:rsidP="00CE0FD4">
            <w:pPr>
              <w:pStyle w:val="TAC"/>
              <w:rPr>
                <w:szCs w:val="18"/>
                <w:lang w:val="en-US" w:eastAsia="zh-CN"/>
              </w:rPr>
            </w:pPr>
          </w:p>
        </w:tc>
      </w:tr>
      <w:tr w:rsidR="005F4B7B" w:rsidRPr="00A1115A" w14:paraId="3C3C6B30" w14:textId="77777777" w:rsidTr="00CE0FD4">
        <w:trPr>
          <w:trHeight w:val="187"/>
        </w:trPr>
        <w:tc>
          <w:tcPr>
            <w:tcW w:w="1644" w:type="dxa"/>
            <w:tcBorders>
              <w:left w:val="single" w:sz="4" w:space="0" w:color="auto"/>
              <w:bottom w:val="nil"/>
              <w:right w:val="single" w:sz="4" w:space="0" w:color="auto"/>
            </w:tcBorders>
            <w:shd w:val="clear" w:color="auto" w:fill="auto"/>
          </w:tcPr>
          <w:p w14:paraId="3387BD8E" w14:textId="77777777" w:rsidR="005F4B7B" w:rsidRPr="00A1115A" w:rsidRDefault="005F4B7B" w:rsidP="00CE0FD4">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97FBD76" w14:textId="77777777" w:rsidR="005F4B7B" w:rsidRPr="00A1115A" w:rsidRDefault="005F4B7B" w:rsidP="00CE0FD4">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34943FA5" w14:textId="77777777" w:rsidR="005F4B7B" w:rsidRPr="00A1115A" w:rsidRDefault="005F4B7B" w:rsidP="00CE0FD4">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65A6672"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190485"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CF4BBD"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99814F"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259B0"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7924B"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F453E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3030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916E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FE46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F9E00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14C84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554F05"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C5683A"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4C4798E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8DC7D"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5F8F43"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0107CDE4" w14:textId="77777777" w:rsidR="005F4B7B" w:rsidRPr="00A1115A" w:rsidRDefault="005F4B7B" w:rsidP="00CE0FD4">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372616C"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102B8C"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6391DB"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DF67AF" w14:textId="77777777" w:rsidR="005F4B7B" w:rsidRPr="00A1115A" w:rsidRDefault="005F4B7B" w:rsidP="00CE0FD4">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0997859" w14:textId="77777777" w:rsidR="005F4B7B" w:rsidRPr="00A1115A" w:rsidRDefault="005F4B7B" w:rsidP="00CE0FD4">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6AAAA4A7"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7B8EF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8233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D045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CA9B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7B41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48B5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1FF76"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A24BEC" w14:textId="77777777" w:rsidR="005F4B7B" w:rsidRPr="00A1115A" w:rsidRDefault="005F4B7B" w:rsidP="00CE0FD4">
            <w:pPr>
              <w:pStyle w:val="TAC"/>
              <w:rPr>
                <w:rFonts w:eastAsia="Yu Mincho"/>
                <w:szCs w:val="18"/>
              </w:rPr>
            </w:pPr>
          </w:p>
        </w:tc>
      </w:tr>
      <w:tr w:rsidR="005F4B7B" w:rsidRPr="00A1115A" w14:paraId="0D65992F" w14:textId="77777777" w:rsidTr="00CE0FD4">
        <w:trPr>
          <w:trHeight w:val="187"/>
        </w:trPr>
        <w:tc>
          <w:tcPr>
            <w:tcW w:w="1644" w:type="dxa"/>
            <w:tcBorders>
              <w:left w:val="single" w:sz="4" w:space="0" w:color="auto"/>
              <w:bottom w:val="nil"/>
              <w:right w:val="single" w:sz="4" w:space="0" w:color="auto"/>
            </w:tcBorders>
            <w:shd w:val="clear" w:color="auto" w:fill="auto"/>
          </w:tcPr>
          <w:p w14:paraId="71C13BEA" w14:textId="77777777" w:rsidR="005F4B7B" w:rsidRPr="00A1115A" w:rsidRDefault="005F4B7B" w:rsidP="00CE0FD4">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1D247F17" w14:textId="77777777" w:rsidR="005F4B7B" w:rsidRPr="00A1115A" w:rsidRDefault="005F4B7B" w:rsidP="00CE0FD4">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C2C4B3B" w14:textId="77777777" w:rsidR="005F4B7B" w:rsidRPr="00A1115A" w:rsidRDefault="005F4B7B" w:rsidP="00CE0FD4">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A4EE0E9"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17399C"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A163F"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046366"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662B34" w14:textId="77777777" w:rsidR="005F4B7B" w:rsidRPr="00A1115A" w:rsidRDefault="005F4B7B" w:rsidP="00CE0FD4">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C9439FD" w14:textId="77777777" w:rsidR="005F4B7B" w:rsidRPr="00A1115A" w:rsidRDefault="005F4B7B" w:rsidP="00CE0FD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D817F6B"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0203EA"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5CEBE4"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BD27965"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88034A"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F3016D"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8AA0BE" w14:textId="77777777" w:rsidR="005F4B7B" w:rsidRPr="00A1115A" w:rsidRDefault="005F4B7B" w:rsidP="00CE0FD4">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2457351"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6BCC4C70"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DB260BE"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F360323"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26230C57" w14:textId="77777777" w:rsidR="005F4B7B" w:rsidRPr="00A1115A" w:rsidRDefault="005F4B7B" w:rsidP="00CE0FD4">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99D290B" w14:textId="77777777" w:rsidR="005F4B7B" w:rsidRPr="00A1115A" w:rsidRDefault="005F4B7B" w:rsidP="00CE0FD4">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3C50C2" w14:textId="77777777" w:rsidR="005F4B7B" w:rsidRPr="00A1115A" w:rsidRDefault="005F4B7B" w:rsidP="00CE0FD4">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F2DA12" w14:textId="77777777" w:rsidR="005F4B7B" w:rsidRPr="00A1115A" w:rsidRDefault="005F4B7B" w:rsidP="00CE0FD4">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A4DC33" w14:textId="77777777" w:rsidR="005F4B7B" w:rsidRPr="00A1115A" w:rsidRDefault="005F4B7B" w:rsidP="00CE0FD4">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A06D6F" w14:textId="77777777" w:rsidR="005F4B7B" w:rsidRPr="00A1115A" w:rsidRDefault="005F4B7B" w:rsidP="00CE0FD4">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0934484" w14:textId="77777777" w:rsidR="005F4B7B" w:rsidRPr="00A1115A" w:rsidRDefault="005F4B7B" w:rsidP="00CE0FD4">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B86C46" w14:textId="77777777" w:rsidR="005F4B7B" w:rsidRPr="00A1115A" w:rsidRDefault="005F4B7B" w:rsidP="00CE0FD4">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1E779F"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DFDF76"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08C7D65"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B36921"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D4DDDF" w14:textId="77777777" w:rsidR="005F4B7B" w:rsidRPr="00A1115A" w:rsidRDefault="005F4B7B" w:rsidP="00CE0FD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508768" w14:textId="77777777" w:rsidR="005F4B7B" w:rsidRPr="00A1115A" w:rsidRDefault="005F4B7B" w:rsidP="00CE0FD4">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266780FE" w14:textId="77777777" w:rsidR="005F4B7B" w:rsidRPr="00A1115A" w:rsidRDefault="005F4B7B" w:rsidP="00CE0FD4">
            <w:pPr>
              <w:pStyle w:val="TAC"/>
              <w:rPr>
                <w:rFonts w:eastAsia="Yu Mincho"/>
                <w:szCs w:val="18"/>
              </w:rPr>
            </w:pPr>
          </w:p>
        </w:tc>
      </w:tr>
      <w:tr w:rsidR="005F4B7B" w:rsidRPr="00A1115A" w14:paraId="3B7F5BC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79D5F6C" w14:textId="77777777" w:rsidR="005F4B7B" w:rsidRPr="00A1115A" w:rsidRDefault="005F4B7B" w:rsidP="00CE0FD4">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B627A18"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5BF2A59C" w14:textId="77777777" w:rsidR="005F4B7B" w:rsidRPr="00A1115A" w:rsidRDefault="005F4B7B" w:rsidP="00CE0FD4">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6C84909" w14:textId="77777777" w:rsidR="005F4B7B" w:rsidRPr="00A1115A" w:rsidRDefault="005F4B7B" w:rsidP="00CE0FD4">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A69F4F" w14:textId="77777777" w:rsidR="005F4B7B" w:rsidRPr="00A1115A" w:rsidRDefault="005F4B7B" w:rsidP="00CE0FD4">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A66A7" w14:textId="77777777" w:rsidR="005F4B7B" w:rsidRPr="00A1115A" w:rsidRDefault="005F4B7B" w:rsidP="00CE0FD4">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80DD0C" w14:textId="77777777" w:rsidR="005F4B7B" w:rsidRPr="00A1115A" w:rsidRDefault="005F4B7B" w:rsidP="00CE0FD4">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AD0108" w14:textId="77777777" w:rsidR="005F4B7B" w:rsidRPr="00A1115A" w:rsidRDefault="005F4B7B" w:rsidP="00CE0FD4">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0D6A7E" w14:textId="77777777" w:rsidR="005F4B7B" w:rsidRPr="00A1115A" w:rsidRDefault="005F4B7B" w:rsidP="00CE0FD4">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BB54C3" w14:textId="77777777" w:rsidR="005F4B7B" w:rsidRPr="00A1115A" w:rsidRDefault="005F4B7B" w:rsidP="00CE0FD4">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FB9BE"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75A65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7BE65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3FBBE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180D7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C88C4D" w14:textId="77777777" w:rsidR="005F4B7B" w:rsidRPr="00A1115A" w:rsidRDefault="005F4B7B" w:rsidP="00CE0FD4">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7BB6787" w14:textId="77777777" w:rsidR="005F4B7B" w:rsidRPr="00A1115A" w:rsidRDefault="005F4B7B" w:rsidP="00CE0FD4">
            <w:pPr>
              <w:pStyle w:val="TAC"/>
              <w:rPr>
                <w:rFonts w:eastAsia="Yu Mincho"/>
              </w:rPr>
            </w:pPr>
            <w:r w:rsidRPr="00A1115A">
              <w:rPr>
                <w:rFonts w:hint="eastAsia"/>
                <w:lang w:val="en-US" w:eastAsia="zh-CN"/>
              </w:rPr>
              <w:t>1</w:t>
            </w:r>
          </w:p>
        </w:tc>
      </w:tr>
      <w:tr w:rsidR="005F4B7B" w:rsidRPr="00A1115A" w14:paraId="2D867A8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0511C"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647005"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652A4947" w14:textId="77777777" w:rsidR="005F4B7B" w:rsidRPr="00A1115A" w:rsidRDefault="005F4B7B" w:rsidP="00CE0FD4">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24A245A" w14:textId="77777777" w:rsidR="005F4B7B" w:rsidRPr="00A1115A" w:rsidRDefault="005F4B7B" w:rsidP="00CE0FD4">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615854" w14:textId="77777777" w:rsidR="005F4B7B" w:rsidRPr="00A1115A" w:rsidRDefault="005F4B7B" w:rsidP="00CE0FD4">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865ADE" w14:textId="77777777" w:rsidR="005F4B7B" w:rsidRPr="00A1115A" w:rsidRDefault="005F4B7B" w:rsidP="00CE0FD4">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58D402" w14:textId="77777777" w:rsidR="005F4B7B" w:rsidRPr="00A1115A" w:rsidRDefault="005F4B7B" w:rsidP="00CE0FD4">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CA3700" w14:textId="77777777" w:rsidR="005F4B7B" w:rsidRPr="00A1115A" w:rsidRDefault="005F4B7B" w:rsidP="00CE0FD4">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5ACF8E2" w14:textId="77777777" w:rsidR="005F4B7B" w:rsidRPr="00A1115A" w:rsidRDefault="005F4B7B" w:rsidP="00CE0FD4">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D4AF92" w14:textId="77777777" w:rsidR="005F4B7B" w:rsidRPr="00A1115A" w:rsidRDefault="005F4B7B" w:rsidP="00CE0FD4">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605A18"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6D0D7B"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EAAFB7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7D6DD4"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EB2BF0"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0192CB" w14:textId="77777777" w:rsidR="005F4B7B" w:rsidRPr="00A1115A" w:rsidRDefault="005F4B7B" w:rsidP="00CE0FD4">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2695248" w14:textId="77777777" w:rsidR="005F4B7B" w:rsidRPr="00A1115A" w:rsidRDefault="005F4B7B" w:rsidP="00CE0FD4">
            <w:pPr>
              <w:pStyle w:val="TAC"/>
              <w:rPr>
                <w:rFonts w:eastAsia="Yu Mincho"/>
              </w:rPr>
            </w:pPr>
          </w:p>
        </w:tc>
      </w:tr>
      <w:tr w:rsidR="005F4B7B" w:rsidRPr="00A1115A" w14:paraId="10EB12A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B16ABB7" w14:textId="77777777" w:rsidR="005F4B7B" w:rsidRPr="00A1115A" w:rsidRDefault="005F4B7B" w:rsidP="00CE0FD4">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4FC640D4" w14:textId="77777777" w:rsidR="005F4B7B" w:rsidRPr="00A1115A" w:rsidRDefault="005F4B7B" w:rsidP="00CE0FD4">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03B1EB72" w14:textId="77777777" w:rsidR="005F4B7B" w:rsidRPr="00A1115A" w:rsidRDefault="005F4B7B" w:rsidP="00CE0FD4">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5BA23381" w14:textId="77777777" w:rsidR="005F4B7B" w:rsidRPr="00A1115A" w:rsidRDefault="005F4B7B" w:rsidP="00CE0FD4">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9EB374" w14:textId="77777777" w:rsidR="005F4B7B" w:rsidRPr="00A1115A" w:rsidRDefault="005F4B7B" w:rsidP="00CE0FD4">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574FF0" w14:textId="77777777" w:rsidR="005F4B7B" w:rsidRPr="00A1115A" w:rsidRDefault="005F4B7B" w:rsidP="00CE0FD4">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A2B27B" w14:textId="77777777" w:rsidR="005F4B7B" w:rsidRPr="00A1115A" w:rsidRDefault="005F4B7B" w:rsidP="00CE0FD4">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A6021B" w14:textId="77777777" w:rsidR="005F4B7B" w:rsidRPr="00A1115A" w:rsidRDefault="005F4B7B" w:rsidP="00CE0FD4">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1EABB574" w14:textId="77777777" w:rsidR="005F4B7B" w:rsidRPr="00A1115A" w:rsidRDefault="005F4B7B" w:rsidP="00CE0FD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5CEF7E" w14:textId="77777777" w:rsidR="005F4B7B" w:rsidRPr="00A1115A" w:rsidRDefault="005F4B7B" w:rsidP="00CE0FD4">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45C922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5F08A0"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DAE00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D06632"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ED7237"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4390F5" w14:textId="77777777" w:rsidR="005F4B7B" w:rsidRPr="00A1115A" w:rsidRDefault="005F4B7B" w:rsidP="00CE0FD4">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91CCCD6" w14:textId="77777777" w:rsidR="005F4B7B" w:rsidRPr="00A1115A" w:rsidRDefault="005F4B7B" w:rsidP="00CE0FD4">
            <w:pPr>
              <w:pStyle w:val="TAC"/>
              <w:rPr>
                <w:rFonts w:eastAsia="Yu Mincho"/>
              </w:rPr>
            </w:pPr>
            <w:r w:rsidRPr="00A1115A">
              <w:rPr>
                <w:rFonts w:hint="eastAsia"/>
                <w:lang w:val="en-US" w:eastAsia="zh-CN"/>
              </w:rPr>
              <w:t>0</w:t>
            </w:r>
          </w:p>
        </w:tc>
      </w:tr>
      <w:tr w:rsidR="005F4B7B" w:rsidRPr="00A1115A" w14:paraId="1D5ACC8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5381DAA"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D6B9AD"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6C9E2784" w14:textId="77777777" w:rsidR="005F4B7B" w:rsidRPr="00A1115A" w:rsidRDefault="005F4B7B" w:rsidP="00CE0FD4">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A5EF4F5" w14:textId="77777777" w:rsidR="005F4B7B" w:rsidRPr="00A1115A" w:rsidRDefault="005F4B7B" w:rsidP="00CE0FD4">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7E8142C" w14:textId="77777777" w:rsidR="005F4B7B" w:rsidRPr="00A1115A" w:rsidRDefault="005F4B7B" w:rsidP="00CE0FD4">
            <w:pPr>
              <w:pStyle w:val="TAC"/>
              <w:rPr>
                <w:rFonts w:eastAsia="Yu Mincho"/>
              </w:rPr>
            </w:pPr>
          </w:p>
        </w:tc>
      </w:tr>
      <w:tr w:rsidR="005F4B7B" w:rsidRPr="00A1115A" w14:paraId="242278B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F652A4A" w14:textId="77777777" w:rsidR="005F4B7B" w:rsidRPr="00A1115A" w:rsidRDefault="005F4B7B" w:rsidP="00CE0FD4">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7142B28" w14:textId="77777777" w:rsidR="005F4B7B" w:rsidRPr="00A1115A" w:rsidRDefault="005F4B7B" w:rsidP="00CE0FD4">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BC861F1" w14:textId="77777777" w:rsidR="005F4B7B" w:rsidRPr="00A1115A" w:rsidRDefault="005F4B7B" w:rsidP="00CE0FD4">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61622E2B" w14:textId="77777777" w:rsidR="005F4B7B" w:rsidRPr="00A1115A" w:rsidRDefault="005F4B7B" w:rsidP="00CE0FD4">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921CBD" w14:textId="77777777" w:rsidR="005F4B7B" w:rsidRPr="00A1115A" w:rsidRDefault="005F4B7B" w:rsidP="00CE0FD4">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652E78" w14:textId="77777777" w:rsidR="005F4B7B" w:rsidRPr="00A1115A" w:rsidRDefault="005F4B7B" w:rsidP="00CE0FD4">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B460B9" w14:textId="77777777" w:rsidR="005F4B7B" w:rsidRPr="00A1115A" w:rsidRDefault="005F4B7B" w:rsidP="00CE0FD4">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EF7CB7" w14:textId="77777777" w:rsidR="005F4B7B" w:rsidRPr="00A1115A" w:rsidRDefault="005F4B7B" w:rsidP="00CE0FD4">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90345A" w14:textId="77777777" w:rsidR="005F4B7B" w:rsidRPr="00A1115A" w:rsidRDefault="005F4B7B" w:rsidP="00CE0FD4">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351930" w14:textId="77777777" w:rsidR="005F4B7B" w:rsidRPr="00A1115A" w:rsidRDefault="005F4B7B" w:rsidP="00CE0FD4">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51444FF" w14:textId="77777777" w:rsidR="005F4B7B" w:rsidRPr="00A1115A" w:rsidRDefault="005F4B7B" w:rsidP="00CE0FD4">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5A7962B" w14:textId="77777777" w:rsidR="005F4B7B" w:rsidRPr="00A1115A" w:rsidRDefault="005F4B7B" w:rsidP="00CE0FD4">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3938DDEB"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A6423B" w14:textId="77777777" w:rsidR="005F4B7B" w:rsidRPr="00A1115A" w:rsidRDefault="005F4B7B" w:rsidP="00CE0FD4">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647C4AC" w14:textId="77777777" w:rsidR="005F4B7B" w:rsidRPr="00A1115A" w:rsidRDefault="005F4B7B" w:rsidP="00CE0FD4">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A50E242" w14:textId="77777777" w:rsidR="005F4B7B" w:rsidRPr="00A1115A" w:rsidRDefault="005F4B7B" w:rsidP="00CE0FD4">
            <w:pPr>
              <w:pStyle w:val="TAC"/>
              <w:rPr>
                <w:rFonts w:cs="Arial"/>
                <w:kern w:val="2"/>
              </w:rPr>
            </w:pPr>
          </w:p>
        </w:tc>
        <w:tc>
          <w:tcPr>
            <w:tcW w:w="1487" w:type="dxa"/>
            <w:tcBorders>
              <w:left w:val="single" w:sz="4" w:space="0" w:color="auto"/>
              <w:bottom w:val="nil"/>
              <w:right w:val="single" w:sz="4" w:space="0" w:color="auto"/>
            </w:tcBorders>
            <w:shd w:val="clear" w:color="auto" w:fill="auto"/>
          </w:tcPr>
          <w:p w14:paraId="3C04EDC5"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0CF79655"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97D7EEF" w14:textId="77777777" w:rsidR="005F4B7B" w:rsidRPr="00A1115A" w:rsidRDefault="005F4B7B" w:rsidP="00CE0FD4">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E7B8618"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D41672" w14:textId="77777777" w:rsidR="005F4B7B" w:rsidRPr="00A1115A" w:rsidRDefault="005F4B7B" w:rsidP="00CE0FD4">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A6DD115"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01FAD8EA" w14:textId="77777777" w:rsidR="005F4B7B" w:rsidRPr="00A1115A" w:rsidRDefault="005F4B7B" w:rsidP="00CE0FD4">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04B06" w14:textId="77777777" w:rsidR="005F4B7B" w:rsidRPr="00A1115A" w:rsidRDefault="005F4B7B" w:rsidP="00CE0FD4">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2AD9A1" w14:textId="77777777" w:rsidR="005F4B7B" w:rsidRPr="00A1115A" w:rsidRDefault="005F4B7B" w:rsidP="00CE0FD4">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EBEC07" w14:textId="77777777" w:rsidR="005F4B7B" w:rsidRPr="00A1115A" w:rsidRDefault="005F4B7B" w:rsidP="00CE0FD4">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FCA89CD" w14:textId="77777777" w:rsidR="005F4B7B" w:rsidRPr="00A1115A" w:rsidRDefault="005F4B7B" w:rsidP="00CE0FD4">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1585B2" w14:textId="77777777" w:rsidR="005F4B7B" w:rsidRPr="00A1115A" w:rsidRDefault="005F4B7B" w:rsidP="00CE0FD4">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B6B9D6" w14:textId="77777777" w:rsidR="005F4B7B" w:rsidRPr="00A1115A" w:rsidRDefault="005F4B7B" w:rsidP="00CE0FD4">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03F4BF" w14:textId="77777777" w:rsidR="005F4B7B" w:rsidRPr="00A1115A" w:rsidRDefault="005F4B7B" w:rsidP="00CE0FD4">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D13176"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6328D2" w14:textId="77777777" w:rsidR="005F4B7B" w:rsidRPr="00A1115A" w:rsidRDefault="005F4B7B" w:rsidP="00CE0FD4">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21FFE5" w14:textId="77777777" w:rsidR="005F4B7B" w:rsidRPr="00A1115A" w:rsidRDefault="005F4B7B" w:rsidP="00CE0FD4">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62B48F" w14:textId="77777777" w:rsidR="005F4B7B" w:rsidRPr="00A1115A" w:rsidRDefault="005F4B7B" w:rsidP="00CE0FD4">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B5868C" w14:textId="77777777" w:rsidR="005F4B7B" w:rsidRPr="00A1115A" w:rsidRDefault="005F4B7B" w:rsidP="00CE0FD4">
            <w:pPr>
              <w:pStyle w:val="TAC"/>
              <w:rPr>
                <w:lang w:val="en-US" w:eastAsia="zh-CN"/>
              </w:rPr>
            </w:pPr>
          </w:p>
        </w:tc>
      </w:tr>
      <w:tr w:rsidR="005F4B7B" w:rsidRPr="00A1115A" w14:paraId="3DCD04E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14EFCD2" w14:textId="77777777" w:rsidR="005F4B7B" w:rsidRPr="00A1115A" w:rsidRDefault="005F4B7B" w:rsidP="00CE0FD4">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E45B1C6"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C1B638" w14:textId="77777777" w:rsidR="005F4B7B" w:rsidRPr="00A1115A" w:rsidRDefault="005F4B7B" w:rsidP="00CE0FD4">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C787284" w14:textId="77777777" w:rsidR="005F4B7B" w:rsidRPr="00A1115A" w:rsidRDefault="005F4B7B" w:rsidP="00CE0FD4">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CDE249" w14:textId="77777777" w:rsidR="005F4B7B" w:rsidRPr="00A1115A" w:rsidRDefault="005F4B7B" w:rsidP="00CE0FD4">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6EC411" w14:textId="77777777" w:rsidR="005F4B7B" w:rsidRPr="00A1115A" w:rsidRDefault="005F4B7B" w:rsidP="00CE0FD4">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6486D6" w14:textId="77777777" w:rsidR="005F4B7B" w:rsidRPr="00A1115A" w:rsidRDefault="005F4B7B" w:rsidP="00CE0FD4">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957E3B" w14:textId="77777777" w:rsidR="005F4B7B" w:rsidRPr="00A1115A" w:rsidRDefault="005F4B7B" w:rsidP="00CE0FD4">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188A02" w14:textId="77777777" w:rsidR="005F4B7B" w:rsidRPr="00A1115A" w:rsidRDefault="005F4B7B" w:rsidP="00CE0FD4">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7329D9" w14:textId="77777777" w:rsidR="005F4B7B" w:rsidRPr="00A1115A" w:rsidRDefault="005F4B7B" w:rsidP="00CE0FD4">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E19295E" w14:textId="77777777" w:rsidR="005F4B7B" w:rsidRPr="00A1115A" w:rsidRDefault="005F4B7B" w:rsidP="00CE0FD4">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654FC8D" w14:textId="77777777" w:rsidR="005F4B7B" w:rsidRPr="00A1115A" w:rsidRDefault="005F4B7B" w:rsidP="00CE0FD4">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5697B6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AED6A8" w14:textId="77777777" w:rsidR="005F4B7B" w:rsidRPr="00A1115A" w:rsidRDefault="005F4B7B" w:rsidP="00CE0FD4">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06DE17F" w14:textId="77777777" w:rsidR="005F4B7B" w:rsidRPr="00A1115A" w:rsidRDefault="005F4B7B" w:rsidP="00CE0FD4">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2707F49" w14:textId="77777777" w:rsidR="005F4B7B" w:rsidRPr="00A1115A" w:rsidRDefault="005F4B7B" w:rsidP="00CE0FD4">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00CFC534" w14:textId="77777777" w:rsidR="005F4B7B" w:rsidRPr="00A1115A" w:rsidRDefault="005F4B7B" w:rsidP="00CE0FD4">
            <w:pPr>
              <w:pStyle w:val="TAC"/>
              <w:rPr>
                <w:lang w:val="en-US" w:eastAsia="zh-CN"/>
              </w:rPr>
            </w:pPr>
            <w:r w:rsidRPr="00A1115A">
              <w:rPr>
                <w:rFonts w:hint="eastAsia"/>
                <w:lang w:val="en-US" w:eastAsia="zh-CN"/>
              </w:rPr>
              <w:t>1</w:t>
            </w:r>
          </w:p>
        </w:tc>
      </w:tr>
      <w:tr w:rsidR="005F4B7B" w:rsidRPr="00A1115A" w14:paraId="6B29199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D425CDC"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F15B6E"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D8060" w14:textId="77777777" w:rsidR="005F4B7B" w:rsidRPr="00A1115A" w:rsidRDefault="005F4B7B" w:rsidP="00CE0FD4">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0342AEA2"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30322278" w14:textId="77777777" w:rsidR="005F4B7B" w:rsidRPr="00A1115A" w:rsidRDefault="005F4B7B" w:rsidP="00CE0FD4">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1101E" w14:textId="77777777" w:rsidR="005F4B7B" w:rsidRPr="00A1115A" w:rsidRDefault="005F4B7B" w:rsidP="00CE0FD4">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B4140F" w14:textId="77777777" w:rsidR="005F4B7B" w:rsidRPr="00A1115A" w:rsidRDefault="005F4B7B" w:rsidP="00CE0FD4">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725006" w14:textId="77777777" w:rsidR="005F4B7B" w:rsidRPr="00A1115A" w:rsidRDefault="005F4B7B" w:rsidP="00CE0FD4">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374E872" w14:textId="77777777" w:rsidR="005F4B7B" w:rsidRPr="00A1115A" w:rsidRDefault="005F4B7B" w:rsidP="00CE0FD4">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063754" w14:textId="77777777" w:rsidR="005F4B7B" w:rsidRPr="00A1115A" w:rsidRDefault="005F4B7B" w:rsidP="00CE0FD4">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856A28" w14:textId="77777777" w:rsidR="005F4B7B" w:rsidRPr="00A1115A" w:rsidRDefault="005F4B7B" w:rsidP="00CE0FD4">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4655CC" w14:textId="77777777" w:rsidR="005F4B7B" w:rsidRPr="00A1115A" w:rsidRDefault="005F4B7B" w:rsidP="00CE0FD4">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566813" w14:textId="77777777" w:rsidR="005F4B7B" w:rsidRPr="00A1115A" w:rsidRDefault="005F4B7B" w:rsidP="00CE0FD4">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3E36936" w14:textId="77777777" w:rsidR="005F4B7B" w:rsidRPr="00A1115A" w:rsidRDefault="005F4B7B" w:rsidP="00CE0FD4">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47FAF5" w14:textId="77777777" w:rsidR="005F4B7B" w:rsidRPr="00A1115A" w:rsidRDefault="005F4B7B" w:rsidP="00CE0FD4">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27367A3" w14:textId="77777777" w:rsidR="005F4B7B" w:rsidRPr="00A1115A" w:rsidRDefault="005F4B7B" w:rsidP="00CE0FD4">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05BC1DD" w14:textId="77777777" w:rsidR="005F4B7B" w:rsidRPr="00A1115A" w:rsidRDefault="005F4B7B" w:rsidP="00CE0FD4">
            <w:pPr>
              <w:pStyle w:val="TAC"/>
              <w:rPr>
                <w:lang w:val="en-US" w:eastAsia="zh-CN"/>
              </w:rPr>
            </w:pPr>
          </w:p>
        </w:tc>
      </w:tr>
      <w:tr w:rsidR="005F4B7B" w:rsidRPr="00A1115A" w14:paraId="16BD7A7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2C8B68A" w14:textId="77777777" w:rsidR="005F4B7B" w:rsidRPr="00A1115A" w:rsidRDefault="005F4B7B" w:rsidP="00CE0FD4">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090F9498" w14:textId="77777777" w:rsidR="005F4B7B" w:rsidRPr="00A1115A" w:rsidRDefault="005F4B7B" w:rsidP="00CE0FD4">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35C43122" w14:textId="77777777" w:rsidR="005F4B7B" w:rsidRPr="00A1115A" w:rsidRDefault="005F4B7B" w:rsidP="00CE0FD4">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29DBBBE" w14:textId="77777777" w:rsidR="005F4B7B" w:rsidRPr="00A1115A" w:rsidRDefault="005F4B7B" w:rsidP="00CE0FD4">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8526C" w14:textId="77777777" w:rsidR="005F4B7B" w:rsidRPr="00A1115A" w:rsidRDefault="005F4B7B" w:rsidP="00CE0FD4">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BED060" w14:textId="77777777" w:rsidR="005F4B7B" w:rsidRPr="00A1115A" w:rsidRDefault="005F4B7B" w:rsidP="00CE0FD4">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4CD63B" w14:textId="77777777" w:rsidR="005F4B7B" w:rsidRPr="00A1115A" w:rsidRDefault="005F4B7B" w:rsidP="00CE0FD4">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C369BA"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43BBEBAC" w14:textId="77777777" w:rsidR="005F4B7B" w:rsidRPr="00A1115A" w:rsidRDefault="005F4B7B" w:rsidP="00CE0FD4">
            <w:pPr>
              <w:pStyle w:val="TAC"/>
            </w:pPr>
          </w:p>
        </w:tc>
        <w:tc>
          <w:tcPr>
            <w:tcW w:w="671" w:type="dxa"/>
            <w:tcBorders>
              <w:top w:val="single" w:sz="4" w:space="0" w:color="auto"/>
              <w:left w:val="single" w:sz="4" w:space="0" w:color="auto"/>
              <w:bottom w:val="single" w:sz="4" w:space="0" w:color="auto"/>
              <w:right w:val="single" w:sz="4" w:space="0" w:color="auto"/>
            </w:tcBorders>
          </w:tcPr>
          <w:p w14:paraId="1B4CFCEE" w14:textId="77777777" w:rsidR="005F4B7B" w:rsidRPr="00A1115A" w:rsidRDefault="005F4B7B" w:rsidP="00CE0FD4">
            <w:pPr>
              <w:pStyle w:val="TAC"/>
            </w:pPr>
          </w:p>
        </w:tc>
        <w:tc>
          <w:tcPr>
            <w:tcW w:w="672" w:type="dxa"/>
            <w:tcBorders>
              <w:top w:val="single" w:sz="4" w:space="0" w:color="auto"/>
              <w:left w:val="single" w:sz="4" w:space="0" w:color="auto"/>
              <w:bottom w:val="single" w:sz="4" w:space="0" w:color="auto"/>
              <w:right w:val="single" w:sz="4" w:space="0" w:color="auto"/>
            </w:tcBorders>
          </w:tcPr>
          <w:p w14:paraId="738FE8F6"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90F8A"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609CE"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B31A98"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1035AD"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E7FC73" w14:textId="77777777" w:rsidR="005F4B7B" w:rsidRPr="00A1115A" w:rsidRDefault="005F4B7B" w:rsidP="00CE0FD4">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4CC9002"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7D81C4B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E0FE39F" w14:textId="77777777" w:rsidR="005F4B7B" w:rsidRPr="00A1115A" w:rsidRDefault="005F4B7B" w:rsidP="00CE0FD4">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29C3409"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851F0C" w14:textId="77777777" w:rsidR="005F4B7B" w:rsidRPr="00A1115A" w:rsidRDefault="005F4B7B" w:rsidP="00CE0FD4">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051122" w14:textId="77777777" w:rsidR="005F4B7B" w:rsidRPr="00A1115A" w:rsidRDefault="005F4B7B" w:rsidP="00CE0FD4">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186F3645" w14:textId="77777777" w:rsidR="005F4B7B" w:rsidRPr="00A1115A" w:rsidRDefault="005F4B7B" w:rsidP="00CE0FD4">
            <w:pPr>
              <w:pStyle w:val="TAC"/>
              <w:rPr>
                <w:lang w:val="en-US" w:eastAsia="zh-CN"/>
              </w:rPr>
            </w:pPr>
          </w:p>
        </w:tc>
      </w:tr>
      <w:tr w:rsidR="005F4B7B" w:rsidRPr="00A1115A" w14:paraId="04B84CE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6647D8A" w14:textId="77777777" w:rsidR="005F4B7B" w:rsidRPr="00A1115A" w:rsidRDefault="005F4B7B" w:rsidP="00CE0FD4">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831080E"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0EAA5F" w14:textId="77777777" w:rsidR="005F4B7B" w:rsidRPr="00A1115A" w:rsidRDefault="005F4B7B" w:rsidP="00CE0FD4">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9AADB93" w14:textId="77777777" w:rsidR="005F4B7B" w:rsidRPr="00A1115A" w:rsidRDefault="005F4B7B" w:rsidP="00CE0FD4">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6AB660CE" w14:textId="77777777" w:rsidR="005F4B7B" w:rsidRPr="00A1115A" w:rsidRDefault="005F4B7B" w:rsidP="00CE0FD4">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71ACA6D5" w14:textId="77777777" w:rsidR="005F4B7B" w:rsidRPr="00A1115A" w:rsidRDefault="005F4B7B" w:rsidP="00CE0FD4">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7893E15" w14:textId="77777777" w:rsidR="005F4B7B" w:rsidRPr="00A1115A" w:rsidRDefault="005F4B7B" w:rsidP="00CE0FD4">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71F531E"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7C4752C" w14:textId="77777777" w:rsidR="005F4B7B" w:rsidRPr="00A1115A" w:rsidRDefault="005F4B7B" w:rsidP="00CE0FD4">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56CFF991"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3A60EB0"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48E35B4"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EAF03F9"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B38292C"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4903BEE" w14:textId="77777777" w:rsidR="005F4B7B" w:rsidRPr="00A1115A" w:rsidRDefault="005F4B7B" w:rsidP="00CE0FD4">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C57BCC1" w14:textId="77777777" w:rsidR="005F4B7B" w:rsidRPr="00A1115A" w:rsidRDefault="005F4B7B" w:rsidP="00CE0FD4">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3CF100CB" w14:textId="77777777" w:rsidR="005F4B7B" w:rsidRPr="00A1115A" w:rsidRDefault="005F4B7B" w:rsidP="00CE0FD4">
            <w:pPr>
              <w:pStyle w:val="TAC"/>
              <w:rPr>
                <w:lang w:val="en-US" w:eastAsia="zh-CN"/>
              </w:rPr>
            </w:pPr>
            <w:r w:rsidRPr="00A1115A">
              <w:rPr>
                <w:rFonts w:hint="eastAsia"/>
                <w:lang w:val="en-US" w:eastAsia="zh-CN"/>
              </w:rPr>
              <w:t>1</w:t>
            </w:r>
          </w:p>
        </w:tc>
      </w:tr>
      <w:tr w:rsidR="005F4B7B" w:rsidRPr="00A1115A" w14:paraId="273B430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D6C107E"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176EF"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FC7B68" w14:textId="77777777" w:rsidR="005F4B7B" w:rsidRPr="00A1115A" w:rsidRDefault="005F4B7B" w:rsidP="00CE0FD4">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16EA52" w14:textId="77777777" w:rsidR="005F4B7B" w:rsidRPr="00A1115A" w:rsidRDefault="005F4B7B" w:rsidP="00CE0FD4">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82825B4" w14:textId="77777777" w:rsidR="005F4B7B" w:rsidRPr="00A1115A" w:rsidRDefault="005F4B7B" w:rsidP="00CE0FD4">
            <w:pPr>
              <w:pStyle w:val="TAC"/>
              <w:rPr>
                <w:lang w:val="en-US" w:eastAsia="zh-CN"/>
              </w:rPr>
            </w:pPr>
          </w:p>
        </w:tc>
      </w:tr>
      <w:tr w:rsidR="005F4B7B" w:rsidRPr="00A1115A" w14:paraId="0BD9460C"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7875F2D" w14:textId="77777777" w:rsidR="005F4B7B" w:rsidRPr="00A1115A" w:rsidRDefault="005F4B7B" w:rsidP="00CE0FD4">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0F5B0FF3" w14:textId="77777777" w:rsidR="005F4B7B" w:rsidRPr="00A1115A" w:rsidRDefault="005F4B7B" w:rsidP="00CE0FD4">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337FA582" w14:textId="77777777" w:rsidR="005F4B7B" w:rsidRPr="00A1115A" w:rsidRDefault="005F4B7B" w:rsidP="00CE0FD4">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42FD49F6" w14:textId="77777777" w:rsidR="005F4B7B" w:rsidRPr="00A1115A" w:rsidRDefault="005F4B7B" w:rsidP="00CE0FD4">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A0B4520" w14:textId="77777777" w:rsidR="005F4B7B" w:rsidRPr="00A1115A" w:rsidRDefault="005F4B7B" w:rsidP="00CE0FD4">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6D679F89" w14:textId="77777777" w:rsidR="005F4B7B" w:rsidRPr="00A1115A" w:rsidRDefault="005F4B7B" w:rsidP="00CE0FD4">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3B602C7A" w14:textId="77777777" w:rsidR="005F4B7B" w:rsidRPr="00A1115A" w:rsidRDefault="005F4B7B" w:rsidP="00CE0FD4">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39718C3"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9DE5E2" w14:textId="77777777" w:rsidR="005F4B7B" w:rsidRPr="00A1115A" w:rsidRDefault="005F4B7B" w:rsidP="00CE0FD4">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7288B816"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0B0B8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C6AE88"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228BD8"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5BD8B9"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629C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ACD2801" w14:textId="77777777" w:rsidR="005F4B7B" w:rsidRPr="00A1115A" w:rsidRDefault="005F4B7B" w:rsidP="00CE0FD4">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B84AC77"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6C7527E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960F4A8"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9690A6"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37EBF3" w14:textId="77777777" w:rsidR="005F4B7B" w:rsidRPr="00A1115A" w:rsidRDefault="005F4B7B" w:rsidP="00CE0FD4">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1A63933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1422F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8F149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167046"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DE11D6"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5F0180" w14:textId="77777777" w:rsidR="005F4B7B" w:rsidRPr="00A1115A" w:rsidRDefault="005F4B7B" w:rsidP="00CE0FD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0C985A1" w14:textId="77777777" w:rsidR="005F4B7B" w:rsidRPr="00A1115A" w:rsidRDefault="005F4B7B" w:rsidP="00CE0FD4">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7E1874AF" w14:textId="77777777" w:rsidR="005F4B7B" w:rsidRPr="00A1115A" w:rsidRDefault="005F4B7B" w:rsidP="00CE0FD4">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B415FE1" w14:textId="77777777" w:rsidR="005F4B7B" w:rsidRPr="00A1115A" w:rsidRDefault="005F4B7B" w:rsidP="00CE0FD4">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607E96B"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928DEE" w14:textId="77777777" w:rsidR="005F4B7B" w:rsidRPr="00A1115A" w:rsidRDefault="005F4B7B" w:rsidP="00CE0FD4">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095BB80F"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B0CDB3" w14:textId="77777777" w:rsidR="005F4B7B" w:rsidRPr="00A1115A" w:rsidRDefault="005F4B7B" w:rsidP="00CE0FD4">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7FD012FB" w14:textId="77777777" w:rsidR="005F4B7B" w:rsidRPr="00A1115A" w:rsidRDefault="005F4B7B" w:rsidP="00CE0FD4">
            <w:pPr>
              <w:pStyle w:val="TAC"/>
              <w:rPr>
                <w:lang w:val="en-US" w:eastAsia="zh-CN"/>
              </w:rPr>
            </w:pPr>
          </w:p>
        </w:tc>
      </w:tr>
      <w:tr w:rsidR="005F4B7B" w:rsidRPr="00A1115A" w14:paraId="7F8D228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588F1E1" w14:textId="77777777" w:rsidR="005F4B7B" w:rsidRPr="00A1115A" w:rsidRDefault="005F4B7B" w:rsidP="00CE0FD4">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51B435A8" w14:textId="77777777" w:rsidR="005F4B7B" w:rsidRPr="00A1115A" w:rsidRDefault="005F4B7B" w:rsidP="00CE0FD4">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97B3D9C" w14:textId="77777777" w:rsidR="005F4B7B" w:rsidRPr="00A1115A" w:rsidRDefault="005F4B7B" w:rsidP="00CE0FD4">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57F73966" w14:textId="77777777" w:rsidR="005F4B7B" w:rsidRPr="00A1115A" w:rsidRDefault="005F4B7B" w:rsidP="00CE0FD4">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4261F2F1" w14:textId="77777777" w:rsidR="005F4B7B" w:rsidRPr="00A1115A" w:rsidRDefault="005F4B7B" w:rsidP="00CE0FD4">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42B1EF2D" w14:textId="77777777" w:rsidR="005F4B7B" w:rsidRPr="00A1115A" w:rsidRDefault="005F4B7B" w:rsidP="00CE0FD4">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3F317334"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1D744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0267DC" w14:textId="77777777" w:rsidR="005F4B7B" w:rsidRPr="00A1115A" w:rsidRDefault="005F4B7B" w:rsidP="00CE0FD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757593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072571"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34474D"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A03A5A"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EB5F64"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B77139"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7F4EC8" w14:textId="77777777" w:rsidR="005F4B7B" w:rsidRPr="00A1115A" w:rsidRDefault="005F4B7B" w:rsidP="00CE0FD4">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5FE158B" w14:textId="77777777" w:rsidR="005F4B7B" w:rsidRPr="00A1115A" w:rsidRDefault="005F4B7B" w:rsidP="00CE0FD4">
            <w:pPr>
              <w:pStyle w:val="TAC"/>
              <w:rPr>
                <w:lang w:val="en-US" w:eastAsia="zh-CN"/>
              </w:rPr>
            </w:pPr>
            <w:r w:rsidRPr="00A1115A">
              <w:rPr>
                <w:rFonts w:hint="eastAsia"/>
                <w:lang w:val="en-US" w:eastAsia="zh-CN"/>
              </w:rPr>
              <w:t>0</w:t>
            </w:r>
          </w:p>
        </w:tc>
      </w:tr>
      <w:tr w:rsidR="005F4B7B" w:rsidRPr="00A1115A" w14:paraId="00E506B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4727540"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08FAC9" w14:textId="77777777" w:rsidR="005F4B7B" w:rsidRPr="00A1115A" w:rsidRDefault="005F4B7B" w:rsidP="00CE0FD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899F06" w14:textId="77777777" w:rsidR="005F4B7B" w:rsidRPr="00A1115A" w:rsidRDefault="005F4B7B" w:rsidP="00CE0FD4">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7A69740"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0545A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4DAB27"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ABB355"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0BBE9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9C54E5" w14:textId="77777777" w:rsidR="005F4B7B" w:rsidRPr="00A1115A" w:rsidRDefault="005F4B7B" w:rsidP="00CE0FD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71902A" w14:textId="77777777" w:rsidR="005F4B7B" w:rsidRPr="00A1115A" w:rsidRDefault="005F4B7B" w:rsidP="00CE0FD4">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6EB44CDC" w14:textId="77777777" w:rsidR="005F4B7B" w:rsidRPr="00A1115A" w:rsidRDefault="005F4B7B" w:rsidP="00CE0FD4">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5F57734" w14:textId="77777777" w:rsidR="005F4B7B" w:rsidRPr="00A1115A" w:rsidRDefault="005F4B7B" w:rsidP="00CE0FD4">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04EAD34C"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B8B013" w14:textId="77777777" w:rsidR="005F4B7B" w:rsidRPr="00A1115A" w:rsidRDefault="005F4B7B" w:rsidP="00CE0FD4">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2B479BD9" w14:textId="77777777" w:rsidR="005F4B7B" w:rsidRPr="00A1115A" w:rsidRDefault="005F4B7B" w:rsidP="00CE0FD4">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32B097" w14:textId="77777777" w:rsidR="005F4B7B" w:rsidRPr="00A1115A" w:rsidRDefault="005F4B7B" w:rsidP="00CE0FD4">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34AD8C1D" w14:textId="77777777" w:rsidR="005F4B7B" w:rsidRPr="00A1115A" w:rsidRDefault="005F4B7B" w:rsidP="00CE0FD4">
            <w:pPr>
              <w:pStyle w:val="TAC"/>
              <w:rPr>
                <w:lang w:val="en-US" w:eastAsia="zh-CN"/>
              </w:rPr>
            </w:pPr>
          </w:p>
        </w:tc>
      </w:tr>
      <w:tr w:rsidR="005F4B7B" w:rsidRPr="00A1115A" w14:paraId="34DD2874" w14:textId="77777777" w:rsidTr="00CE0FD4">
        <w:trPr>
          <w:trHeight w:val="187"/>
        </w:trPr>
        <w:tc>
          <w:tcPr>
            <w:tcW w:w="1644" w:type="dxa"/>
            <w:tcBorders>
              <w:left w:val="single" w:sz="4" w:space="0" w:color="auto"/>
              <w:bottom w:val="nil"/>
              <w:right w:val="single" w:sz="4" w:space="0" w:color="auto"/>
            </w:tcBorders>
            <w:shd w:val="clear" w:color="auto" w:fill="auto"/>
          </w:tcPr>
          <w:p w14:paraId="6D4017BC" w14:textId="77777777" w:rsidR="005F4B7B" w:rsidRPr="00A1115A" w:rsidRDefault="005F4B7B" w:rsidP="00CE0FD4">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EDB8567" w14:textId="77777777" w:rsidR="005F4B7B" w:rsidRPr="00A1115A" w:rsidRDefault="005F4B7B" w:rsidP="00CE0FD4">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6999A68" w14:textId="77777777" w:rsidR="005F4B7B" w:rsidRPr="00A1115A" w:rsidRDefault="005F4B7B" w:rsidP="00CE0FD4">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DC56763"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1C3879"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AF6F4B"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4D7B78"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8681AA"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D290CC7"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DC2D13"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BA0958"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054DD6"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87CE8D"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0BDFD3"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966B0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93FEE6" w14:textId="77777777" w:rsidR="005F4B7B" w:rsidRPr="00A1115A" w:rsidRDefault="005F4B7B" w:rsidP="00CE0FD4">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9A688DB"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719F75E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365BD63"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1F513D" w14:textId="77777777" w:rsidR="005F4B7B" w:rsidRPr="00A1115A" w:rsidRDefault="005F4B7B" w:rsidP="00CE0FD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7C5591" w14:textId="77777777" w:rsidR="005F4B7B" w:rsidRPr="00A1115A" w:rsidRDefault="005F4B7B" w:rsidP="00CE0FD4">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1EB95A9"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D94325"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F1B89B"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440E2A"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044D7"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5BDAEF1"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ED2E4A"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15A573"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78FB14"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4500FC"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43B1C5"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078D7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AB8DE"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122DDB0" w14:textId="77777777" w:rsidR="005F4B7B" w:rsidRPr="00A1115A" w:rsidRDefault="005F4B7B" w:rsidP="00CE0FD4">
            <w:pPr>
              <w:pStyle w:val="TAC"/>
              <w:rPr>
                <w:rFonts w:eastAsia="Yu Mincho"/>
                <w:szCs w:val="18"/>
              </w:rPr>
            </w:pPr>
          </w:p>
        </w:tc>
      </w:tr>
      <w:tr w:rsidR="005F4B7B" w:rsidRPr="00A1115A" w14:paraId="435CFC64"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D7A7436" w14:textId="77777777" w:rsidR="005F4B7B" w:rsidRPr="00A1115A" w:rsidRDefault="005F4B7B" w:rsidP="00CE0FD4">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DC90114" w14:textId="77777777" w:rsidR="005F4B7B" w:rsidRPr="00A1115A" w:rsidRDefault="005F4B7B" w:rsidP="00CE0FD4">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33B1E5B" w14:textId="77777777" w:rsidR="005F4B7B" w:rsidRPr="00A1115A" w:rsidRDefault="005F4B7B" w:rsidP="00CE0FD4">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E08447A"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37D7BB"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5C11DA"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25A7D8"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A4E688"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E2CB9CF"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E12234"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E9DCD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AD81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FA64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A715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4B135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329AD1"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C6A416E"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61A6438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14B63AA"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3B5AB5"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13A574" w14:textId="77777777" w:rsidR="005F4B7B" w:rsidRPr="00A1115A" w:rsidRDefault="005F4B7B"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0BF027F"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CF942F"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74A4F2"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E89189"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240265"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7CBD6C"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BC542"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4B338A"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0528AD"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F62BC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A03E0"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738403"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9C468C"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14B526F" w14:textId="77777777" w:rsidR="005F4B7B" w:rsidRPr="00A1115A" w:rsidRDefault="005F4B7B" w:rsidP="00CE0FD4">
            <w:pPr>
              <w:pStyle w:val="TAC"/>
              <w:rPr>
                <w:rFonts w:eastAsia="Yu Mincho"/>
                <w:szCs w:val="18"/>
              </w:rPr>
            </w:pPr>
          </w:p>
        </w:tc>
      </w:tr>
      <w:tr w:rsidR="005F4B7B" w:rsidRPr="00A1115A" w14:paraId="48212AB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279EF75" w14:textId="77777777" w:rsidR="005F4B7B" w:rsidRPr="00A1115A" w:rsidRDefault="005F4B7B" w:rsidP="00CE0FD4">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5AE42BAD" w14:textId="77777777" w:rsidR="005F4B7B" w:rsidRPr="00A1115A" w:rsidRDefault="005F4B7B" w:rsidP="00CE0FD4">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7E6C7352" w14:textId="77777777" w:rsidR="005F4B7B" w:rsidRPr="00A1115A" w:rsidRDefault="005F4B7B" w:rsidP="00CE0FD4">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910B13"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29C29"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0DBCF0"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16408B"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B6E9EA"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38928C"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5AC4DA"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3E975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FDA2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A0572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BE58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169F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AC4271"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D7DA49F" w14:textId="77777777" w:rsidR="005F4B7B" w:rsidRPr="00A1115A" w:rsidRDefault="005F4B7B" w:rsidP="00CE0FD4">
            <w:pPr>
              <w:pStyle w:val="TAC"/>
              <w:rPr>
                <w:szCs w:val="18"/>
                <w:lang w:val="en-US" w:eastAsia="zh-CN"/>
              </w:rPr>
            </w:pPr>
            <w:r w:rsidRPr="00A1115A">
              <w:rPr>
                <w:rFonts w:hint="eastAsia"/>
                <w:szCs w:val="18"/>
                <w:lang w:val="en-US" w:eastAsia="zh-CN"/>
              </w:rPr>
              <w:t>0</w:t>
            </w:r>
          </w:p>
        </w:tc>
      </w:tr>
      <w:tr w:rsidR="005F4B7B" w:rsidRPr="00A1115A" w14:paraId="65A8A14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B71CA10"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619823" w14:textId="77777777" w:rsidR="005F4B7B" w:rsidRPr="00A1115A" w:rsidRDefault="005F4B7B" w:rsidP="00CE0FD4">
            <w:pPr>
              <w:pStyle w:val="TAC"/>
              <w:rPr>
                <w:szCs w:val="18"/>
                <w:lang w:eastAsia="zh-CN"/>
              </w:rPr>
            </w:pPr>
          </w:p>
        </w:tc>
        <w:tc>
          <w:tcPr>
            <w:tcW w:w="671" w:type="dxa"/>
            <w:tcBorders>
              <w:top w:val="single" w:sz="4" w:space="0" w:color="auto"/>
              <w:left w:val="single" w:sz="4" w:space="0" w:color="auto"/>
              <w:right w:val="single" w:sz="4" w:space="0" w:color="auto"/>
            </w:tcBorders>
          </w:tcPr>
          <w:p w14:paraId="161645C4" w14:textId="77777777" w:rsidR="005F4B7B" w:rsidRPr="00A1115A" w:rsidRDefault="005F4B7B" w:rsidP="00CE0FD4">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F7F3BE1" w14:textId="77777777" w:rsidR="005F4B7B" w:rsidRPr="00A1115A" w:rsidRDefault="005F4B7B" w:rsidP="00CE0FD4">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F29121B" w14:textId="77777777" w:rsidR="005F4B7B" w:rsidRPr="00A1115A" w:rsidRDefault="005F4B7B" w:rsidP="00CE0FD4">
            <w:pPr>
              <w:pStyle w:val="TAC"/>
              <w:rPr>
                <w:szCs w:val="18"/>
                <w:lang w:val="en-US" w:eastAsia="zh-CN"/>
              </w:rPr>
            </w:pPr>
          </w:p>
        </w:tc>
      </w:tr>
      <w:tr w:rsidR="005F4B7B" w:rsidRPr="00A1115A" w14:paraId="7388ED3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13EEF71" w14:textId="77777777" w:rsidR="005F4B7B" w:rsidRPr="00A1115A" w:rsidRDefault="005F4B7B" w:rsidP="00CE0FD4">
            <w:pPr>
              <w:pStyle w:val="TAC"/>
              <w:rPr>
                <w:szCs w:val="18"/>
                <w:lang w:eastAsia="zh-CN"/>
              </w:rPr>
            </w:pPr>
            <w:r w:rsidRPr="00A1115A">
              <w:rPr>
                <w:rFonts w:hint="eastAsia"/>
                <w:szCs w:val="18"/>
                <w:lang w:val="en-US" w:eastAsia="zh-CN"/>
              </w:rPr>
              <w:lastRenderedPageBreak/>
              <w:t>CA_n39A-n41(2A)</w:t>
            </w:r>
          </w:p>
        </w:tc>
        <w:tc>
          <w:tcPr>
            <w:tcW w:w="1382" w:type="dxa"/>
            <w:tcBorders>
              <w:top w:val="single" w:sz="4" w:space="0" w:color="auto"/>
              <w:left w:val="single" w:sz="4" w:space="0" w:color="auto"/>
              <w:bottom w:val="nil"/>
              <w:right w:val="single" w:sz="4" w:space="0" w:color="auto"/>
            </w:tcBorders>
            <w:shd w:val="clear" w:color="auto" w:fill="auto"/>
          </w:tcPr>
          <w:p w14:paraId="367477B3" w14:textId="77777777" w:rsidR="005F4B7B" w:rsidRPr="00A1115A" w:rsidRDefault="005F4B7B" w:rsidP="00CE0FD4">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D20E9F7" w14:textId="77777777" w:rsidR="005F4B7B" w:rsidRPr="00A1115A" w:rsidRDefault="005F4B7B" w:rsidP="00CE0FD4">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2BC7DB3"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2F151D"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49F89D"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D37B46"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CF6E9" w14:textId="77777777" w:rsidR="005F4B7B" w:rsidRPr="00A1115A" w:rsidRDefault="005F4B7B" w:rsidP="00CE0FD4">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091141" w14:textId="77777777" w:rsidR="005F4B7B" w:rsidRPr="00A1115A" w:rsidRDefault="005F4B7B" w:rsidP="00CE0FD4">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E79E76"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7096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EFB96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7DB1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BD56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662B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55327"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ED3EF1D"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435BBCC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7026F30"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707474" w14:textId="77777777" w:rsidR="005F4B7B" w:rsidRPr="00A1115A" w:rsidRDefault="005F4B7B" w:rsidP="00CE0FD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30752F" w14:textId="77777777" w:rsidR="005F4B7B" w:rsidRPr="00A1115A" w:rsidRDefault="005F4B7B" w:rsidP="00CE0FD4">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A0C6D42" w14:textId="77777777" w:rsidR="005F4B7B" w:rsidRPr="00A1115A" w:rsidRDefault="005F4B7B" w:rsidP="00CE0FD4">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9C84714" w14:textId="77777777" w:rsidR="005F4B7B" w:rsidRPr="00A1115A" w:rsidRDefault="005F4B7B" w:rsidP="00CE0FD4">
            <w:pPr>
              <w:pStyle w:val="TAC"/>
              <w:rPr>
                <w:rFonts w:eastAsia="Yu Mincho"/>
                <w:szCs w:val="18"/>
              </w:rPr>
            </w:pPr>
          </w:p>
        </w:tc>
      </w:tr>
      <w:tr w:rsidR="005F4B7B" w:rsidRPr="00A1115A" w14:paraId="103D0844"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316526EF" w14:textId="77777777" w:rsidR="005F4B7B" w:rsidRPr="00A1115A" w:rsidRDefault="005F4B7B" w:rsidP="00CE0FD4">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0936B1B" w14:textId="77777777" w:rsidR="005F4B7B" w:rsidRPr="00A1115A" w:rsidRDefault="005F4B7B" w:rsidP="00CE0FD4">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2809AD7" w14:textId="77777777" w:rsidR="005F4B7B" w:rsidRPr="00A1115A" w:rsidRDefault="005F4B7B" w:rsidP="00CE0FD4">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C0EE25"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7CB238"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CE08B4"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30ACB3"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5DF131"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FADE6A"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334B6C"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E1299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4E73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6D14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7F97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9640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F43AD"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444033D"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08FBBA3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2C8A9"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88B877"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196220" w14:textId="77777777" w:rsidR="005F4B7B" w:rsidRPr="00A1115A" w:rsidRDefault="005F4B7B" w:rsidP="00CE0FD4">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ED66EF8"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6BF7F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155AD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B7B5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C8AFFF"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14A43A"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ED0FB3"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801C91"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D4DF03"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7C4523"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7541C1"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6874A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F5DCC"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BCE00A6" w14:textId="77777777" w:rsidR="005F4B7B" w:rsidRPr="00A1115A" w:rsidRDefault="005F4B7B" w:rsidP="00CE0FD4">
            <w:pPr>
              <w:pStyle w:val="TAC"/>
              <w:rPr>
                <w:rFonts w:eastAsia="Yu Mincho"/>
                <w:szCs w:val="18"/>
              </w:rPr>
            </w:pPr>
          </w:p>
        </w:tc>
      </w:tr>
      <w:tr w:rsidR="005F4B7B" w:rsidRPr="00A1115A" w14:paraId="0E97511C" w14:textId="77777777" w:rsidTr="00CE0FD4">
        <w:trPr>
          <w:trHeight w:val="187"/>
        </w:trPr>
        <w:tc>
          <w:tcPr>
            <w:tcW w:w="1644" w:type="dxa"/>
            <w:tcBorders>
              <w:left w:val="single" w:sz="4" w:space="0" w:color="auto"/>
              <w:bottom w:val="nil"/>
              <w:right w:val="single" w:sz="4" w:space="0" w:color="auto"/>
            </w:tcBorders>
            <w:shd w:val="clear" w:color="auto" w:fill="auto"/>
          </w:tcPr>
          <w:p w14:paraId="3C23CEFC" w14:textId="77777777" w:rsidR="005F4B7B" w:rsidRPr="00A1115A" w:rsidRDefault="005F4B7B" w:rsidP="00CE0FD4">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4C86ED1" w14:textId="77777777" w:rsidR="005F4B7B" w:rsidRPr="00A1115A" w:rsidRDefault="005F4B7B" w:rsidP="00CE0FD4">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8501686" w14:textId="77777777" w:rsidR="005F4B7B" w:rsidRPr="00A1115A" w:rsidRDefault="005F4B7B" w:rsidP="00CE0FD4">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7D0147"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A6B82A"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F40603"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978A5E"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A3F37E"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C0FD39"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BF1C05"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A2BB04"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ED6211"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D8094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9DB16"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586CE7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B34D3"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6163FB8"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6C4F45EA"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E0F5BCA"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E412C34"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4975DE" w14:textId="77777777" w:rsidR="005F4B7B" w:rsidRPr="00A1115A" w:rsidRDefault="005F4B7B"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E3BC195"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7E3563"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D30304"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27613C"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C9F7CB"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33D4AD"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2D7F3"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D3682E"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50A3EC"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AD6E4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C4F97"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5363DE1"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F0BB79"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550FE3" w14:textId="77777777" w:rsidR="005F4B7B" w:rsidRPr="00A1115A" w:rsidRDefault="005F4B7B" w:rsidP="00CE0FD4">
            <w:pPr>
              <w:pStyle w:val="TAC"/>
              <w:rPr>
                <w:rFonts w:eastAsia="Yu Mincho"/>
                <w:szCs w:val="18"/>
              </w:rPr>
            </w:pPr>
          </w:p>
        </w:tc>
      </w:tr>
      <w:tr w:rsidR="005F4B7B" w:rsidRPr="00A1115A" w14:paraId="64017DB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83A02AB"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48519E3"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EE30C" w14:textId="77777777" w:rsidR="005F4B7B" w:rsidRPr="00A1115A" w:rsidRDefault="005F4B7B" w:rsidP="00CE0FD4">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4990513"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6468D7"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16F020"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06C461"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A8A564"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DDB33D"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31F0B3"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A5B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41618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66DA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966C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8A23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48547"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849D873" w14:textId="77777777" w:rsidR="005F4B7B" w:rsidRPr="00A1115A" w:rsidRDefault="005F4B7B" w:rsidP="00CE0FD4">
            <w:pPr>
              <w:pStyle w:val="TAC"/>
              <w:rPr>
                <w:szCs w:val="18"/>
                <w:lang w:eastAsia="zh-CN"/>
              </w:rPr>
            </w:pPr>
            <w:r w:rsidRPr="00A1115A">
              <w:rPr>
                <w:rFonts w:hint="eastAsia"/>
                <w:szCs w:val="18"/>
                <w:lang w:eastAsia="zh-CN"/>
              </w:rPr>
              <w:t>1</w:t>
            </w:r>
          </w:p>
        </w:tc>
      </w:tr>
      <w:tr w:rsidR="005F4B7B" w:rsidRPr="00A1115A" w14:paraId="41594D6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841537D"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2CB31B"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E004B3" w14:textId="77777777" w:rsidR="005F4B7B" w:rsidRPr="00A1115A" w:rsidRDefault="005F4B7B"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B212477"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80B01E"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F11BEE"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C959AB"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81E31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F2C240"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2EE9C"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58BCF2"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558DCB"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2D849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4407D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ECC5E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70F4C0"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6A4EAF" w14:textId="77777777" w:rsidR="005F4B7B" w:rsidRPr="00A1115A" w:rsidRDefault="005F4B7B" w:rsidP="00CE0FD4">
            <w:pPr>
              <w:pStyle w:val="TAC"/>
              <w:rPr>
                <w:rFonts w:eastAsia="Yu Mincho"/>
                <w:szCs w:val="18"/>
              </w:rPr>
            </w:pPr>
          </w:p>
        </w:tc>
      </w:tr>
      <w:tr w:rsidR="005F4B7B" w:rsidRPr="00A1115A" w14:paraId="53B4E96D"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9FAC98D" w14:textId="77777777" w:rsidR="005F4B7B" w:rsidRPr="00A1115A" w:rsidRDefault="005F4B7B" w:rsidP="00CE0FD4">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4512DFFE" w14:textId="77777777" w:rsidR="005F4B7B" w:rsidRPr="00A1115A" w:rsidRDefault="005F4B7B" w:rsidP="00CE0FD4">
            <w:pPr>
              <w:pStyle w:val="TAC"/>
              <w:rPr>
                <w:lang w:val="en-US" w:eastAsia="zh-CN"/>
              </w:rPr>
            </w:pPr>
            <w:r w:rsidRPr="00A1115A">
              <w:rPr>
                <w:rFonts w:hint="eastAsia"/>
                <w:lang w:val="en-US" w:eastAsia="zh-CN"/>
              </w:rPr>
              <w:t>CA_n41C</w:t>
            </w:r>
          </w:p>
          <w:p w14:paraId="0027EED7" w14:textId="77777777" w:rsidR="005F4B7B" w:rsidRPr="00A1115A" w:rsidRDefault="005F4B7B" w:rsidP="00CE0FD4">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1702603C" w14:textId="77777777" w:rsidR="005F4B7B" w:rsidRPr="00A1115A" w:rsidRDefault="005F4B7B" w:rsidP="00CE0FD4">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32A521" w14:textId="77777777" w:rsidR="005F4B7B" w:rsidRPr="00A1115A" w:rsidRDefault="005F4B7B" w:rsidP="00CE0FD4">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F5C833" w14:textId="77777777" w:rsidR="005F4B7B" w:rsidRPr="00A1115A" w:rsidRDefault="005F4B7B" w:rsidP="00CE0FD4">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0E1714" w14:textId="77777777" w:rsidR="005F4B7B" w:rsidRPr="00A1115A" w:rsidRDefault="005F4B7B" w:rsidP="00CE0FD4">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985033" w14:textId="77777777" w:rsidR="005F4B7B" w:rsidRPr="00A1115A" w:rsidRDefault="005F4B7B" w:rsidP="00CE0FD4">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49B0FB" w14:textId="77777777" w:rsidR="005F4B7B" w:rsidRPr="00A1115A" w:rsidRDefault="005F4B7B" w:rsidP="00CE0FD4">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178225" w14:textId="77777777" w:rsidR="005F4B7B" w:rsidRPr="00A1115A" w:rsidRDefault="005F4B7B"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E8B41D" w14:textId="77777777" w:rsidR="005F4B7B" w:rsidRPr="00A1115A" w:rsidRDefault="005F4B7B" w:rsidP="00CE0FD4">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527AF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43A1E1"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61A4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A8144" w14:textId="77777777" w:rsidR="005F4B7B" w:rsidRPr="00A1115A" w:rsidRDefault="005F4B7B" w:rsidP="00CE0FD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4DCA0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C041F"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946FF18" w14:textId="77777777" w:rsidR="005F4B7B" w:rsidRPr="00A1115A" w:rsidRDefault="005F4B7B" w:rsidP="00CE0FD4">
            <w:pPr>
              <w:pStyle w:val="TAC"/>
              <w:rPr>
                <w:szCs w:val="18"/>
                <w:lang w:eastAsia="zh-CN"/>
              </w:rPr>
            </w:pPr>
            <w:r w:rsidRPr="00A1115A">
              <w:rPr>
                <w:rFonts w:hint="eastAsia"/>
                <w:lang w:val="en-US" w:eastAsia="zh-CN"/>
              </w:rPr>
              <w:t>0</w:t>
            </w:r>
          </w:p>
        </w:tc>
      </w:tr>
      <w:tr w:rsidR="005F4B7B" w:rsidRPr="00A1115A" w14:paraId="7293384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E6BCCCB"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9C6B8C"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6D7F6" w14:textId="77777777" w:rsidR="005F4B7B" w:rsidRPr="00A1115A" w:rsidRDefault="005F4B7B" w:rsidP="00CE0FD4">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427ED1A" w14:textId="77777777" w:rsidR="005F4B7B" w:rsidRPr="00A1115A" w:rsidRDefault="005F4B7B" w:rsidP="00CE0FD4">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ABFFE80" w14:textId="77777777" w:rsidR="005F4B7B" w:rsidRPr="00A1115A" w:rsidRDefault="005F4B7B" w:rsidP="00CE0FD4">
            <w:pPr>
              <w:pStyle w:val="TAC"/>
              <w:rPr>
                <w:szCs w:val="18"/>
                <w:lang w:eastAsia="zh-CN"/>
              </w:rPr>
            </w:pPr>
          </w:p>
        </w:tc>
      </w:tr>
      <w:tr w:rsidR="005F4B7B" w:rsidRPr="00A1115A" w14:paraId="18618FE7"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14E4174D" w14:textId="77777777" w:rsidR="005F4B7B" w:rsidRPr="00A1115A" w:rsidRDefault="005F4B7B" w:rsidP="00CE0FD4">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0D5EAE55" w14:textId="77777777" w:rsidR="005F4B7B" w:rsidRPr="00A1115A" w:rsidRDefault="005F4B7B" w:rsidP="00CE0FD4">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4529FB1" w14:textId="77777777" w:rsidR="005F4B7B" w:rsidRPr="00A1115A" w:rsidRDefault="005F4B7B" w:rsidP="00CE0FD4">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0C4EE3D"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F4890E"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3AB155"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1DC27"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578895"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1F6962"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1AC9B7"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B947A6"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FE80CD"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9FF59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E6A44"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5F919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601981"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9BF3BAF"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0CE26B3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1DA56E6"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44A86B"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FDFC3E" w14:textId="77777777" w:rsidR="005F4B7B" w:rsidRPr="00A1115A" w:rsidRDefault="005F4B7B" w:rsidP="00CE0FD4">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EC2BB86"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A0FE2F"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44509B"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D503C7"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FECF59"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654C19"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5087E"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C38018"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4160D03"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FDF2F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5F0DDA"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A3447B"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86E5D3"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2B798A" w14:textId="77777777" w:rsidR="005F4B7B" w:rsidRPr="00A1115A" w:rsidRDefault="005F4B7B" w:rsidP="00CE0FD4">
            <w:pPr>
              <w:pStyle w:val="TAC"/>
              <w:rPr>
                <w:rFonts w:eastAsia="Yu Mincho"/>
                <w:szCs w:val="18"/>
              </w:rPr>
            </w:pPr>
          </w:p>
        </w:tc>
      </w:tr>
      <w:tr w:rsidR="005F4B7B" w:rsidRPr="00A1115A" w14:paraId="2D61669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537ECC7" w14:textId="77777777" w:rsidR="005F4B7B" w:rsidRPr="00A1115A" w:rsidRDefault="005F4B7B" w:rsidP="00CE0FD4">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2D83794B" w14:textId="77777777" w:rsidR="005F4B7B" w:rsidRPr="00A1115A" w:rsidRDefault="005F4B7B" w:rsidP="00CE0FD4">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7D0F469" w14:textId="77777777" w:rsidR="005F4B7B" w:rsidRPr="00A1115A" w:rsidRDefault="005F4B7B" w:rsidP="00CE0FD4">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63D2289" w14:textId="77777777" w:rsidR="005F4B7B" w:rsidRPr="00A1115A" w:rsidRDefault="005F4B7B" w:rsidP="00CE0FD4">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6292B3" w14:textId="77777777" w:rsidR="005F4B7B" w:rsidRPr="00A1115A" w:rsidRDefault="005F4B7B" w:rsidP="00CE0FD4">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A2A7F4" w14:textId="77777777" w:rsidR="005F4B7B" w:rsidRPr="00A1115A" w:rsidRDefault="005F4B7B" w:rsidP="00CE0FD4">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122E0F" w14:textId="77777777" w:rsidR="005F4B7B" w:rsidRPr="00A1115A" w:rsidRDefault="005F4B7B" w:rsidP="00CE0FD4">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7DB6F0"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ADFE596"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778183" w14:textId="77777777" w:rsidR="005F4B7B" w:rsidRPr="00A1115A" w:rsidRDefault="005F4B7B" w:rsidP="00CE0FD4">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B04626" w14:textId="77777777" w:rsidR="005F4B7B" w:rsidRPr="00A1115A" w:rsidRDefault="005F4B7B" w:rsidP="00CE0FD4">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67FE52F"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8843E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27459"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565C5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13F8F"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903580"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5E1FE0F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CA86DEB" w14:textId="77777777" w:rsidR="005F4B7B" w:rsidRPr="00A1115A" w:rsidRDefault="005F4B7B" w:rsidP="00CE0FD4">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48D8E6A"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D3B45" w14:textId="77777777" w:rsidR="005F4B7B" w:rsidRPr="00A1115A" w:rsidRDefault="005F4B7B" w:rsidP="00CE0FD4">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BF799D5" w14:textId="77777777" w:rsidR="005F4B7B" w:rsidRPr="00A1115A" w:rsidRDefault="005F4B7B" w:rsidP="00CE0FD4">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4D5836E" w14:textId="77777777" w:rsidR="005F4B7B" w:rsidRPr="00A1115A" w:rsidRDefault="005F4B7B" w:rsidP="00CE0FD4">
            <w:pPr>
              <w:pStyle w:val="TAC"/>
              <w:rPr>
                <w:rFonts w:eastAsia="Yu Mincho"/>
                <w:szCs w:val="18"/>
              </w:rPr>
            </w:pPr>
          </w:p>
        </w:tc>
      </w:tr>
      <w:tr w:rsidR="005F4B7B" w:rsidRPr="00A1115A" w14:paraId="5536BBEF" w14:textId="77777777" w:rsidTr="00CE0FD4">
        <w:trPr>
          <w:trHeight w:val="187"/>
        </w:trPr>
        <w:tc>
          <w:tcPr>
            <w:tcW w:w="1644" w:type="dxa"/>
            <w:tcBorders>
              <w:left w:val="single" w:sz="4" w:space="0" w:color="auto"/>
              <w:bottom w:val="nil"/>
              <w:right w:val="single" w:sz="4" w:space="0" w:color="auto"/>
            </w:tcBorders>
            <w:shd w:val="clear" w:color="auto" w:fill="auto"/>
          </w:tcPr>
          <w:p w14:paraId="08061A95" w14:textId="77777777" w:rsidR="005F4B7B" w:rsidRPr="00A1115A" w:rsidRDefault="005F4B7B" w:rsidP="00CE0FD4">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6D36781B" w14:textId="77777777" w:rsidR="005F4B7B" w:rsidRPr="00A1115A" w:rsidRDefault="005F4B7B" w:rsidP="00CE0FD4">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5DAA8391" w14:textId="77777777" w:rsidR="005F4B7B" w:rsidRPr="00A1115A" w:rsidRDefault="005F4B7B" w:rsidP="00CE0FD4">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18630E8"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0F2F50"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6F3CC"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138384"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957D1"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9A9FE0"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F441FF"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94A396"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54840F"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65B3A18"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0944B"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D5D87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E1130"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04654F9"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340AFFB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FD493D2"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937AA85"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9571E1" w14:textId="77777777" w:rsidR="005F4B7B" w:rsidRPr="00A1115A" w:rsidRDefault="005F4B7B" w:rsidP="00CE0FD4">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B3E9C1A"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F789B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AACC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27DA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BF83E"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7F244F"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A0D6FA"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63E273"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F3475F"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05C91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FB545"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D9E9F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170A9"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7BEB9F" w14:textId="77777777" w:rsidR="005F4B7B" w:rsidRPr="00A1115A" w:rsidRDefault="005F4B7B" w:rsidP="00CE0FD4">
            <w:pPr>
              <w:pStyle w:val="TAC"/>
              <w:rPr>
                <w:rFonts w:eastAsia="Yu Mincho"/>
                <w:szCs w:val="18"/>
              </w:rPr>
            </w:pPr>
          </w:p>
        </w:tc>
      </w:tr>
      <w:tr w:rsidR="005F4B7B" w:rsidRPr="00A1115A" w14:paraId="03A5395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500D7DD" w14:textId="77777777" w:rsidR="005F4B7B" w:rsidRPr="00A1115A" w:rsidRDefault="005F4B7B" w:rsidP="00CE0FD4">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C65FE98"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E4E7BB" w14:textId="77777777" w:rsidR="005F4B7B" w:rsidRPr="00A1115A" w:rsidRDefault="005F4B7B" w:rsidP="00CE0FD4">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B9ADAF4"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CEC3AB"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548DE"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394D02"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4C0FD6" w14:textId="77777777" w:rsidR="005F4B7B" w:rsidRPr="00A1115A" w:rsidRDefault="005F4B7B" w:rsidP="00CE0FD4">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082A81" w14:textId="77777777" w:rsidR="005F4B7B" w:rsidRPr="00A1115A" w:rsidRDefault="005F4B7B" w:rsidP="00CE0FD4">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5385AE"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3C625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48BE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6F11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C85C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441B00"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C9954" w14:textId="77777777" w:rsidR="005F4B7B" w:rsidRPr="00A1115A" w:rsidRDefault="005F4B7B" w:rsidP="00CE0FD4">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8230C8C" w14:textId="77777777" w:rsidR="005F4B7B" w:rsidRPr="00A1115A" w:rsidRDefault="005F4B7B" w:rsidP="00CE0FD4">
            <w:pPr>
              <w:pStyle w:val="TAC"/>
              <w:rPr>
                <w:szCs w:val="18"/>
                <w:lang w:eastAsia="zh-CN"/>
              </w:rPr>
            </w:pPr>
            <w:r w:rsidRPr="00A1115A">
              <w:rPr>
                <w:rFonts w:hint="eastAsia"/>
                <w:szCs w:val="18"/>
                <w:lang w:eastAsia="zh-CN"/>
              </w:rPr>
              <w:t>1</w:t>
            </w:r>
          </w:p>
        </w:tc>
      </w:tr>
      <w:tr w:rsidR="005F4B7B" w:rsidRPr="00A1115A" w14:paraId="5FD6C87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94A5D3"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AA81D9"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440E69" w14:textId="77777777" w:rsidR="005F4B7B" w:rsidRPr="00A1115A" w:rsidRDefault="005F4B7B" w:rsidP="00CE0FD4">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2E9D545"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A78D1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DD4B3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9BEB0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4483B"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A3CD5C"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0A18AB"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610E38"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6B59BB"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C5E172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BF4B0"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FD6C785"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13360"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0CCB0F" w14:textId="77777777" w:rsidR="005F4B7B" w:rsidRPr="00A1115A" w:rsidRDefault="005F4B7B" w:rsidP="00CE0FD4">
            <w:pPr>
              <w:pStyle w:val="TAC"/>
              <w:rPr>
                <w:rFonts w:eastAsia="Yu Mincho"/>
                <w:szCs w:val="18"/>
              </w:rPr>
            </w:pPr>
          </w:p>
        </w:tc>
      </w:tr>
      <w:tr w:rsidR="005F4B7B" w:rsidRPr="00A1115A" w14:paraId="5ACBFF2F"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DD5DBD8" w14:textId="77777777" w:rsidR="005F4B7B" w:rsidRPr="00A1115A" w:rsidRDefault="005F4B7B" w:rsidP="00CE0FD4">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205FBA0C" w14:textId="77777777" w:rsidR="005F4B7B" w:rsidRPr="00A1115A" w:rsidRDefault="005F4B7B" w:rsidP="00CE0FD4">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13712A44" w14:textId="77777777" w:rsidR="005F4B7B" w:rsidRPr="00A1115A" w:rsidRDefault="005F4B7B"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76F2640"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1B6440"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E1E6F4"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661AA6"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191D7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8BF275"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17482"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3F5853"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2C2B5C"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886601"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DF852"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EC5853"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054FC7"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8D26727"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78756F6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F099ADE"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872CF7"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D4ABEF" w14:textId="77777777" w:rsidR="005F4B7B" w:rsidRPr="00A1115A" w:rsidRDefault="005F4B7B" w:rsidP="00CE0FD4">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3D4F678"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00432A"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D9FD7"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89BF10"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73BF5A"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80A0CE"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5F91E"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52DE86"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2F805D"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5C46C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415B6" w14:textId="77777777" w:rsidR="005F4B7B" w:rsidRPr="00A1115A" w:rsidRDefault="005F4B7B" w:rsidP="00CE0FD4">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491C3A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0BC406"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96BD274" w14:textId="77777777" w:rsidR="005F4B7B" w:rsidRPr="00A1115A" w:rsidRDefault="005F4B7B" w:rsidP="00CE0FD4">
            <w:pPr>
              <w:pStyle w:val="TAC"/>
              <w:rPr>
                <w:rFonts w:eastAsia="Yu Mincho"/>
                <w:szCs w:val="18"/>
              </w:rPr>
            </w:pPr>
          </w:p>
        </w:tc>
      </w:tr>
      <w:tr w:rsidR="005F4B7B" w:rsidRPr="00A1115A" w14:paraId="2B9B48AA"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C4086C8" w14:textId="77777777" w:rsidR="005F4B7B" w:rsidRPr="00A1115A" w:rsidRDefault="005F4B7B" w:rsidP="00CE0FD4">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627F8CEE" w14:textId="77777777" w:rsidR="005F4B7B" w:rsidRPr="00A1115A" w:rsidRDefault="005F4B7B" w:rsidP="00CE0FD4">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524E8457" w14:textId="77777777" w:rsidR="005F4B7B" w:rsidRPr="00A1115A" w:rsidRDefault="005F4B7B"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37DD71"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36F7BD"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CAF6A2"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4910D"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1D5E4A"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70A10"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9BEBC"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E7119B"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9B42F2"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641D5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C7AF15"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94B635"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1EF994"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D5972F0"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07708F0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F3F75AD"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925879"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58DFB7" w14:textId="77777777" w:rsidR="005F4B7B" w:rsidRPr="00A1115A" w:rsidRDefault="005F4B7B" w:rsidP="00CE0FD4">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18B4D70"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26B95A"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A16851"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2BD539"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9FD7D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27BDF9"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FF11E"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C1E8E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00FE6"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3ED6A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BE88E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961E5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17D4F0"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50DE65" w14:textId="77777777" w:rsidR="005F4B7B" w:rsidRPr="00A1115A" w:rsidRDefault="005F4B7B" w:rsidP="00CE0FD4">
            <w:pPr>
              <w:pStyle w:val="TAC"/>
              <w:rPr>
                <w:rFonts w:eastAsia="Yu Mincho"/>
                <w:szCs w:val="18"/>
              </w:rPr>
            </w:pPr>
          </w:p>
        </w:tc>
      </w:tr>
      <w:tr w:rsidR="005F4B7B" w:rsidRPr="00A1115A" w14:paraId="39791F3D" w14:textId="77777777" w:rsidTr="00CE0FD4">
        <w:trPr>
          <w:trHeight w:val="187"/>
        </w:trPr>
        <w:tc>
          <w:tcPr>
            <w:tcW w:w="1644" w:type="dxa"/>
            <w:tcBorders>
              <w:left w:val="single" w:sz="4" w:space="0" w:color="auto"/>
              <w:bottom w:val="nil"/>
              <w:right w:val="single" w:sz="4" w:space="0" w:color="auto"/>
            </w:tcBorders>
            <w:shd w:val="clear" w:color="auto" w:fill="auto"/>
          </w:tcPr>
          <w:p w14:paraId="042CAEB5" w14:textId="77777777" w:rsidR="005F4B7B" w:rsidRPr="00A1115A" w:rsidRDefault="005F4B7B" w:rsidP="00CE0FD4">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41370615" w14:textId="77777777" w:rsidR="005F4B7B" w:rsidRPr="00A1115A" w:rsidRDefault="005F4B7B" w:rsidP="00CE0FD4">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6F13389" w14:textId="77777777" w:rsidR="005F4B7B" w:rsidRPr="00A1115A" w:rsidRDefault="005F4B7B" w:rsidP="00CE0FD4">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E52FBCB" w14:textId="77777777" w:rsidR="005F4B7B" w:rsidRPr="00A1115A" w:rsidRDefault="005F4B7B" w:rsidP="00CE0FD4">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7092594F"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77EF72E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6B04498"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446876"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526870C6" w14:textId="77777777" w:rsidR="005F4B7B" w:rsidRPr="00A1115A" w:rsidRDefault="005F4B7B" w:rsidP="00CE0FD4">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0BBB4A14"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159531"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094DEB"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FF1765"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31749B"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531BE6"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622C3C"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47BFED"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AE7E7"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BF45A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1305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07D39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4E2AB7"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8C991E9" w14:textId="77777777" w:rsidR="005F4B7B" w:rsidRPr="00A1115A" w:rsidRDefault="005F4B7B" w:rsidP="00CE0FD4">
            <w:pPr>
              <w:pStyle w:val="TAC"/>
              <w:rPr>
                <w:rFonts w:eastAsia="Yu Mincho"/>
                <w:szCs w:val="18"/>
              </w:rPr>
            </w:pPr>
          </w:p>
        </w:tc>
      </w:tr>
      <w:tr w:rsidR="005F4B7B" w:rsidRPr="00A1115A" w14:paraId="5D00F7A8" w14:textId="77777777" w:rsidTr="00CE0FD4">
        <w:trPr>
          <w:trHeight w:val="187"/>
        </w:trPr>
        <w:tc>
          <w:tcPr>
            <w:tcW w:w="1644" w:type="dxa"/>
            <w:tcBorders>
              <w:left w:val="single" w:sz="4" w:space="0" w:color="auto"/>
              <w:bottom w:val="nil"/>
              <w:right w:val="single" w:sz="4" w:space="0" w:color="auto"/>
            </w:tcBorders>
            <w:shd w:val="clear" w:color="auto" w:fill="auto"/>
          </w:tcPr>
          <w:p w14:paraId="38181143" w14:textId="77777777" w:rsidR="005F4B7B" w:rsidRPr="00A1115A" w:rsidRDefault="005F4B7B" w:rsidP="00CE0FD4">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0E5B0F3C" w14:textId="77777777" w:rsidR="005F4B7B" w:rsidRPr="00A1115A" w:rsidRDefault="005F4B7B" w:rsidP="00CE0FD4">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66426BF" w14:textId="77777777" w:rsidR="005F4B7B" w:rsidRPr="00A1115A" w:rsidRDefault="005F4B7B" w:rsidP="00CE0FD4">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B2F3ED5" w14:textId="77777777" w:rsidR="005F4B7B" w:rsidRPr="00A1115A" w:rsidRDefault="005F4B7B" w:rsidP="00CE0FD4">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3E8A5C3A"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7DF4A5E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929D907"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7791B9" w14:textId="77777777" w:rsidR="005F4B7B" w:rsidRPr="00A1115A" w:rsidRDefault="005F4B7B" w:rsidP="00CE0FD4">
            <w:pPr>
              <w:pStyle w:val="TAC"/>
              <w:rPr>
                <w:szCs w:val="18"/>
                <w:lang w:val="en-US"/>
              </w:rPr>
            </w:pPr>
          </w:p>
        </w:tc>
        <w:tc>
          <w:tcPr>
            <w:tcW w:w="671" w:type="dxa"/>
            <w:tcBorders>
              <w:left w:val="single" w:sz="4" w:space="0" w:color="auto"/>
              <w:bottom w:val="single" w:sz="4" w:space="0" w:color="auto"/>
              <w:right w:val="single" w:sz="4" w:space="0" w:color="auto"/>
            </w:tcBorders>
          </w:tcPr>
          <w:p w14:paraId="771E382D" w14:textId="77777777" w:rsidR="005F4B7B" w:rsidRPr="00A1115A" w:rsidRDefault="005F4B7B" w:rsidP="00CE0FD4">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D5E0B9C"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F043D9"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67D66A"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9980A3"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E8EF24"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2B1092"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7785E"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41AB5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57898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457E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D6B3F"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38356B"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60224"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C6D08B9" w14:textId="77777777" w:rsidR="005F4B7B" w:rsidRPr="00A1115A" w:rsidRDefault="005F4B7B" w:rsidP="00CE0FD4">
            <w:pPr>
              <w:pStyle w:val="TAC"/>
              <w:rPr>
                <w:rFonts w:eastAsia="Yu Mincho"/>
                <w:szCs w:val="18"/>
              </w:rPr>
            </w:pPr>
          </w:p>
        </w:tc>
      </w:tr>
      <w:tr w:rsidR="005F4B7B" w:rsidRPr="00A1115A" w14:paraId="0D785C8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D8D8322" w14:textId="77777777" w:rsidR="005F4B7B" w:rsidRPr="00A1115A" w:rsidRDefault="005F4B7B" w:rsidP="00CE0FD4">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28EC7EB4" w14:textId="77777777" w:rsidR="005F4B7B" w:rsidRPr="00A1115A" w:rsidRDefault="005F4B7B" w:rsidP="00CE0FD4">
            <w:pPr>
              <w:pStyle w:val="TAC"/>
              <w:rPr>
                <w:lang w:val="en-US" w:eastAsia="zh-CN"/>
              </w:rPr>
            </w:pPr>
            <w:r w:rsidRPr="00A1115A">
              <w:t>CA_n41C</w:t>
            </w:r>
          </w:p>
          <w:p w14:paraId="13C58095" w14:textId="77777777" w:rsidR="005F4B7B" w:rsidRPr="00A1115A" w:rsidRDefault="005F4B7B" w:rsidP="00CE0FD4">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1AE288A8" w14:textId="77777777" w:rsidR="005F4B7B" w:rsidRPr="00A1115A" w:rsidRDefault="005F4B7B" w:rsidP="00CE0FD4">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7FA1552B" w14:textId="77777777" w:rsidR="005F4B7B" w:rsidRPr="00A1115A" w:rsidRDefault="005F4B7B" w:rsidP="00CE0FD4">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6B4D3F0A" w14:textId="77777777" w:rsidR="005F4B7B" w:rsidRPr="00A1115A" w:rsidRDefault="005F4B7B" w:rsidP="00CE0FD4">
            <w:pPr>
              <w:pStyle w:val="TAC"/>
              <w:rPr>
                <w:rFonts w:eastAsia="Yu Mincho"/>
              </w:rPr>
            </w:pPr>
            <w:r w:rsidRPr="00A1115A">
              <w:rPr>
                <w:rFonts w:hint="eastAsia"/>
                <w:lang w:val="en-US" w:eastAsia="zh-CN"/>
              </w:rPr>
              <w:t>0</w:t>
            </w:r>
          </w:p>
        </w:tc>
      </w:tr>
      <w:tr w:rsidR="005F4B7B" w:rsidRPr="00A1115A" w14:paraId="6BA8F15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D83085A" w14:textId="77777777" w:rsidR="005F4B7B" w:rsidRPr="00A1115A" w:rsidRDefault="005F4B7B" w:rsidP="00CE0FD4">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E445F5" w14:textId="77777777" w:rsidR="005F4B7B" w:rsidRPr="00A1115A" w:rsidRDefault="005F4B7B" w:rsidP="00CE0FD4">
            <w:pPr>
              <w:pStyle w:val="TAC"/>
              <w:rPr>
                <w:lang w:val="en-US"/>
              </w:rPr>
            </w:pPr>
          </w:p>
        </w:tc>
        <w:tc>
          <w:tcPr>
            <w:tcW w:w="671" w:type="dxa"/>
            <w:tcBorders>
              <w:left w:val="single" w:sz="4" w:space="0" w:color="auto"/>
              <w:bottom w:val="single" w:sz="4" w:space="0" w:color="auto"/>
              <w:right w:val="single" w:sz="4" w:space="0" w:color="auto"/>
            </w:tcBorders>
          </w:tcPr>
          <w:p w14:paraId="7E5C72A2" w14:textId="77777777" w:rsidR="005F4B7B" w:rsidRPr="00A1115A" w:rsidRDefault="005F4B7B" w:rsidP="00CE0FD4">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3BA6BE9E" w14:textId="77777777" w:rsidR="005F4B7B" w:rsidRPr="00A1115A" w:rsidRDefault="005F4B7B" w:rsidP="00CE0FD4">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B805B" w14:textId="77777777" w:rsidR="005F4B7B" w:rsidRPr="00A1115A" w:rsidRDefault="005F4B7B" w:rsidP="00CE0FD4">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A7C514" w14:textId="77777777" w:rsidR="005F4B7B" w:rsidRPr="00A1115A" w:rsidRDefault="005F4B7B" w:rsidP="00CE0FD4">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405594" w14:textId="77777777" w:rsidR="005F4B7B" w:rsidRPr="00A1115A" w:rsidRDefault="005F4B7B" w:rsidP="00CE0FD4">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1FC2EB" w14:textId="77777777" w:rsidR="005F4B7B" w:rsidRPr="00A1115A" w:rsidRDefault="005F4B7B" w:rsidP="00CE0FD4">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857509" w14:textId="77777777" w:rsidR="005F4B7B" w:rsidRPr="00A1115A" w:rsidRDefault="005F4B7B" w:rsidP="00CE0FD4">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E78E92" w14:textId="77777777" w:rsidR="005F4B7B" w:rsidRPr="00A1115A" w:rsidRDefault="005F4B7B" w:rsidP="00CE0FD4">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5548A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D067A4"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24AA9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B021B0"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0952CC" w14:textId="77777777" w:rsidR="005F4B7B" w:rsidRPr="00A1115A" w:rsidRDefault="005F4B7B" w:rsidP="00CE0FD4">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A5198" w14:textId="77777777" w:rsidR="005F4B7B" w:rsidRPr="00A1115A" w:rsidRDefault="005F4B7B" w:rsidP="00CE0FD4">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9D92D3B" w14:textId="77777777" w:rsidR="005F4B7B" w:rsidRPr="00A1115A" w:rsidRDefault="005F4B7B" w:rsidP="00CE0FD4">
            <w:pPr>
              <w:pStyle w:val="TAC"/>
              <w:rPr>
                <w:rFonts w:eastAsia="Yu Mincho"/>
              </w:rPr>
            </w:pPr>
          </w:p>
        </w:tc>
      </w:tr>
      <w:tr w:rsidR="005F4B7B" w:rsidRPr="00A1115A" w14:paraId="444C6A12"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B3EBC2B" w14:textId="77777777" w:rsidR="005F4B7B" w:rsidRPr="00A1115A" w:rsidRDefault="005F4B7B" w:rsidP="00CE0FD4">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40C58E52" w14:textId="77777777" w:rsidR="005F4B7B" w:rsidRPr="00A1115A" w:rsidRDefault="005F4B7B" w:rsidP="00CE0FD4">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75F1AB50" w14:textId="77777777" w:rsidR="005F4B7B" w:rsidRPr="00A1115A" w:rsidRDefault="005F4B7B" w:rsidP="00CE0FD4">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461FDC"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41283E"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B1ACE4"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425C8D" w14:textId="77777777" w:rsidR="005F4B7B" w:rsidRPr="00A1115A" w:rsidRDefault="005F4B7B" w:rsidP="00CE0FD4">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E57021"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0B72D7"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15536" w14:textId="77777777" w:rsidR="005F4B7B" w:rsidRPr="00A1115A" w:rsidRDefault="005F4B7B" w:rsidP="00CE0FD4">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6EA772" w14:textId="77777777" w:rsidR="005F4B7B" w:rsidRPr="00A1115A" w:rsidRDefault="005F4B7B" w:rsidP="00CE0FD4">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1AAE69" w14:textId="77777777" w:rsidR="005F4B7B" w:rsidRPr="00A1115A" w:rsidRDefault="005F4B7B" w:rsidP="00CE0FD4">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A1CCE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DD2AA" w14:textId="77777777" w:rsidR="005F4B7B" w:rsidRPr="00A1115A" w:rsidRDefault="005F4B7B" w:rsidP="00CE0FD4">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FC7B86B" w14:textId="77777777" w:rsidR="005F4B7B" w:rsidRPr="00A1115A" w:rsidRDefault="005F4B7B" w:rsidP="00CE0FD4">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FADA09" w14:textId="77777777" w:rsidR="005F4B7B" w:rsidRPr="00A1115A" w:rsidRDefault="005F4B7B" w:rsidP="00CE0FD4">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18B33BB"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02D876B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28E05E9" w14:textId="77777777" w:rsidR="005F4B7B" w:rsidRPr="00A1115A" w:rsidRDefault="005F4B7B" w:rsidP="00CE0FD4">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859F86"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45B663" w14:textId="77777777" w:rsidR="005F4B7B" w:rsidRPr="00A1115A" w:rsidRDefault="005F4B7B" w:rsidP="00CE0FD4">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F72E496" w14:textId="77777777" w:rsidR="005F4B7B" w:rsidRPr="00A1115A" w:rsidRDefault="005F4B7B" w:rsidP="00CE0FD4">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B80231" w14:textId="77777777" w:rsidR="005F4B7B" w:rsidRPr="00A1115A" w:rsidRDefault="005F4B7B" w:rsidP="00CE0FD4">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38F861" w14:textId="77777777" w:rsidR="005F4B7B" w:rsidRPr="00A1115A" w:rsidRDefault="005F4B7B" w:rsidP="00CE0FD4">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9D6E45" w14:textId="77777777" w:rsidR="005F4B7B" w:rsidRPr="00A1115A" w:rsidRDefault="005F4B7B" w:rsidP="00CE0FD4">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9BF60D"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3B3847" w14:textId="77777777" w:rsidR="005F4B7B" w:rsidRPr="00A1115A" w:rsidRDefault="005F4B7B" w:rsidP="00CE0FD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AB05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7AF9EE"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2E584"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BF2CA"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DF059"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DA4C52"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AE8BED" w14:textId="77777777" w:rsidR="005F4B7B" w:rsidRPr="00A1115A" w:rsidRDefault="005F4B7B" w:rsidP="00CE0FD4">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F3AEE65" w14:textId="77777777" w:rsidR="005F4B7B" w:rsidRPr="00A1115A" w:rsidRDefault="005F4B7B" w:rsidP="00CE0FD4">
            <w:pPr>
              <w:pStyle w:val="TAC"/>
              <w:rPr>
                <w:rFonts w:eastAsia="Yu Mincho"/>
                <w:szCs w:val="18"/>
              </w:rPr>
            </w:pPr>
          </w:p>
        </w:tc>
      </w:tr>
      <w:tr w:rsidR="005F4B7B" w:rsidRPr="00A1115A" w14:paraId="445D4B1B" w14:textId="77777777" w:rsidTr="00CE0FD4">
        <w:trPr>
          <w:trHeight w:val="187"/>
        </w:trPr>
        <w:tc>
          <w:tcPr>
            <w:tcW w:w="1644" w:type="dxa"/>
            <w:tcBorders>
              <w:left w:val="single" w:sz="4" w:space="0" w:color="auto"/>
              <w:bottom w:val="nil"/>
              <w:right w:val="single" w:sz="4" w:space="0" w:color="auto"/>
            </w:tcBorders>
            <w:shd w:val="clear" w:color="auto" w:fill="auto"/>
          </w:tcPr>
          <w:p w14:paraId="454F95D6" w14:textId="77777777" w:rsidR="005F4B7B" w:rsidRPr="00A1115A" w:rsidRDefault="005F4B7B" w:rsidP="00CE0FD4">
            <w:pPr>
              <w:pStyle w:val="TAC"/>
              <w:rPr>
                <w:szCs w:val="18"/>
                <w:lang w:eastAsia="zh-CN"/>
              </w:rPr>
            </w:pPr>
            <w:r w:rsidRPr="00A1115A">
              <w:rPr>
                <w:rFonts w:eastAsia="Yu Mincho"/>
                <w:szCs w:val="18"/>
                <w:lang w:eastAsia="ko-KR"/>
              </w:rPr>
              <w:lastRenderedPageBreak/>
              <w:t>CA_n41A-n71B</w:t>
            </w:r>
          </w:p>
        </w:tc>
        <w:tc>
          <w:tcPr>
            <w:tcW w:w="1382" w:type="dxa"/>
            <w:tcBorders>
              <w:left w:val="single" w:sz="4" w:space="0" w:color="auto"/>
              <w:bottom w:val="nil"/>
              <w:right w:val="single" w:sz="4" w:space="0" w:color="auto"/>
            </w:tcBorders>
            <w:shd w:val="clear" w:color="auto" w:fill="auto"/>
          </w:tcPr>
          <w:p w14:paraId="19340B8A" w14:textId="65CDE284" w:rsidR="005F4B7B" w:rsidRPr="00A1115A" w:rsidRDefault="005F4B7B" w:rsidP="00CE0FD4">
            <w:pPr>
              <w:pStyle w:val="TAC"/>
              <w:rPr>
                <w:szCs w:val="18"/>
                <w:lang w:val="en-US"/>
              </w:rPr>
            </w:pPr>
            <w:ins w:id="18" w:author="Vasenkari, Petri J. (Nokia - FI/Espoo)" w:date="2021-01-13T11:55:00Z">
              <w:r w:rsidRPr="00A1115A">
                <w:rPr>
                  <w:rFonts w:eastAsia="Yu Mincho"/>
                  <w:szCs w:val="18"/>
                  <w:lang w:eastAsia="ko-KR"/>
                </w:rPr>
                <w:t>CA_n41A-n71</w:t>
              </w:r>
            </w:ins>
            <w:ins w:id="19" w:author="Vasenkari, Petri J. (Nokia - FI/Espoo)" w:date="2021-01-13T12:31:00Z">
              <w:r w:rsidR="00DD5B65">
                <w:rPr>
                  <w:rFonts w:eastAsia="Yu Mincho"/>
                  <w:szCs w:val="18"/>
                  <w:lang w:eastAsia="ko-KR"/>
                </w:rPr>
                <w:t>A</w:t>
              </w:r>
            </w:ins>
            <w:del w:id="20" w:author="Vasenkari, Petri J. (Nokia - FI/Espoo)" w:date="2021-01-13T11:55:00Z">
              <w:r w:rsidRPr="00A1115A" w:rsidDel="005F4B7B">
                <w:rPr>
                  <w:rFonts w:cs="Arial"/>
                  <w:szCs w:val="18"/>
                </w:rPr>
                <w:delText>-</w:delText>
              </w:r>
            </w:del>
          </w:p>
        </w:tc>
        <w:tc>
          <w:tcPr>
            <w:tcW w:w="671" w:type="dxa"/>
            <w:tcBorders>
              <w:left w:val="single" w:sz="4" w:space="0" w:color="auto"/>
              <w:bottom w:val="single" w:sz="4" w:space="0" w:color="auto"/>
              <w:right w:val="single" w:sz="4" w:space="0" w:color="auto"/>
            </w:tcBorders>
          </w:tcPr>
          <w:p w14:paraId="7CAB5A9C" w14:textId="77777777" w:rsidR="005F4B7B" w:rsidRPr="00A1115A" w:rsidRDefault="005F4B7B" w:rsidP="00CE0FD4">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54C01CB0" w14:textId="77777777" w:rsidR="005F4B7B" w:rsidRPr="00A1115A" w:rsidRDefault="005F4B7B" w:rsidP="00CE0FD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197C41" w14:textId="77777777" w:rsidR="005F4B7B" w:rsidRPr="00A1115A" w:rsidRDefault="005F4B7B" w:rsidP="00CE0FD4">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C0AE2C" w14:textId="77777777" w:rsidR="005F4B7B" w:rsidRPr="00A1115A" w:rsidRDefault="005F4B7B" w:rsidP="00CE0FD4">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E67852" w14:textId="77777777" w:rsidR="005F4B7B" w:rsidRPr="00A1115A" w:rsidRDefault="005F4B7B" w:rsidP="00CE0FD4">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A2AD51" w14:textId="77777777" w:rsidR="005F4B7B" w:rsidRPr="00A1115A" w:rsidRDefault="005F4B7B" w:rsidP="00CE0FD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DFD9DD" w14:textId="77777777" w:rsidR="005F4B7B" w:rsidRPr="00A1115A" w:rsidRDefault="005F4B7B" w:rsidP="00CE0FD4">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B5BA2A" w14:textId="77777777" w:rsidR="005F4B7B" w:rsidRPr="00A1115A" w:rsidRDefault="005F4B7B" w:rsidP="00CE0FD4">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B3D704" w14:textId="77777777" w:rsidR="005F4B7B" w:rsidRPr="00A1115A" w:rsidRDefault="005F4B7B" w:rsidP="00CE0FD4">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4C94AA" w14:textId="77777777" w:rsidR="005F4B7B" w:rsidRPr="00A1115A" w:rsidRDefault="005F4B7B" w:rsidP="00CE0FD4">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EFF9EC" w14:textId="77777777" w:rsidR="005F4B7B" w:rsidRPr="00A1115A" w:rsidRDefault="005F4B7B" w:rsidP="00CE0FD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53CD78" w14:textId="77777777" w:rsidR="005F4B7B" w:rsidRPr="00A1115A" w:rsidRDefault="005F4B7B" w:rsidP="00CE0FD4">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2FE3C73" w14:textId="77777777" w:rsidR="005F4B7B" w:rsidRPr="00A1115A" w:rsidRDefault="005F4B7B" w:rsidP="00CE0FD4">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61E908" w14:textId="77777777" w:rsidR="005F4B7B" w:rsidRPr="00A1115A" w:rsidRDefault="005F4B7B" w:rsidP="00CE0FD4">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6D35CF44" w14:textId="77777777" w:rsidR="005F4B7B" w:rsidRPr="00A1115A" w:rsidRDefault="005F4B7B" w:rsidP="00CE0FD4">
            <w:pPr>
              <w:pStyle w:val="TAC"/>
              <w:rPr>
                <w:szCs w:val="18"/>
                <w:lang w:eastAsia="zh-CN"/>
              </w:rPr>
            </w:pPr>
            <w:r w:rsidRPr="00A1115A">
              <w:rPr>
                <w:rFonts w:hint="eastAsia"/>
                <w:szCs w:val="18"/>
                <w:lang w:eastAsia="zh-CN"/>
              </w:rPr>
              <w:t>0</w:t>
            </w:r>
          </w:p>
        </w:tc>
      </w:tr>
      <w:tr w:rsidR="005F4B7B" w:rsidRPr="00A1115A" w14:paraId="4C1840AB" w14:textId="77777777" w:rsidTr="005F4B7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Vasenkari, Petri J. (Nokia - FI/Espoo)" w:date="2021-01-13T11:5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2" w:author="Vasenkari, Petri J. (Nokia - FI/Espoo)" w:date="2021-01-13T11:55:00Z">
            <w:trPr>
              <w:trHeight w:val="187"/>
            </w:trPr>
          </w:trPrChange>
        </w:trPr>
        <w:tc>
          <w:tcPr>
            <w:tcW w:w="1644" w:type="dxa"/>
            <w:vMerge w:val="restart"/>
            <w:tcBorders>
              <w:top w:val="nil"/>
              <w:left w:val="single" w:sz="4" w:space="0" w:color="auto"/>
              <w:right w:val="single" w:sz="4" w:space="0" w:color="auto"/>
            </w:tcBorders>
            <w:shd w:val="clear" w:color="auto" w:fill="auto"/>
            <w:tcPrChange w:id="23" w:author="Vasenkari, Petri J. (Nokia - FI/Espoo)" w:date="2021-01-13T11:55:00Z">
              <w:tcPr>
                <w:tcW w:w="1644" w:type="dxa"/>
                <w:vMerge w:val="restart"/>
                <w:tcBorders>
                  <w:top w:val="nil"/>
                  <w:left w:val="single" w:sz="4" w:space="0" w:color="auto"/>
                  <w:right w:val="single" w:sz="4" w:space="0" w:color="auto"/>
                </w:tcBorders>
                <w:shd w:val="clear" w:color="auto" w:fill="auto"/>
              </w:tcPr>
            </w:tcPrChange>
          </w:tcPr>
          <w:p w14:paraId="4A1717C2" w14:textId="77777777" w:rsidR="005F4B7B" w:rsidRPr="00A1115A" w:rsidRDefault="005F4B7B" w:rsidP="00CE0FD4">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Change w:id="24" w:author="Vasenkari, Petri J. (Nokia - FI/Espoo)" w:date="2021-01-13T11:55:00Z">
              <w:tcPr>
                <w:tcW w:w="1382" w:type="dxa"/>
                <w:vMerge w:val="restart"/>
                <w:tcBorders>
                  <w:top w:val="nil"/>
                  <w:left w:val="single" w:sz="4" w:space="0" w:color="auto"/>
                  <w:right w:val="single" w:sz="4" w:space="0" w:color="auto"/>
                </w:tcBorders>
                <w:shd w:val="clear" w:color="auto" w:fill="auto"/>
              </w:tcPr>
            </w:tcPrChange>
          </w:tcPr>
          <w:p w14:paraId="72F75C38" w14:textId="77777777" w:rsidR="005F4B7B" w:rsidRPr="00A1115A" w:rsidRDefault="005F4B7B" w:rsidP="00CE0FD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Change w:id="25" w:author="Vasenkari, Petri J. (Nokia - FI/Espoo)" w:date="2021-01-13T11:55:00Z">
              <w:tcPr>
                <w:tcW w:w="671" w:type="dxa"/>
                <w:tcBorders>
                  <w:top w:val="single" w:sz="4" w:space="0" w:color="auto"/>
                  <w:left w:val="single" w:sz="4" w:space="0" w:color="auto"/>
                  <w:bottom w:val="single" w:sz="4" w:space="0" w:color="auto"/>
                  <w:right w:val="single" w:sz="4" w:space="0" w:color="auto"/>
                </w:tcBorders>
              </w:tcPr>
            </w:tcPrChange>
          </w:tcPr>
          <w:p w14:paraId="1699BC05" w14:textId="77777777" w:rsidR="005F4B7B" w:rsidRPr="00A1115A" w:rsidRDefault="005F4B7B" w:rsidP="00CE0FD4">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Change w:id="26" w:author="Vasenkari, Petri J. (Nokia - FI/Espoo)" w:date="2021-01-13T11:55:00Z">
              <w:tcPr>
                <w:tcW w:w="8734" w:type="dxa"/>
                <w:gridSpan w:val="13"/>
                <w:tcBorders>
                  <w:top w:val="single" w:sz="4" w:space="0" w:color="auto"/>
                  <w:left w:val="single" w:sz="4" w:space="0" w:color="auto"/>
                  <w:bottom w:val="single" w:sz="4" w:space="0" w:color="auto"/>
                  <w:right w:val="single" w:sz="4" w:space="0" w:color="auto"/>
                </w:tcBorders>
              </w:tcPr>
            </w:tcPrChange>
          </w:tcPr>
          <w:p w14:paraId="22CEC00B" w14:textId="77777777" w:rsidR="005F4B7B" w:rsidRPr="00A1115A" w:rsidRDefault="005F4B7B" w:rsidP="00CE0FD4">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Change w:id="27" w:author="Vasenkari, Petri J. (Nokia - FI/Espoo)" w:date="2021-01-13T11:55:00Z">
              <w:tcPr>
                <w:tcW w:w="1487" w:type="dxa"/>
                <w:tcBorders>
                  <w:top w:val="nil"/>
                  <w:left w:val="single" w:sz="4" w:space="0" w:color="auto"/>
                  <w:bottom w:val="single" w:sz="4" w:space="0" w:color="auto"/>
                  <w:right w:val="single" w:sz="4" w:space="0" w:color="auto"/>
                </w:tcBorders>
                <w:shd w:val="clear" w:color="auto" w:fill="auto"/>
              </w:tcPr>
            </w:tcPrChange>
          </w:tcPr>
          <w:p w14:paraId="70AA309F" w14:textId="77777777" w:rsidR="005F4B7B" w:rsidRPr="00A1115A" w:rsidRDefault="005F4B7B" w:rsidP="00CE0FD4">
            <w:pPr>
              <w:pStyle w:val="TAC"/>
              <w:rPr>
                <w:rFonts w:eastAsia="Yu Mincho"/>
                <w:szCs w:val="18"/>
              </w:rPr>
            </w:pPr>
          </w:p>
        </w:tc>
      </w:tr>
      <w:tr w:rsidR="005F4B7B" w:rsidRPr="00A1115A" w14:paraId="2E21E02C" w14:textId="77777777" w:rsidTr="005F4B7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Vasenkari, Petri J. (Nokia - FI/Espoo)" w:date="2021-01-13T11:5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29" w:author="Vasenkari, Petri J. (Nokia - FI/Espoo)" w:date="2021-01-13T11:54:00Z"/>
          <w:trPrChange w:id="30" w:author="Vasenkari, Petri J. (Nokia - FI/Espoo)" w:date="2021-01-13T11:55:00Z">
            <w:trPr>
              <w:trHeight w:val="187"/>
            </w:trPr>
          </w:trPrChange>
        </w:trPr>
        <w:tc>
          <w:tcPr>
            <w:tcW w:w="1644" w:type="dxa"/>
            <w:vMerge/>
            <w:tcBorders>
              <w:left w:val="single" w:sz="4" w:space="0" w:color="auto"/>
              <w:right w:val="single" w:sz="4" w:space="0" w:color="auto"/>
            </w:tcBorders>
            <w:shd w:val="clear" w:color="auto" w:fill="auto"/>
            <w:tcPrChange w:id="31" w:author="Vasenkari, Petri J. (Nokia - FI/Espoo)" w:date="2021-01-13T11:55:00Z">
              <w:tcPr>
                <w:tcW w:w="1644" w:type="dxa"/>
                <w:vMerge/>
                <w:tcBorders>
                  <w:left w:val="single" w:sz="4" w:space="0" w:color="auto"/>
                  <w:right w:val="single" w:sz="4" w:space="0" w:color="auto"/>
                </w:tcBorders>
                <w:shd w:val="clear" w:color="auto" w:fill="auto"/>
              </w:tcPr>
            </w:tcPrChange>
          </w:tcPr>
          <w:p w14:paraId="52B195A7" w14:textId="77777777" w:rsidR="005F4B7B" w:rsidRPr="00A1115A" w:rsidRDefault="005F4B7B" w:rsidP="005F4B7B">
            <w:pPr>
              <w:pStyle w:val="TAC"/>
              <w:rPr>
                <w:ins w:id="32" w:author="Vasenkari, Petri J. (Nokia - FI/Espoo)" w:date="2021-01-13T11:54:00Z"/>
                <w:lang w:val="en-US" w:eastAsia="zh-CN"/>
              </w:rPr>
            </w:pPr>
          </w:p>
        </w:tc>
        <w:tc>
          <w:tcPr>
            <w:tcW w:w="1382" w:type="dxa"/>
            <w:vMerge/>
            <w:tcBorders>
              <w:left w:val="single" w:sz="4" w:space="0" w:color="auto"/>
              <w:right w:val="single" w:sz="4" w:space="0" w:color="auto"/>
            </w:tcBorders>
            <w:shd w:val="clear" w:color="auto" w:fill="auto"/>
            <w:tcPrChange w:id="33" w:author="Vasenkari, Petri J. (Nokia - FI/Espoo)" w:date="2021-01-13T11:55:00Z">
              <w:tcPr>
                <w:tcW w:w="1382" w:type="dxa"/>
                <w:vMerge/>
                <w:tcBorders>
                  <w:left w:val="single" w:sz="4" w:space="0" w:color="auto"/>
                  <w:right w:val="single" w:sz="4" w:space="0" w:color="auto"/>
                </w:tcBorders>
                <w:shd w:val="clear" w:color="auto" w:fill="auto"/>
              </w:tcPr>
            </w:tcPrChange>
          </w:tcPr>
          <w:p w14:paraId="01C710DF" w14:textId="77777777" w:rsidR="005F4B7B" w:rsidRPr="00A1115A" w:rsidRDefault="005F4B7B" w:rsidP="005F4B7B">
            <w:pPr>
              <w:pStyle w:val="TAC"/>
              <w:rPr>
                <w:ins w:id="34" w:author="Vasenkari, Petri J. (Nokia - FI/Espoo)" w:date="2021-01-13T11:54: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5" w:author="Vasenkari, Petri J. (Nokia - FI/Espoo)" w:date="2021-01-13T11:55:00Z">
              <w:tcPr>
                <w:tcW w:w="671" w:type="dxa"/>
                <w:tcBorders>
                  <w:top w:val="single" w:sz="4" w:space="0" w:color="auto"/>
                  <w:left w:val="single" w:sz="4" w:space="0" w:color="auto"/>
                  <w:bottom w:val="single" w:sz="4" w:space="0" w:color="auto"/>
                  <w:right w:val="single" w:sz="4" w:space="0" w:color="auto"/>
                </w:tcBorders>
              </w:tcPr>
            </w:tcPrChange>
          </w:tcPr>
          <w:p w14:paraId="4CDEEF63" w14:textId="1A7F0AB1" w:rsidR="005F4B7B" w:rsidRPr="00A1115A" w:rsidRDefault="005F4B7B" w:rsidP="005F4B7B">
            <w:pPr>
              <w:pStyle w:val="TAC"/>
              <w:rPr>
                <w:ins w:id="36" w:author="Vasenkari, Petri J. (Nokia - FI/Espoo)" w:date="2021-01-13T11:54:00Z"/>
                <w:szCs w:val="18"/>
                <w:lang w:val="en-US" w:eastAsia="zh-CN"/>
              </w:rPr>
            </w:pPr>
            <w:ins w:id="37" w:author="Vasenkari, Petri J. (Nokia - FI/Espoo)" w:date="2021-01-13T11:56:00Z">
              <w:r w:rsidRPr="00A1115A">
                <w:rPr>
                  <w:rFonts w:eastAsia="Yu Mincho"/>
                  <w:szCs w:val="18"/>
                  <w:lang w:eastAsia="ko-KR"/>
                </w:rPr>
                <w:t>n41</w:t>
              </w:r>
            </w:ins>
          </w:p>
        </w:tc>
        <w:tc>
          <w:tcPr>
            <w:tcW w:w="671" w:type="dxa"/>
            <w:tcBorders>
              <w:top w:val="single" w:sz="4" w:space="0" w:color="auto"/>
              <w:left w:val="single" w:sz="4" w:space="0" w:color="auto"/>
              <w:bottom w:val="single" w:sz="4" w:space="0" w:color="auto"/>
              <w:right w:val="single" w:sz="4" w:space="0" w:color="auto"/>
            </w:tcBorders>
            <w:tcPrChange w:id="38" w:author="Vasenkari, Petri J. (Nokia - FI/Espoo)" w:date="2021-01-13T11:55:00Z">
              <w:tcPr>
                <w:tcW w:w="671" w:type="dxa"/>
                <w:tcBorders>
                  <w:top w:val="single" w:sz="4" w:space="0" w:color="auto"/>
                  <w:left w:val="single" w:sz="4" w:space="0" w:color="auto"/>
                  <w:bottom w:val="single" w:sz="4" w:space="0" w:color="auto"/>
                  <w:right w:val="single" w:sz="4" w:space="0" w:color="auto"/>
                </w:tcBorders>
              </w:tcPr>
            </w:tcPrChange>
          </w:tcPr>
          <w:p w14:paraId="1F928189" w14:textId="77777777" w:rsidR="005F4B7B" w:rsidRPr="00A1115A" w:rsidRDefault="005F4B7B" w:rsidP="005F4B7B">
            <w:pPr>
              <w:pStyle w:val="TAC"/>
              <w:rPr>
                <w:ins w:id="39" w:author="Vasenkari, Petri J. (Nokia - FI/Espoo)" w:date="2021-01-13T1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40"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528023B5" w14:textId="700F0F73" w:rsidR="005F4B7B" w:rsidRPr="00A1115A" w:rsidRDefault="005F4B7B" w:rsidP="005F4B7B">
            <w:pPr>
              <w:pStyle w:val="TAC"/>
              <w:rPr>
                <w:ins w:id="41" w:author="Vasenkari, Petri J. (Nokia - FI/Espoo)" w:date="2021-01-13T11:54:00Z"/>
                <w:rFonts w:eastAsia="Yu Mincho"/>
                <w:szCs w:val="18"/>
              </w:rPr>
            </w:pPr>
            <w:ins w:id="42" w:author="Vasenkari, Petri J. (Nokia - FI/Espoo)" w:date="2021-01-13T11:56: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43"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18E6C6C6" w14:textId="0CD0A9F7" w:rsidR="005F4B7B" w:rsidRPr="00A1115A" w:rsidRDefault="005F4B7B" w:rsidP="005F4B7B">
            <w:pPr>
              <w:pStyle w:val="TAC"/>
              <w:rPr>
                <w:ins w:id="44" w:author="Vasenkari, Petri J. (Nokia - FI/Espoo)" w:date="2021-01-13T11:54:00Z"/>
                <w:rFonts w:eastAsia="Yu Mincho"/>
                <w:szCs w:val="18"/>
              </w:rPr>
            </w:pPr>
            <w:ins w:id="45" w:author="Vasenkari, Petri J. (Nokia - FI/Espoo)" w:date="2021-01-13T11:56: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46"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6864629C" w14:textId="3C150D85" w:rsidR="005F4B7B" w:rsidRPr="00A1115A" w:rsidRDefault="005F4B7B" w:rsidP="005F4B7B">
            <w:pPr>
              <w:pStyle w:val="TAC"/>
              <w:rPr>
                <w:ins w:id="47" w:author="Vasenkari, Petri J. (Nokia - FI/Espoo)" w:date="2021-01-13T11:54:00Z"/>
                <w:rFonts w:eastAsia="Yu Mincho"/>
                <w:szCs w:val="18"/>
              </w:rPr>
            </w:pPr>
            <w:ins w:id="48" w:author="Vasenkari, Petri J. (Nokia - FI/Espoo)" w:date="2021-01-13T11:56: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49"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6E27DBDA" w14:textId="77777777" w:rsidR="005F4B7B" w:rsidRPr="00A1115A" w:rsidRDefault="005F4B7B" w:rsidP="005F4B7B">
            <w:pPr>
              <w:pStyle w:val="TAC"/>
              <w:rPr>
                <w:ins w:id="50" w:author="Vasenkari, Petri J. (Nokia - FI/Espoo)" w:date="2021-01-13T11:54: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51"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0A2A2A97" w14:textId="0EB48847" w:rsidR="005F4B7B" w:rsidRPr="00A1115A" w:rsidRDefault="005F4B7B" w:rsidP="005F4B7B">
            <w:pPr>
              <w:pStyle w:val="TAC"/>
              <w:rPr>
                <w:ins w:id="52" w:author="Vasenkari, Petri J. (Nokia - FI/Espoo)" w:date="2021-01-13T11:54:00Z"/>
                <w:rFonts w:eastAsia="Yu Mincho"/>
                <w:szCs w:val="18"/>
              </w:rPr>
            </w:pPr>
            <w:ins w:id="53" w:author="Vasenkari, Petri J. (Nokia - FI/Espoo)" w:date="2021-01-13T11:56:00Z">
              <w:r w:rsidRPr="00A1115A">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54" w:author="Vasenkari, Petri J. (Nokia - FI/Espoo)" w:date="2021-01-13T11:55:00Z">
              <w:tcPr>
                <w:tcW w:w="671" w:type="dxa"/>
                <w:tcBorders>
                  <w:top w:val="single" w:sz="4" w:space="0" w:color="auto"/>
                  <w:left w:val="single" w:sz="4" w:space="0" w:color="auto"/>
                  <w:bottom w:val="single" w:sz="4" w:space="0" w:color="auto"/>
                  <w:right w:val="single" w:sz="4" w:space="0" w:color="auto"/>
                </w:tcBorders>
              </w:tcPr>
            </w:tcPrChange>
          </w:tcPr>
          <w:p w14:paraId="0EB0A805" w14:textId="3EDCC0EB" w:rsidR="005F4B7B" w:rsidRPr="00A1115A" w:rsidRDefault="005F4B7B" w:rsidP="005F4B7B">
            <w:pPr>
              <w:pStyle w:val="TAC"/>
              <w:rPr>
                <w:ins w:id="55" w:author="Vasenkari, Petri J. (Nokia - FI/Espoo)" w:date="2021-01-13T11:54:00Z"/>
                <w:rFonts w:eastAsia="Yu Mincho"/>
                <w:szCs w:val="18"/>
              </w:rPr>
            </w:pPr>
            <w:ins w:id="56" w:author="Vasenkari, Petri J. (Nokia - FI/Espoo)" w:date="2021-01-13T11:56:00Z">
              <w:r w:rsidRPr="00A1115A">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Change w:id="57"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2A2A6E08" w14:textId="35E1C8E5" w:rsidR="005F4B7B" w:rsidRPr="00A1115A" w:rsidRDefault="005F4B7B" w:rsidP="005F4B7B">
            <w:pPr>
              <w:pStyle w:val="TAC"/>
              <w:rPr>
                <w:ins w:id="58" w:author="Vasenkari, Petri J. (Nokia - FI/Espoo)" w:date="2021-01-13T11:54:00Z"/>
                <w:rFonts w:eastAsia="Yu Mincho"/>
                <w:szCs w:val="18"/>
              </w:rPr>
            </w:pPr>
            <w:ins w:id="59" w:author="Vasenkari, Petri J. (Nokia - FI/Espoo)" w:date="2021-01-13T11:56:00Z">
              <w:r w:rsidRPr="00A1115A">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Change w:id="60"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38CBF4CF" w14:textId="31E4C4A5" w:rsidR="005F4B7B" w:rsidRPr="00A1115A" w:rsidRDefault="005F4B7B" w:rsidP="005F4B7B">
            <w:pPr>
              <w:pStyle w:val="TAC"/>
              <w:rPr>
                <w:ins w:id="61" w:author="Vasenkari, Petri J. (Nokia - FI/Espoo)" w:date="2021-01-13T11:54:00Z"/>
                <w:rFonts w:eastAsia="Yu Mincho"/>
                <w:szCs w:val="18"/>
              </w:rPr>
            </w:pPr>
            <w:ins w:id="62" w:author="Vasenkari, Petri J. (Nokia - FI/Espoo)" w:date="2021-01-13T11:56:00Z">
              <w:r w:rsidRPr="00A1115A">
                <w:rPr>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Change w:id="63"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037B831E" w14:textId="3A43B28F" w:rsidR="005F4B7B" w:rsidRPr="00A1115A" w:rsidRDefault="005F4B7B" w:rsidP="005F4B7B">
            <w:pPr>
              <w:pStyle w:val="TAC"/>
              <w:rPr>
                <w:ins w:id="64" w:author="Vasenkari, Petri J. (Nokia - FI/Espoo)" w:date="2021-01-13T11:54:00Z"/>
                <w:rFonts w:eastAsia="Yu Mincho"/>
                <w:szCs w:val="18"/>
              </w:rPr>
            </w:pPr>
            <w:ins w:id="65" w:author="Vasenkari, Petri J. (Nokia - FI/Espoo)" w:date="2021-01-13T11:56:00Z">
              <w:r>
                <w:rPr>
                  <w:rFonts w:eastAsia="Yu Mincho"/>
                  <w:szCs w:val="18"/>
                </w:rPr>
                <w:t>70</w:t>
              </w:r>
            </w:ins>
          </w:p>
        </w:tc>
        <w:tc>
          <w:tcPr>
            <w:tcW w:w="672" w:type="dxa"/>
            <w:tcBorders>
              <w:top w:val="single" w:sz="4" w:space="0" w:color="auto"/>
              <w:left w:val="single" w:sz="4" w:space="0" w:color="auto"/>
              <w:bottom w:val="single" w:sz="4" w:space="0" w:color="auto"/>
              <w:right w:val="single" w:sz="4" w:space="0" w:color="auto"/>
            </w:tcBorders>
            <w:tcPrChange w:id="66"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3461C82D" w14:textId="3058C469" w:rsidR="005F4B7B" w:rsidRPr="00A1115A" w:rsidRDefault="005F4B7B" w:rsidP="005F4B7B">
            <w:pPr>
              <w:pStyle w:val="TAC"/>
              <w:rPr>
                <w:ins w:id="67" w:author="Vasenkari, Petri J. (Nokia - FI/Espoo)" w:date="2021-01-13T11:54:00Z"/>
                <w:rFonts w:eastAsia="Yu Mincho"/>
                <w:szCs w:val="18"/>
              </w:rPr>
            </w:pPr>
            <w:ins w:id="68" w:author="Vasenkari, Petri J. (Nokia - FI/Espoo)" w:date="2021-01-13T11:56:00Z">
              <w:r w:rsidRPr="00A1115A">
                <w:rPr>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Change w:id="69"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26493B9E" w14:textId="5873BB26" w:rsidR="005F4B7B" w:rsidRPr="00A1115A" w:rsidRDefault="005F4B7B" w:rsidP="005F4B7B">
            <w:pPr>
              <w:pStyle w:val="TAC"/>
              <w:rPr>
                <w:ins w:id="70" w:author="Vasenkari, Petri J. (Nokia - FI/Espoo)" w:date="2021-01-13T11:54:00Z"/>
                <w:rFonts w:eastAsia="Yu Mincho"/>
                <w:szCs w:val="18"/>
              </w:rPr>
            </w:pPr>
            <w:ins w:id="71" w:author="Vasenkari, Petri J. (Nokia - FI/Espoo)" w:date="2021-01-13T11:56:00Z">
              <w:r w:rsidRPr="00A1115A">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Change w:id="72" w:author="Vasenkari, Petri J. (Nokia - FI/Espoo)" w:date="2021-01-13T11:55:00Z">
              <w:tcPr>
                <w:tcW w:w="672" w:type="dxa"/>
                <w:tcBorders>
                  <w:top w:val="single" w:sz="4" w:space="0" w:color="auto"/>
                  <w:left w:val="single" w:sz="4" w:space="0" w:color="auto"/>
                  <w:bottom w:val="single" w:sz="4" w:space="0" w:color="auto"/>
                  <w:right w:val="single" w:sz="4" w:space="0" w:color="auto"/>
                </w:tcBorders>
              </w:tcPr>
            </w:tcPrChange>
          </w:tcPr>
          <w:p w14:paraId="6280EAFF" w14:textId="6ADF73D3" w:rsidR="005F4B7B" w:rsidRPr="00A1115A" w:rsidRDefault="005F4B7B" w:rsidP="005F4B7B">
            <w:pPr>
              <w:pStyle w:val="TAC"/>
              <w:rPr>
                <w:ins w:id="73" w:author="Vasenkari, Petri J. (Nokia - FI/Espoo)" w:date="2021-01-13T11:54:00Z"/>
                <w:rFonts w:eastAsia="Yu Mincho"/>
                <w:szCs w:val="18"/>
              </w:rPr>
            </w:pPr>
            <w:ins w:id="74" w:author="Vasenkari, Petri J. (Nokia - FI/Espoo)" w:date="2021-01-13T11:56:00Z">
              <w:r w:rsidRPr="00A1115A">
                <w:rPr>
                  <w:szCs w:val="18"/>
                  <w:lang w:eastAsia="zh-CN"/>
                </w:rPr>
                <w:t>100</w:t>
              </w:r>
            </w:ins>
          </w:p>
        </w:tc>
        <w:tc>
          <w:tcPr>
            <w:tcW w:w="1487" w:type="dxa"/>
            <w:vMerge w:val="restart"/>
            <w:tcBorders>
              <w:top w:val="single" w:sz="4" w:space="0" w:color="auto"/>
              <w:left w:val="single" w:sz="4" w:space="0" w:color="auto"/>
              <w:right w:val="single" w:sz="4" w:space="0" w:color="auto"/>
            </w:tcBorders>
            <w:shd w:val="clear" w:color="auto" w:fill="auto"/>
            <w:tcPrChange w:id="75" w:author="Vasenkari, Petri J. (Nokia - FI/Espoo)" w:date="2021-01-13T11:55:00Z">
              <w:tcPr>
                <w:tcW w:w="1487" w:type="dxa"/>
                <w:vMerge w:val="restart"/>
                <w:tcBorders>
                  <w:top w:val="nil"/>
                  <w:left w:val="single" w:sz="4" w:space="0" w:color="auto"/>
                  <w:right w:val="single" w:sz="4" w:space="0" w:color="auto"/>
                </w:tcBorders>
                <w:shd w:val="clear" w:color="auto" w:fill="auto"/>
              </w:tcPr>
            </w:tcPrChange>
          </w:tcPr>
          <w:p w14:paraId="06C4273C" w14:textId="64100188" w:rsidR="005F4B7B" w:rsidRPr="00A1115A" w:rsidRDefault="005F4B7B" w:rsidP="005F4B7B">
            <w:pPr>
              <w:pStyle w:val="TAC"/>
              <w:rPr>
                <w:ins w:id="76" w:author="Vasenkari, Petri J. (Nokia - FI/Espoo)" w:date="2021-01-13T11:54:00Z"/>
                <w:szCs w:val="18"/>
                <w:lang w:val="en-US" w:eastAsia="zh-CN"/>
              </w:rPr>
            </w:pPr>
            <w:ins w:id="77" w:author="Vasenkari, Petri J. (Nokia - FI/Espoo)" w:date="2021-01-13T11:55:00Z">
              <w:r>
                <w:rPr>
                  <w:szCs w:val="18"/>
                  <w:lang w:val="en-US" w:eastAsia="zh-CN"/>
                </w:rPr>
                <w:t>1</w:t>
              </w:r>
            </w:ins>
          </w:p>
        </w:tc>
      </w:tr>
      <w:tr w:rsidR="005F4B7B" w:rsidRPr="00A1115A" w14:paraId="0F0CFC10" w14:textId="77777777" w:rsidTr="00DC7C10">
        <w:trPr>
          <w:trHeight w:val="187"/>
          <w:ins w:id="78" w:author="Vasenkari, Petri J. (Nokia - FI/Espoo)" w:date="2021-01-13T11:54:00Z"/>
        </w:trPr>
        <w:tc>
          <w:tcPr>
            <w:tcW w:w="1644" w:type="dxa"/>
            <w:vMerge/>
            <w:tcBorders>
              <w:left w:val="single" w:sz="4" w:space="0" w:color="auto"/>
              <w:bottom w:val="single" w:sz="4" w:space="0" w:color="auto"/>
              <w:right w:val="single" w:sz="4" w:space="0" w:color="auto"/>
            </w:tcBorders>
            <w:shd w:val="clear" w:color="auto" w:fill="auto"/>
          </w:tcPr>
          <w:p w14:paraId="64A1B460" w14:textId="77777777" w:rsidR="005F4B7B" w:rsidRPr="00A1115A" w:rsidRDefault="005F4B7B" w:rsidP="005F4B7B">
            <w:pPr>
              <w:pStyle w:val="TAC"/>
              <w:rPr>
                <w:ins w:id="79" w:author="Vasenkari, Petri J. (Nokia - FI/Espoo)" w:date="2021-01-13T11:54:00Z"/>
                <w:lang w:val="en-US" w:eastAsia="zh-CN"/>
              </w:rPr>
            </w:pPr>
          </w:p>
        </w:tc>
        <w:tc>
          <w:tcPr>
            <w:tcW w:w="1382" w:type="dxa"/>
            <w:vMerge/>
            <w:tcBorders>
              <w:left w:val="single" w:sz="4" w:space="0" w:color="auto"/>
              <w:bottom w:val="single" w:sz="4" w:space="0" w:color="auto"/>
              <w:right w:val="single" w:sz="4" w:space="0" w:color="auto"/>
            </w:tcBorders>
            <w:shd w:val="clear" w:color="auto" w:fill="auto"/>
          </w:tcPr>
          <w:p w14:paraId="2A91B027" w14:textId="77777777" w:rsidR="005F4B7B" w:rsidRPr="00A1115A" w:rsidRDefault="005F4B7B" w:rsidP="005F4B7B">
            <w:pPr>
              <w:pStyle w:val="TAC"/>
              <w:rPr>
                <w:ins w:id="80" w:author="Vasenkari, Petri J. (Nokia - FI/Espoo)" w:date="2021-01-13T11:54: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F8383" w14:textId="16C9DFFA" w:rsidR="005F4B7B" w:rsidRPr="00A1115A" w:rsidRDefault="005F4B7B" w:rsidP="005F4B7B">
            <w:pPr>
              <w:pStyle w:val="TAC"/>
              <w:rPr>
                <w:ins w:id="81" w:author="Vasenkari, Petri J. (Nokia - FI/Espoo)" w:date="2021-01-13T11:54:00Z"/>
                <w:szCs w:val="18"/>
                <w:lang w:val="en-US" w:eastAsia="zh-CN"/>
              </w:rPr>
            </w:pPr>
            <w:ins w:id="82" w:author="Vasenkari, Petri J. (Nokia - FI/Espoo)" w:date="2021-01-13T11:56:00Z">
              <w:r w:rsidRPr="00A1115A">
                <w:rPr>
                  <w:rFonts w:eastAsia="Yu Mincho"/>
                  <w:szCs w:val="18"/>
                  <w:lang w:eastAsia="ko-KR"/>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127F6524" w14:textId="78751F3C" w:rsidR="005F4B7B" w:rsidRPr="00A1115A" w:rsidRDefault="005F4B7B" w:rsidP="005F4B7B">
            <w:pPr>
              <w:pStyle w:val="TAC"/>
              <w:rPr>
                <w:ins w:id="83" w:author="Vasenkari, Petri J. (Nokia - FI/Espoo)" w:date="2021-01-13T11:54:00Z"/>
                <w:rFonts w:eastAsia="Yu Mincho"/>
                <w:szCs w:val="18"/>
              </w:rPr>
            </w:pPr>
            <w:ins w:id="84" w:author="Vasenkari, Petri J. (Nokia - FI/Espoo)" w:date="2021-01-13T11:56:00Z">
              <w:r w:rsidRPr="00A1115A">
                <w:rPr>
                  <w:rFonts w:eastAsia="Yu Mincho"/>
                  <w:szCs w:val="18"/>
                </w:rPr>
                <w:t xml:space="preserve">See CA_n71B Bandwidth Combination Set </w:t>
              </w:r>
            </w:ins>
            <w:ins w:id="85" w:author="Vasenkari, Petri J. (Nokia - FI/Espoo)" w:date="2021-01-13T11:57:00Z">
              <w:r>
                <w:rPr>
                  <w:rFonts w:eastAsia="Yu Mincho"/>
                  <w:szCs w:val="18"/>
                </w:rPr>
                <w:t>2</w:t>
              </w:r>
            </w:ins>
            <w:ins w:id="86" w:author="Vasenkari, Petri J. (Nokia - FI/Espoo)" w:date="2021-01-13T11:56:00Z">
              <w:r w:rsidRPr="00A1115A">
                <w:rPr>
                  <w:rFonts w:eastAsia="Yu Mincho"/>
                  <w:szCs w:val="18"/>
                </w:rPr>
                <w:t xml:space="preserve"> in  Table 5.5A.1-1</w:t>
              </w:r>
            </w:ins>
          </w:p>
        </w:tc>
        <w:tc>
          <w:tcPr>
            <w:tcW w:w="1487" w:type="dxa"/>
            <w:vMerge/>
            <w:tcBorders>
              <w:left w:val="single" w:sz="4" w:space="0" w:color="auto"/>
              <w:bottom w:val="single" w:sz="4" w:space="0" w:color="auto"/>
              <w:right w:val="single" w:sz="4" w:space="0" w:color="auto"/>
            </w:tcBorders>
            <w:shd w:val="clear" w:color="auto" w:fill="auto"/>
          </w:tcPr>
          <w:p w14:paraId="3C57CAD4" w14:textId="77777777" w:rsidR="005F4B7B" w:rsidRPr="00A1115A" w:rsidRDefault="005F4B7B" w:rsidP="005F4B7B">
            <w:pPr>
              <w:pStyle w:val="TAC"/>
              <w:rPr>
                <w:ins w:id="87" w:author="Vasenkari, Petri J. (Nokia - FI/Espoo)" w:date="2021-01-13T11:54:00Z"/>
                <w:szCs w:val="18"/>
                <w:lang w:val="en-US" w:eastAsia="zh-CN"/>
              </w:rPr>
            </w:pPr>
          </w:p>
        </w:tc>
      </w:tr>
      <w:tr w:rsidR="00AE63CB" w:rsidRPr="00A1115A" w14:paraId="300C95D6" w14:textId="77777777" w:rsidTr="00801FFD">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5975B22B" w14:textId="77777777" w:rsidR="00AE63CB" w:rsidRPr="00A1115A" w:rsidRDefault="00AE63CB" w:rsidP="005F4B7B">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1340F17E" w14:textId="5B5DA18E" w:rsidR="00AE63CB" w:rsidRPr="00A1115A" w:rsidRDefault="00AE63CB" w:rsidP="005F4B7B">
            <w:pPr>
              <w:pStyle w:val="TAC"/>
              <w:rPr>
                <w:szCs w:val="18"/>
                <w:lang w:val="en-US"/>
              </w:rPr>
            </w:pPr>
            <w:ins w:id="88" w:author="Vasenkari, Petri J. (Nokia - FI/Espoo)" w:date="2021-01-13T12:23:00Z">
              <w:r w:rsidRPr="00A1115A">
                <w:rPr>
                  <w:rFonts w:eastAsia="Yu Mincho"/>
                  <w:szCs w:val="18"/>
                  <w:lang w:eastAsia="ko-KR"/>
                </w:rPr>
                <w:t>CA_n41A-n71</w:t>
              </w:r>
            </w:ins>
            <w:ins w:id="89" w:author="Vasenkari, Petri J. (Nokia - FI/Espoo)" w:date="2021-01-13T12:31:00Z">
              <w:r w:rsidR="00DD5B65">
                <w:rPr>
                  <w:rFonts w:eastAsia="Yu Mincho"/>
                  <w:szCs w:val="18"/>
                  <w:lang w:eastAsia="ko-KR"/>
                </w:rPr>
                <w:t>A</w:t>
              </w:r>
            </w:ins>
            <w:del w:id="90" w:author="Vasenkari, Petri J. (Nokia - FI/Espoo)" w:date="2021-01-13T12:23:00Z">
              <w:r w:rsidRPr="00A1115A" w:rsidDel="00AE63CB">
                <w:rPr>
                  <w:rFonts w:hint="eastAsia"/>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D7D2865" w14:textId="77777777" w:rsidR="00AE63CB" w:rsidRPr="00A1115A" w:rsidRDefault="00AE63CB" w:rsidP="005F4B7B">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837852" w14:textId="77777777" w:rsidR="00AE63CB" w:rsidRPr="00A1115A" w:rsidRDefault="00AE63CB" w:rsidP="005F4B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B9C29" w14:textId="77777777" w:rsidR="00AE63CB" w:rsidRPr="00A1115A" w:rsidRDefault="00AE63CB" w:rsidP="005F4B7B">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592977B" w14:textId="77777777" w:rsidR="00AE63CB" w:rsidRPr="00A1115A" w:rsidRDefault="00AE63CB" w:rsidP="005F4B7B">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33CA0135" w14:textId="77777777" w:rsidR="00AE63CB" w:rsidRPr="00A1115A" w:rsidRDefault="00AE63CB" w:rsidP="005F4B7B">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679D1895" w14:textId="77777777" w:rsidR="00AE63CB" w:rsidRPr="00A1115A" w:rsidRDefault="00AE63CB" w:rsidP="005F4B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4ED2A" w14:textId="77777777" w:rsidR="00AE63CB" w:rsidRPr="00A1115A" w:rsidRDefault="00AE63CB" w:rsidP="005F4B7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B2059" w14:textId="77777777" w:rsidR="00AE63CB" w:rsidRPr="00A1115A" w:rsidRDefault="00AE63CB" w:rsidP="005F4B7B">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4A4EA19" w14:textId="77777777" w:rsidR="00AE63CB" w:rsidRPr="00A1115A" w:rsidRDefault="00AE63CB" w:rsidP="005F4B7B">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5B58CFB" w14:textId="77777777" w:rsidR="00AE63CB" w:rsidRPr="00A1115A" w:rsidRDefault="00AE63CB" w:rsidP="005F4B7B">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00EE7977" w14:textId="77777777" w:rsidR="00AE63CB" w:rsidRPr="00A1115A" w:rsidRDefault="00AE63CB" w:rsidP="005F4B7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67C82" w14:textId="77777777" w:rsidR="00AE63CB" w:rsidRPr="00A1115A" w:rsidRDefault="00AE63CB" w:rsidP="005F4B7B">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0ED35C80" w14:textId="77777777" w:rsidR="00AE63CB" w:rsidRPr="00A1115A" w:rsidRDefault="00AE63CB" w:rsidP="005F4B7B">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5D904E33" w14:textId="77777777" w:rsidR="00AE63CB" w:rsidRPr="00A1115A" w:rsidRDefault="00AE63CB" w:rsidP="005F4B7B">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0414E11C" w14:textId="77777777" w:rsidR="00AE63CB" w:rsidRPr="00A1115A" w:rsidRDefault="00AE63CB" w:rsidP="005F4B7B">
            <w:pPr>
              <w:pStyle w:val="TAC"/>
              <w:rPr>
                <w:rFonts w:eastAsia="Yu Mincho"/>
                <w:szCs w:val="18"/>
              </w:rPr>
            </w:pPr>
            <w:r w:rsidRPr="00A1115A">
              <w:rPr>
                <w:rFonts w:hint="eastAsia"/>
                <w:szCs w:val="18"/>
                <w:lang w:val="en-US" w:eastAsia="zh-CN"/>
              </w:rPr>
              <w:t>0</w:t>
            </w:r>
          </w:p>
        </w:tc>
      </w:tr>
      <w:tr w:rsidR="00AE63CB" w:rsidRPr="00A1115A" w14:paraId="39301073" w14:textId="77777777" w:rsidTr="00485A66">
        <w:trPr>
          <w:trHeight w:val="187"/>
        </w:trPr>
        <w:tc>
          <w:tcPr>
            <w:tcW w:w="1644" w:type="dxa"/>
            <w:vMerge/>
            <w:tcBorders>
              <w:left w:val="single" w:sz="4" w:space="0" w:color="auto"/>
              <w:right w:val="single" w:sz="4" w:space="0" w:color="auto"/>
            </w:tcBorders>
            <w:shd w:val="clear" w:color="auto" w:fill="auto"/>
          </w:tcPr>
          <w:p w14:paraId="6DDD0217" w14:textId="77777777" w:rsidR="00AE63CB" w:rsidRPr="00A1115A" w:rsidRDefault="00AE63CB" w:rsidP="005F4B7B">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52A613E8" w14:textId="77777777" w:rsidR="00AE63CB" w:rsidRPr="00A1115A" w:rsidRDefault="00AE63CB" w:rsidP="005F4B7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568652" w14:textId="77777777" w:rsidR="00AE63CB" w:rsidRPr="00A1115A" w:rsidRDefault="00AE63CB" w:rsidP="005F4B7B">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A6BC5DD" w14:textId="77777777" w:rsidR="00AE63CB" w:rsidRPr="00A1115A" w:rsidRDefault="00AE63CB" w:rsidP="005F4B7B">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929377" w14:textId="77777777" w:rsidR="00AE63CB" w:rsidRPr="00A1115A" w:rsidRDefault="00AE63CB" w:rsidP="005F4B7B">
            <w:pPr>
              <w:pStyle w:val="TAC"/>
              <w:rPr>
                <w:rFonts w:eastAsia="Yu Mincho"/>
                <w:szCs w:val="18"/>
              </w:rPr>
            </w:pPr>
          </w:p>
        </w:tc>
      </w:tr>
      <w:tr w:rsidR="004A273E" w:rsidRPr="00A1115A" w14:paraId="29CC34B4" w14:textId="77777777" w:rsidTr="00C51C9F">
        <w:trPr>
          <w:trHeight w:val="187"/>
          <w:ins w:id="91" w:author="Vasenkari, Petri J. (Nokia - FI/Espoo)" w:date="2021-01-13T12:23:00Z"/>
        </w:trPr>
        <w:tc>
          <w:tcPr>
            <w:tcW w:w="1644" w:type="dxa"/>
            <w:vMerge/>
            <w:tcBorders>
              <w:left w:val="single" w:sz="4" w:space="0" w:color="auto"/>
              <w:right w:val="single" w:sz="4" w:space="0" w:color="auto"/>
            </w:tcBorders>
            <w:shd w:val="clear" w:color="auto" w:fill="auto"/>
          </w:tcPr>
          <w:p w14:paraId="4E6ABBC8" w14:textId="77777777" w:rsidR="004A273E" w:rsidRPr="00A1115A" w:rsidRDefault="004A273E" w:rsidP="003B1D07">
            <w:pPr>
              <w:pStyle w:val="TAC"/>
              <w:rPr>
                <w:ins w:id="92" w:author="Vasenkari, Petri J. (Nokia - FI/Espoo)" w:date="2021-01-13T12:23:00Z"/>
                <w:szCs w:val="18"/>
                <w:lang w:eastAsia="zh-CN"/>
              </w:rPr>
            </w:pPr>
          </w:p>
        </w:tc>
        <w:tc>
          <w:tcPr>
            <w:tcW w:w="1382" w:type="dxa"/>
            <w:vMerge/>
            <w:tcBorders>
              <w:left w:val="single" w:sz="4" w:space="0" w:color="auto"/>
              <w:right w:val="single" w:sz="4" w:space="0" w:color="auto"/>
            </w:tcBorders>
            <w:shd w:val="clear" w:color="auto" w:fill="auto"/>
          </w:tcPr>
          <w:p w14:paraId="6FB2D067" w14:textId="77777777" w:rsidR="004A273E" w:rsidRPr="00A1115A" w:rsidRDefault="004A273E" w:rsidP="003B1D07">
            <w:pPr>
              <w:pStyle w:val="TAC"/>
              <w:rPr>
                <w:ins w:id="93" w:author="Vasenkari, Petri J. (Nokia - FI/Espoo)" w:date="2021-01-13T12:2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F1FD13" w14:textId="0A35D9FE" w:rsidR="004A273E" w:rsidRPr="00A1115A" w:rsidRDefault="004A273E" w:rsidP="003B1D07">
            <w:pPr>
              <w:pStyle w:val="TAC"/>
              <w:rPr>
                <w:ins w:id="94" w:author="Vasenkari, Petri J. (Nokia - FI/Espoo)" w:date="2021-01-13T12:23:00Z"/>
                <w:szCs w:val="18"/>
                <w:lang w:val="en-US" w:eastAsia="zh-CN"/>
              </w:rPr>
            </w:pPr>
            <w:ins w:id="95" w:author="Vasenkari, Petri J. (Nokia - FI/Espoo)" w:date="2021-01-13T12:23:00Z">
              <w:r w:rsidRPr="00A1115A">
                <w:rPr>
                  <w:rFonts w:hint="eastAsia"/>
                  <w:szCs w:val="18"/>
                  <w:lang w:val="en-US" w:eastAsia="zh-CN"/>
                </w:rPr>
                <w:t>n41</w:t>
              </w:r>
            </w:ins>
          </w:p>
        </w:tc>
        <w:tc>
          <w:tcPr>
            <w:tcW w:w="671" w:type="dxa"/>
            <w:tcBorders>
              <w:top w:val="single" w:sz="4" w:space="0" w:color="auto"/>
              <w:left w:val="single" w:sz="4" w:space="0" w:color="auto"/>
              <w:bottom w:val="single" w:sz="4" w:space="0" w:color="auto"/>
              <w:right w:val="single" w:sz="4" w:space="0" w:color="auto"/>
            </w:tcBorders>
          </w:tcPr>
          <w:p w14:paraId="36988E17" w14:textId="77777777" w:rsidR="004A273E" w:rsidRPr="00A1115A" w:rsidRDefault="004A273E" w:rsidP="003B1D07">
            <w:pPr>
              <w:pStyle w:val="TAC"/>
              <w:rPr>
                <w:ins w:id="96" w:author="Vasenkari, Petri J. (Nokia - FI/Espoo)" w:date="2021-01-13T12:23:00Z"/>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158FD995" w14:textId="1CC580F2" w:rsidR="004A273E" w:rsidRPr="00A1115A" w:rsidRDefault="004A273E" w:rsidP="003B1D07">
            <w:pPr>
              <w:pStyle w:val="TAC"/>
              <w:rPr>
                <w:ins w:id="97" w:author="Vasenkari, Petri J. (Nokia - FI/Espoo)" w:date="2021-01-13T12:23:00Z"/>
                <w:rFonts w:eastAsia="Yu Mincho"/>
                <w:bCs/>
                <w:szCs w:val="18"/>
                <w:lang w:eastAsia="ko-KR"/>
              </w:rPr>
            </w:pPr>
            <w:ins w:id="98" w:author="Vasenkari, Petri J. (Nokia - FI/Espoo)" w:date="2021-01-13T12:25: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A9AD8B5" w14:textId="5FF0760A" w:rsidR="004A273E" w:rsidRPr="00A1115A" w:rsidRDefault="004A273E" w:rsidP="003B1D07">
            <w:pPr>
              <w:pStyle w:val="TAC"/>
              <w:rPr>
                <w:ins w:id="99" w:author="Vasenkari, Petri J. (Nokia - FI/Espoo)" w:date="2021-01-13T12:23:00Z"/>
                <w:rFonts w:eastAsia="Yu Mincho"/>
                <w:bCs/>
                <w:szCs w:val="18"/>
                <w:lang w:eastAsia="ko-KR"/>
              </w:rPr>
            </w:pPr>
            <w:ins w:id="100" w:author="Vasenkari, Petri J. (Nokia - FI/Espoo)" w:date="2021-01-13T12:25: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1787EB5" w14:textId="26ED4B54" w:rsidR="004A273E" w:rsidRPr="00A1115A" w:rsidRDefault="004A273E" w:rsidP="003B1D07">
            <w:pPr>
              <w:pStyle w:val="TAC"/>
              <w:rPr>
                <w:ins w:id="101" w:author="Vasenkari, Petri J. (Nokia - FI/Espoo)" w:date="2021-01-13T12:23:00Z"/>
                <w:rFonts w:eastAsia="Yu Mincho"/>
                <w:bCs/>
                <w:szCs w:val="18"/>
                <w:lang w:eastAsia="ko-KR"/>
              </w:rPr>
            </w:pPr>
            <w:ins w:id="102" w:author="Vasenkari, Petri J. (Nokia - FI/Espoo)" w:date="2021-01-13T12:25: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76A1AF41" w14:textId="77777777" w:rsidR="004A273E" w:rsidRPr="00A1115A" w:rsidRDefault="004A273E" w:rsidP="003B1D07">
            <w:pPr>
              <w:pStyle w:val="TAC"/>
              <w:rPr>
                <w:ins w:id="103" w:author="Vasenkari, Petri J. (Nokia - FI/Espoo)" w:date="2021-01-13T12:23:00Z"/>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33CD5816" w14:textId="786FAC5B" w:rsidR="004A273E" w:rsidRPr="00A1115A" w:rsidRDefault="004A273E" w:rsidP="003B1D07">
            <w:pPr>
              <w:pStyle w:val="TAC"/>
              <w:rPr>
                <w:ins w:id="104" w:author="Vasenkari, Petri J. (Nokia - FI/Espoo)" w:date="2021-01-13T12:23:00Z"/>
                <w:rFonts w:eastAsia="Yu Mincho"/>
                <w:bCs/>
                <w:szCs w:val="18"/>
                <w:lang w:eastAsia="ko-KR"/>
              </w:rPr>
            </w:pPr>
            <w:ins w:id="105" w:author="Vasenkari, Petri J. (Nokia - FI/Espoo)" w:date="2021-01-13T12:25:00Z">
              <w:r w:rsidRPr="00A1115A">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67B9070D" w14:textId="6F340CE7" w:rsidR="004A273E" w:rsidRPr="00A1115A" w:rsidRDefault="004A273E" w:rsidP="003B1D07">
            <w:pPr>
              <w:pStyle w:val="TAC"/>
              <w:rPr>
                <w:ins w:id="106" w:author="Vasenkari, Petri J. (Nokia - FI/Espoo)" w:date="2021-01-13T12:23:00Z"/>
                <w:rFonts w:eastAsia="Yu Mincho"/>
                <w:bCs/>
                <w:szCs w:val="18"/>
                <w:lang w:eastAsia="ko-KR"/>
              </w:rPr>
            </w:pPr>
            <w:ins w:id="107" w:author="Vasenkari, Petri J. (Nokia - FI/Espoo)" w:date="2021-01-13T12:25:00Z">
              <w:r w:rsidRPr="00A1115A">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0506D5E" w14:textId="3ADFDED9" w:rsidR="004A273E" w:rsidRPr="00A1115A" w:rsidRDefault="004A273E" w:rsidP="003B1D07">
            <w:pPr>
              <w:pStyle w:val="TAC"/>
              <w:rPr>
                <w:ins w:id="108" w:author="Vasenkari, Petri J. (Nokia - FI/Espoo)" w:date="2021-01-13T12:23:00Z"/>
                <w:rFonts w:eastAsia="Yu Mincho"/>
                <w:bCs/>
                <w:szCs w:val="18"/>
                <w:lang w:eastAsia="ko-KR"/>
              </w:rPr>
            </w:pPr>
            <w:ins w:id="109" w:author="Vasenkari, Petri J. (Nokia - FI/Espoo)" w:date="2021-01-13T12:25:00Z">
              <w:r w:rsidRPr="00A1115A">
                <w:rPr>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68807B59" w14:textId="3974F815" w:rsidR="004A273E" w:rsidRPr="00A1115A" w:rsidRDefault="004A273E" w:rsidP="003B1D07">
            <w:pPr>
              <w:pStyle w:val="TAC"/>
              <w:rPr>
                <w:ins w:id="110" w:author="Vasenkari, Petri J. (Nokia - FI/Espoo)" w:date="2021-01-13T12:23:00Z"/>
                <w:rFonts w:eastAsia="Yu Mincho"/>
                <w:bCs/>
                <w:szCs w:val="18"/>
                <w:lang w:eastAsia="ko-KR"/>
              </w:rPr>
            </w:pPr>
            <w:ins w:id="111" w:author="Vasenkari, Petri J. (Nokia - FI/Espoo)" w:date="2021-01-13T12:25:00Z">
              <w:r w:rsidRPr="00A1115A">
                <w:rPr>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2408FB1F" w14:textId="575E21E2" w:rsidR="004A273E" w:rsidRPr="00A1115A" w:rsidRDefault="004A273E" w:rsidP="003B1D07">
            <w:pPr>
              <w:pStyle w:val="TAC"/>
              <w:rPr>
                <w:ins w:id="112" w:author="Vasenkari, Petri J. (Nokia - FI/Espoo)" w:date="2021-01-13T12:23:00Z"/>
                <w:rFonts w:eastAsia="Yu Mincho"/>
                <w:bCs/>
                <w:szCs w:val="18"/>
                <w:lang w:eastAsia="ko-KR"/>
              </w:rPr>
            </w:pPr>
            <w:ins w:id="113" w:author="Vasenkari, Petri J. (Nokia - FI/Espoo)" w:date="2021-01-13T12:25:00Z">
              <w:r>
                <w:rPr>
                  <w:rFonts w:eastAsia="Yu Mincho"/>
                  <w:szCs w:val="18"/>
                </w:rPr>
                <w:t>70</w:t>
              </w:r>
            </w:ins>
          </w:p>
        </w:tc>
        <w:tc>
          <w:tcPr>
            <w:tcW w:w="672" w:type="dxa"/>
            <w:tcBorders>
              <w:top w:val="single" w:sz="4" w:space="0" w:color="auto"/>
              <w:left w:val="single" w:sz="4" w:space="0" w:color="auto"/>
              <w:bottom w:val="single" w:sz="4" w:space="0" w:color="auto"/>
              <w:right w:val="single" w:sz="4" w:space="0" w:color="auto"/>
            </w:tcBorders>
          </w:tcPr>
          <w:p w14:paraId="07969C6C" w14:textId="5146B64A" w:rsidR="004A273E" w:rsidRPr="00A1115A" w:rsidRDefault="004A273E" w:rsidP="003B1D07">
            <w:pPr>
              <w:pStyle w:val="TAC"/>
              <w:rPr>
                <w:ins w:id="114" w:author="Vasenkari, Petri J. (Nokia - FI/Espoo)" w:date="2021-01-13T12:23:00Z"/>
                <w:rFonts w:eastAsia="Yu Mincho"/>
                <w:bCs/>
                <w:szCs w:val="18"/>
                <w:lang w:eastAsia="ko-KR"/>
              </w:rPr>
            </w:pPr>
            <w:ins w:id="115" w:author="Vasenkari, Petri J. (Nokia - FI/Espoo)" w:date="2021-01-13T12:25:00Z">
              <w:r w:rsidRPr="00A1115A">
                <w:rPr>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37FB8BA4" w14:textId="20CC10E6" w:rsidR="004A273E" w:rsidRPr="00A1115A" w:rsidRDefault="004A273E" w:rsidP="003B1D07">
            <w:pPr>
              <w:pStyle w:val="TAC"/>
              <w:rPr>
                <w:ins w:id="116" w:author="Vasenkari, Petri J. (Nokia - FI/Espoo)" w:date="2021-01-13T12:23:00Z"/>
                <w:rFonts w:eastAsia="Yu Mincho"/>
                <w:bCs/>
                <w:szCs w:val="18"/>
                <w:lang w:eastAsia="ko-KR"/>
              </w:rPr>
            </w:pPr>
            <w:ins w:id="117" w:author="Vasenkari, Petri J. (Nokia - FI/Espoo)" w:date="2021-01-13T12:25:00Z">
              <w:r w:rsidRPr="00A1115A">
                <w:rPr>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13868CE9" w14:textId="4FB0FD21" w:rsidR="004A273E" w:rsidRPr="00A1115A" w:rsidRDefault="004A273E" w:rsidP="003B1D07">
            <w:pPr>
              <w:pStyle w:val="TAC"/>
              <w:rPr>
                <w:ins w:id="118" w:author="Vasenkari, Petri J. (Nokia - FI/Espoo)" w:date="2021-01-13T12:23:00Z"/>
                <w:rFonts w:eastAsia="Yu Mincho"/>
                <w:bCs/>
                <w:szCs w:val="18"/>
                <w:lang w:eastAsia="ko-KR"/>
              </w:rPr>
            </w:pPr>
            <w:ins w:id="119" w:author="Vasenkari, Petri J. (Nokia - FI/Espoo)" w:date="2021-01-13T12:25:00Z">
              <w:r w:rsidRPr="00A1115A">
                <w:rPr>
                  <w:szCs w:val="18"/>
                  <w:lang w:eastAsia="zh-CN"/>
                </w:rPr>
                <w:t>100</w:t>
              </w:r>
            </w:ins>
          </w:p>
        </w:tc>
        <w:tc>
          <w:tcPr>
            <w:tcW w:w="1487" w:type="dxa"/>
            <w:vMerge w:val="restart"/>
            <w:tcBorders>
              <w:top w:val="nil"/>
              <w:left w:val="single" w:sz="4" w:space="0" w:color="auto"/>
              <w:right w:val="single" w:sz="4" w:space="0" w:color="auto"/>
            </w:tcBorders>
            <w:shd w:val="clear" w:color="auto" w:fill="auto"/>
          </w:tcPr>
          <w:p w14:paraId="2BD8734E" w14:textId="2CB97FCD" w:rsidR="004A273E" w:rsidRPr="00A1115A" w:rsidRDefault="004A273E" w:rsidP="003B1D07">
            <w:pPr>
              <w:pStyle w:val="TAC"/>
              <w:rPr>
                <w:ins w:id="120" w:author="Vasenkari, Petri J. (Nokia - FI/Espoo)" w:date="2021-01-13T12:23:00Z"/>
                <w:rFonts w:eastAsia="Yu Mincho"/>
                <w:szCs w:val="18"/>
              </w:rPr>
            </w:pPr>
            <w:ins w:id="121" w:author="Vasenkari, Petri J. (Nokia - FI/Espoo)" w:date="2021-01-13T12:26:00Z">
              <w:r>
                <w:rPr>
                  <w:rFonts w:eastAsia="Yu Mincho"/>
                  <w:szCs w:val="18"/>
                </w:rPr>
                <w:t>1</w:t>
              </w:r>
            </w:ins>
          </w:p>
        </w:tc>
      </w:tr>
      <w:tr w:rsidR="004A273E" w:rsidRPr="00A1115A" w14:paraId="184F4AF3" w14:textId="77777777" w:rsidTr="00C51C9F">
        <w:trPr>
          <w:trHeight w:val="187"/>
          <w:ins w:id="122" w:author="Vasenkari, Petri J. (Nokia - FI/Espoo)" w:date="2021-01-13T12:23:00Z"/>
        </w:trPr>
        <w:tc>
          <w:tcPr>
            <w:tcW w:w="1644" w:type="dxa"/>
            <w:vMerge/>
            <w:tcBorders>
              <w:left w:val="single" w:sz="4" w:space="0" w:color="auto"/>
              <w:bottom w:val="single" w:sz="4" w:space="0" w:color="auto"/>
              <w:right w:val="single" w:sz="4" w:space="0" w:color="auto"/>
            </w:tcBorders>
            <w:shd w:val="clear" w:color="auto" w:fill="auto"/>
          </w:tcPr>
          <w:p w14:paraId="1A0EAE2A" w14:textId="77777777" w:rsidR="004A273E" w:rsidRPr="00A1115A" w:rsidRDefault="004A273E" w:rsidP="003B1D07">
            <w:pPr>
              <w:pStyle w:val="TAC"/>
              <w:rPr>
                <w:ins w:id="123" w:author="Vasenkari, Petri J. (Nokia - FI/Espoo)" w:date="2021-01-13T12:23: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03C53C1" w14:textId="77777777" w:rsidR="004A273E" w:rsidRPr="00A1115A" w:rsidRDefault="004A273E" w:rsidP="003B1D07">
            <w:pPr>
              <w:pStyle w:val="TAC"/>
              <w:rPr>
                <w:ins w:id="124" w:author="Vasenkari, Petri J. (Nokia - FI/Espoo)" w:date="2021-01-13T12:23:00Z"/>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65EC6D" w14:textId="4EF892D4" w:rsidR="004A273E" w:rsidRPr="00A1115A" w:rsidRDefault="004A273E" w:rsidP="003B1D07">
            <w:pPr>
              <w:pStyle w:val="TAC"/>
              <w:rPr>
                <w:ins w:id="125" w:author="Vasenkari, Petri J. (Nokia - FI/Espoo)" w:date="2021-01-13T12:23:00Z"/>
                <w:szCs w:val="18"/>
                <w:lang w:val="en-US" w:eastAsia="zh-CN"/>
              </w:rPr>
            </w:pPr>
            <w:ins w:id="126" w:author="Vasenkari, Petri J. (Nokia - FI/Espoo)" w:date="2021-01-13T12:23:00Z">
              <w:r w:rsidRPr="00A1115A">
                <w:rPr>
                  <w:rFonts w:hint="eastAsia"/>
                  <w:szCs w:val="18"/>
                  <w:lang w:val="en-US"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122BFF39" w14:textId="5021AF96" w:rsidR="004A273E" w:rsidRPr="00A1115A" w:rsidRDefault="004A273E" w:rsidP="003B1D07">
            <w:pPr>
              <w:pStyle w:val="TAC"/>
              <w:rPr>
                <w:ins w:id="127" w:author="Vasenkari, Petri J. (Nokia - FI/Espoo)" w:date="2021-01-13T12:23:00Z"/>
                <w:rFonts w:eastAsia="Yu Mincho"/>
                <w:bCs/>
                <w:szCs w:val="18"/>
                <w:lang w:eastAsia="ko-KR"/>
              </w:rPr>
            </w:pPr>
            <w:ins w:id="128" w:author="Vasenkari, Petri J. (Nokia - FI/Espoo)" w:date="2021-01-13T12:26:00Z">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ins>
          </w:p>
        </w:tc>
        <w:tc>
          <w:tcPr>
            <w:tcW w:w="1487" w:type="dxa"/>
            <w:vMerge/>
            <w:tcBorders>
              <w:left w:val="single" w:sz="4" w:space="0" w:color="auto"/>
              <w:bottom w:val="single" w:sz="4" w:space="0" w:color="auto"/>
              <w:right w:val="single" w:sz="4" w:space="0" w:color="auto"/>
            </w:tcBorders>
            <w:shd w:val="clear" w:color="auto" w:fill="auto"/>
          </w:tcPr>
          <w:p w14:paraId="3CEAD738" w14:textId="77777777" w:rsidR="004A273E" w:rsidRPr="00A1115A" w:rsidRDefault="004A273E" w:rsidP="003B1D07">
            <w:pPr>
              <w:pStyle w:val="TAC"/>
              <w:rPr>
                <w:ins w:id="129" w:author="Vasenkari, Petri J. (Nokia - FI/Espoo)" w:date="2021-01-13T12:23:00Z"/>
                <w:rFonts w:eastAsia="Yu Mincho"/>
                <w:szCs w:val="18"/>
              </w:rPr>
            </w:pPr>
          </w:p>
        </w:tc>
      </w:tr>
      <w:tr w:rsidR="003B1D07" w:rsidRPr="00A1115A" w14:paraId="4F19E1CD" w14:textId="77777777" w:rsidTr="00CE0FD4">
        <w:trPr>
          <w:trHeight w:val="187"/>
        </w:trPr>
        <w:tc>
          <w:tcPr>
            <w:tcW w:w="1644" w:type="dxa"/>
            <w:tcBorders>
              <w:left w:val="single" w:sz="4" w:space="0" w:color="auto"/>
              <w:bottom w:val="nil"/>
              <w:right w:val="single" w:sz="4" w:space="0" w:color="auto"/>
            </w:tcBorders>
            <w:shd w:val="clear" w:color="auto" w:fill="auto"/>
          </w:tcPr>
          <w:p w14:paraId="03F3EBEA" w14:textId="77777777" w:rsidR="003B1D07" w:rsidRPr="00A1115A" w:rsidRDefault="003B1D07" w:rsidP="003B1D07">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3FAE2535" w14:textId="77777777" w:rsidR="003B1D07" w:rsidRPr="00A1115A" w:rsidRDefault="003B1D07" w:rsidP="003B1D07">
            <w:pPr>
              <w:pStyle w:val="TAC"/>
              <w:keepNext w:val="0"/>
              <w:rPr>
                <w:lang w:val="en-US"/>
              </w:rPr>
            </w:pPr>
            <w:r w:rsidRPr="00A1115A">
              <w:rPr>
                <w:rFonts w:cs="Arial"/>
                <w:szCs w:val="18"/>
              </w:rPr>
              <w:t>CA_n41C</w:t>
            </w:r>
          </w:p>
          <w:p w14:paraId="16D63ABF" w14:textId="77777777" w:rsidR="003B1D07" w:rsidRPr="00A1115A" w:rsidRDefault="003B1D07" w:rsidP="003B1D07">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339878B8" w14:textId="77777777" w:rsidR="003B1D07" w:rsidRPr="00A1115A" w:rsidRDefault="003B1D07" w:rsidP="003B1D0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B5C01AF" w14:textId="77777777" w:rsidR="003B1D07" w:rsidRPr="00A1115A" w:rsidRDefault="003B1D07" w:rsidP="003B1D07">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3B9846C" w14:textId="77777777" w:rsidR="003B1D07" w:rsidRPr="00A1115A" w:rsidRDefault="003B1D07" w:rsidP="003B1D07">
            <w:pPr>
              <w:pStyle w:val="TAC"/>
              <w:rPr>
                <w:szCs w:val="18"/>
                <w:lang w:eastAsia="zh-CN"/>
              </w:rPr>
            </w:pPr>
            <w:r w:rsidRPr="00A1115A">
              <w:rPr>
                <w:rFonts w:hint="eastAsia"/>
                <w:szCs w:val="18"/>
                <w:lang w:eastAsia="zh-CN"/>
              </w:rPr>
              <w:t>0</w:t>
            </w:r>
          </w:p>
        </w:tc>
      </w:tr>
      <w:tr w:rsidR="003B1D07" w:rsidRPr="00A1115A" w14:paraId="58DD089F"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EF842A6" w14:textId="77777777" w:rsidR="003B1D07" w:rsidRPr="00A1115A" w:rsidRDefault="003B1D07" w:rsidP="003B1D0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521B798" w14:textId="77777777" w:rsidR="003B1D07" w:rsidRPr="00A1115A" w:rsidRDefault="003B1D07" w:rsidP="003B1D07">
            <w:pPr>
              <w:pStyle w:val="TAC"/>
              <w:rPr>
                <w:szCs w:val="18"/>
                <w:lang w:val="en-US"/>
              </w:rPr>
            </w:pPr>
          </w:p>
        </w:tc>
        <w:tc>
          <w:tcPr>
            <w:tcW w:w="671" w:type="dxa"/>
            <w:tcBorders>
              <w:left w:val="single" w:sz="4" w:space="0" w:color="auto"/>
              <w:bottom w:val="single" w:sz="4" w:space="0" w:color="auto"/>
              <w:right w:val="single" w:sz="4" w:space="0" w:color="auto"/>
            </w:tcBorders>
          </w:tcPr>
          <w:p w14:paraId="798CFB29" w14:textId="77777777" w:rsidR="003B1D07" w:rsidRPr="00A1115A" w:rsidRDefault="003B1D07" w:rsidP="003B1D0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08C55E5" w14:textId="77777777" w:rsidR="003B1D07" w:rsidRPr="00A1115A" w:rsidRDefault="003B1D07" w:rsidP="003B1D0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C811BA" w14:textId="77777777" w:rsidR="003B1D07" w:rsidRPr="00A1115A" w:rsidRDefault="003B1D07" w:rsidP="003B1D0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5CD6C0" w14:textId="77777777" w:rsidR="003B1D07" w:rsidRPr="00A1115A" w:rsidRDefault="003B1D07" w:rsidP="003B1D0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A756D9" w14:textId="77777777" w:rsidR="003B1D07" w:rsidRPr="00A1115A" w:rsidRDefault="003B1D07" w:rsidP="003B1D0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BB872B" w14:textId="77777777" w:rsidR="003B1D07" w:rsidRPr="00A1115A" w:rsidRDefault="003B1D07" w:rsidP="003B1D0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D4946" w14:textId="77777777" w:rsidR="003B1D07" w:rsidRPr="00A1115A" w:rsidRDefault="003B1D07" w:rsidP="003B1D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0D54D"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3C0C4"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B6F838"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D4E17"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89A8B7"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1A3E95"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DFCC9F" w14:textId="77777777" w:rsidR="003B1D07" w:rsidRPr="00A1115A" w:rsidRDefault="003B1D07" w:rsidP="003B1D0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DB9B837" w14:textId="77777777" w:rsidR="003B1D07" w:rsidRPr="00A1115A" w:rsidRDefault="003B1D07" w:rsidP="003B1D07">
            <w:pPr>
              <w:pStyle w:val="TAC"/>
              <w:rPr>
                <w:rFonts w:eastAsia="Yu Mincho"/>
                <w:szCs w:val="18"/>
              </w:rPr>
            </w:pPr>
          </w:p>
        </w:tc>
      </w:tr>
      <w:tr w:rsidR="003B1D07" w:rsidRPr="00A1115A" w14:paraId="00FC0CB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2A0924E" w14:textId="77777777" w:rsidR="003B1D07" w:rsidRPr="00A1115A" w:rsidRDefault="003B1D07" w:rsidP="003B1D0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5198C4E" w14:textId="77777777" w:rsidR="003B1D07" w:rsidRPr="00A1115A" w:rsidRDefault="003B1D07" w:rsidP="003B1D07">
            <w:pPr>
              <w:pStyle w:val="TAC"/>
              <w:rPr>
                <w:szCs w:val="18"/>
                <w:lang w:val="en-US"/>
              </w:rPr>
            </w:pPr>
          </w:p>
        </w:tc>
        <w:tc>
          <w:tcPr>
            <w:tcW w:w="671" w:type="dxa"/>
            <w:tcBorders>
              <w:left w:val="single" w:sz="4" w:space="0" w:color="auto"/>
              <w:bottom w:val="single" w:sz="4" w:space="0" w:color="auto"/>
              <w:right w:val="single" w:sz="4" w:space="0" w:color="auto"/>
            </w:tcBorders>
          </w:tcPr>
          <w:p w14:paraId="50288199" w14:textId="77777777" w:rsidR="003B1D07" w:rsidRPr="00A1115A" w:rsidRDefault="003B1D07" w:rsidP="003B1D07">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D00AEB0" w14:textId="77777777" w:rsidR="003B1D07" w:rsidRPr="00A1115A" w:rsidRDefault="003B1D07" w:rsidP="003B1D07">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5E3A6330" w14:textId="77777777" w:rsidR="003B1D07" w:rsidRPr="00A1115A" w:rsidRDefault="003B1D07" w:rsidP="003B1D07">
            <w:pPr>
              <w:pStyle w:val="TAC"/>
              <w:rPr>
                <w:rFonts w:eastAsia="Yu Mincho"/>
                <w:szCs w:val="18"/>
              </w:rPr>
            </w:pPr>
            <w:r w:rsidRPr="00A1115A">
              <w:rPr>
                <w:szCs w:val="18"/>
                <w:lang w:val="en-US" w:eastAsia="zh-CN"/>
              </w:rPr>
              <w:t>1</w:t>
            </w:r>
          </w:p>
        </w:tc>
      </w:tr>
      <w:tr w:rsidR="003B1D07" w:rsidRPr="00A1115A" w14:paraId="53CB56A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07FBD7D" w14:textId="77777777" w:rsidR="003B1D07" w:rsidRPr="00A1115A" w:rsidRDefault="003B1D07" w:rsidP="003B1D0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95406D" w14:textId="77777777" w:rsidR="003B1D07" w:rsidRPr="00A1115A" w:rsidRDefault="003B1D07" w:rsidP="003B1D07">
            <w:pPr>
              <w:pStyle w:val="TAC"/>
              <w:rPr>
                <w:szCs w:val="18"/>
                <w:lang w:val="en-US"/>
              </w:rPr>
            </w:pPr>
          </w:p>
        </w:tc>
        <w:tc>
          <w:tcPr>
            <w:tcW w:w="671" w:type="dxa"/>
            <w:tcBorders>
              <w:left w:val="single" w:sz="4" w:space="0" w:color="auto"/>
              <w:bottom w:val="single" w:sz="4" w:space="0" w:color="auto"/>
              <w:right w:val="single" w:sz="4" w:space="0" w:color="auto"/>
            </w:tcBorders>
          </w:tcPr>
          <w:p w14:paraId="3BD556A3" w14:textId="77777777" w:rsidR="003B1D07" w:rsidRPr="00A1115A" w:rsidRDefault="003B1D07" w:rsidP="003B1D07">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269782C" w14:textId="77777777" w:rsidR="003B1D07" w:rsidRPr="00A1115A" w:rsidRDefault="003B1D07" w:rsidP="003B1D07">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33D201" w14:textId="77777777" w:rsidR="003B1D07" w:rsidRPr="00A1115A" w:rsidRDefault="003B1D07" w:rsidP="003B1D07">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0C35AD" w14:textId="77777777" w:rsidR="003B1D07" w:rsidRPr="00A1115A" w:rsidRDefault="003B1D07" w:rsidP="003B1D07">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73F900" w14:textId="77777777" w:rsidR="003B1D07" w:rsidRPr="00A1115A" w:rsidRDefault="003B1D07" w:rsidP="003B1D07">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2455F6" w14:textId="77777777" w:rsidR="003B1D07" w:rsidRPr="00A1115A" w:rsidRDefault="003B1D07" w:rsidP="003B1D0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0273A5" w14:textId="77777777" w:rsidR="003B1D07" w:rsidRPr="00A1115A" w:rsidRDefault="003B1D07" w:rsidP="003B1D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B3A0A"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8E54D8"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B9AF"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558E6"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03FBA"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9AA0B"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D6247" w14:textId="77777777" w:rsidR="003B1D07" w:rsidRPr="00A1115A" w:rsidRDefault="003B1D07" w:rsidP="003B1D0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70286A" w14:textId="77777777" w:rsidR="003B1D07" w:rsidRPr="00A1115A" w:rsidRDefault="003B1D07" w:rsidP="003B1D07">
            <w:pPr>
              <w:pStyle w:val="TAC"/>
              <w:rPr>
                <w:rFonts w:eastAsia="Yu Mincho"/>
                <w:szCs w:val="18"/>
              </w:rPr>
            </w:pPr>
          </w:p>
        </w:tc>
      </w:tr>
      <w:tr w:rsidR="003B1D07" w:rsidRPr="00A1115A" w14:paraId="089F6D89" w14:textId="77777777" w:rsidTr="00CE0FD4">
        <w:trPr>
          <w:trHeight w:val="187"/>
        </w:trPr>
        <w:tc>
          <w:tcPr>
            <w:tcW w:w="1644" w:type="dxa"/>
            <w:tcBorders>
              <w:left w:val="single" w:sz="4" w:space="0" w:color="auto"/>
              <w:bottom w:val="nil"/>
              <w:right w:val="single" w:sz="4" w:space="0" w:color="auto"/>
            </w:tcBorders>
            <w:shd w:val="clear" w:color="auto" w:fill="auto"/>
          </w:tcPr>
          <w:p w14:paraId="3AC73C86" w14:textId="77777777" w:rsidR="003B1D07" w:rsidRPr="00A1115A" w:rsidRDefault="003B1D07" w:rsidP="003B1D07">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0869B8F3" w14:textId="2C25BD23" w:rsidR="003B1D07" w:rsidRPr="00A1115A" w:rsidRDefault="005A70CD" w:rsidP="003B1D07">
            <w:pPr>
              <w:pStyle w:val="TAC"/>
              <w:rPr>
                <w:szCs w:val="18"/>
                <w:lang w:val="en-US"/>
              </w:rPr>
            </w:pPr>
            <w:ins w:id="130" w:author="Vasenkari, Petri J. (Nokia - FI/Espoo)" w:date="2021-01-13T12:27:00Z">
              <w:r w:rsidRPr="00A1115A">
                <w:rPr>
                  <w:rFonts w:hint="eastAsia"/>
                  <w:szCs w:val="18"/>
                  <w:lang w:val="en-US" w:eastAsia="zh-CN"/>
                </w:rPr>
                <w:t>CA_n41A-n71A</w:t>
              </w:r>
            </w:ins>
            <w:del w:id="131" w:author="Vasenkari, Petri J. (Nokia - FI/Espoo)" w:date="2021-01-13T12:27:00Z">
              <w:r w:rsidR="003B1D07" w:rsidRPr="00A1115A" w:rsidDel="005A70CD">
                <w:rPr>
                  <w:rFonts w:hint="eastAsia"/>
                  <w:szCs w:val="18"/>
                  <w:lang w:val="en-US" w:eastAsia="zh-CN"/>
                </w:rPr>
                <w:delText>-</w:delText>
              </w:r>
            </w:del>
          </w:p>
        </w:tc>
        <w:tc>
          <w:tcPr>
            <w:tcW w:w="671" w:type="dxa"/>
            <w:tcBorders>
              <w:left w:val="single" w:sz="4" w:space="0" w:color="auto"/>
              <w:bottom w:val="single" w:sz="4" w:space="0" w:color="auto"/>
              <w:right w:val="single" w:sz="4" w:space="0" w:color="auto"/>
            </w:tcBorders>
          </w:tcPr>
          <w:p w14:paraId="5AE8F4B4" w14:textId="77777777" w:rsidR="003B1D07" w:rsidRPr="00A1115A" w:rsidRDefault="003B1D07" w:rsidP="003B1D07">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6008099" w14:textId="77777777" w:rsidR="003B1D07" w:rsidRPr="00A1115A" w:rsidRDefault="003B1D07" w:rsidP="003B1D07">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C5233F0" w14:textId="77777777" w:rsidR="003B1D07" w:rsidRPr="00A1115A" w:rsidRDefault="003B1D07" w:rsidP="003B1D07">
            <w:pPr>
              <w:pStyle w:val="TAC"/>
              <w:rPr>
                <w:szCs w:val="18"/>
                <w:lang w:eastAsia="zh-CN"/>
              </w:rPr>
            </w:pPr>
            <w:r w:rsidRPr="00A1115A">
              <w:rPr>
                <w:rFonts w:hint="eastAsia"/>
                <w:szCs w:val="18"/>
                <w:lang w:eastAsia="zh-CN"/>
              </w:rPr>
              <w:t>0</w:t>
            </w:r>
          </w:p>
        </w:tc>
      </w:tr>
      <w:tr w:rsidR="003B1D07" w:rsidRPr="00A1115A" w14:paraId="4905BC3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739D119" w14:textId="77777777" w:rsidR="003B1D07" w:rsidRPr="00A1115A" w:rsidRDefault="003B1D07" w:rsidP="003B1D0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178BFE" w14:textId="77777777" w:rsidR="003B1D07" w:rsidRPr="00A1115A" w:rsidRDefault="003B1D07" w:rsidP="003B1D07">
            <w:pPr>
              <w:pStyle w:val="TAC"/>
              <w:rPr>
                <w:szCs w:val="18"/>
                <w:lang w:val="en-US"/>
              </w:rPr>
            </w:pPr>
          </w:p>
        </w:tc>
        <w:tc>
          <w:tcPr>
            <w:tcW w:w="671" w:type="dxa"/>
            <w:tcBorders>
              <w:left w:val="single" w:sz="4" w:space="0" w:color="auto"/>
              <w:bottom w:val="single" w:sz="4" w:space="0" w:color="auto"/>
              <w:right w:val="single" w:sz="4" w:space="0" w:color="auto"/>
            </w:tcBorders>
          </w:tcPr>
          <w:p w14:paraId="126255EF" w14:textId="77777777" w:rsidR="003B1D07" w:rsidRPr="00A1115A" w:rsidRDefault="003B1D07" w:rsidP="003B1D07">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1877050" w14:textId="77777777" w:rsidR="003B1D07" w:rsidRPr="00A1115A" w:rsidRDefault="003B1D07" w:rsidP="003B1D07">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EC99A3" w14:textId="77777777" w:rsidR="003B1D07" w:rsidRPr="00A1115A" w:rsidRDefault="003B1D07" w:rsidP="003B1D07">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CEBD42" w14:textId="77777777" w:rsidR="003B1D07" w:rsidRPr="00A1115A" w:rsidRDefault="003B1D07" w:rsidP="003B1D07">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3F6BEA" w14:textId="77777777" w:rsidR="003B1D07" w:rsidRPr="00A1115A" w:rsidRDefault="003B1D07" w:rsidP="003B1D07">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1BA8CF" w14:textId="77777777" w:rsidR="003B1D07" w:rsidRPr="00A1115A" w:rsidRDefault="003B1D07" w:rsidP="003B1D0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27B48A" w14:textId="77777777" w:rsidR="003B1D07" w:rsidRPr="00A1115A" w:rsidRDefault="003B1D07" w:rsidP="003B1D0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5D378"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E8B6B"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76622"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5ED29"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80A53"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00D01F" w14:textId="77777777" w:rsidR="003B1D07" w:rsidRPr="00A1115A" w:rsidRDefault="003B1D07" w:rsidP="003B1D0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3CF10D" w14:textId="77777777" w:rsidR="003B1D07" w:rsidRPr="00A1115A" w:rsidRDefault="003B1D07" w:rsidP="003B1D0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F87DFB" w14:textId="77777777" w:rsidR="003B1D07" w:rsidRPr="00A1115A" w:rsidRDefault="003B1D07" w:rsidP="003B1D07">
            <w:pPr>
              <w:pStyle w:val="TAC"/>
              <w:rPr>
                <w:rFonts w:eastAsia="Yu Mincho"/>
                <w:szCs w:val="18"/>
              </w:rPr>
            </w:pPr>
          </w:p>
        </w:tc>
      </w:tr>
      <w:tr w:rsidR="009C5335" w:rsidRPr="00A1115A" w14:paraId="71164F33" w14:textId="77777777" w:rsidTr="00417512">
        <w:trPr>
          <w:trHeight w:val="187"/>
        </w:trPr>
        <w:tc>
          <w:tcPr>
            <w:tcW w:w="1644" w:type="dxa"/>
            <w:vMerge w:val="restart"/>
            <w:tcBorders>
              <w:left w:val="single" w:sz="4" w:space="0" w:color="auto"/>
              <w:right w:val="single" w:sz="4" w:space="0" w:color="auto"/>
            </w:tcBorders>
            <w:shd w:val="clear" w:color="auto" w:fill="auto"/>
          </w:tcPr>
          <w:p w14:paraId="7C1215AA" w14:textId="77777777" w:rsidR="009C5335" w:rsidRPr="00A1115A" w:rsidRDefault="009C5335" w:rsidP="003B1D07">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5CD627D9" w14:textId="495D1D51" w:rsidR="009C5335" w:rsidRPr="00A1115A" w:rsidRDefault="009C5335" w:rsidP="003B1D07">
            <w:pPr>
              <w:pStyle w:val="TAC"/>
              <w:rPr>
                <w:szCs w:val="18"/>
                <w:lang w:val="en-US"/>
              </w:rPr>
            </w:pPr>
            <w:ins w:id="132" w:author="Vasenkari, Petri J. (Nokia - FI/Espoo)" w:date="2021-01-13T12:30:00Z">
              <w:r w:rsidRPr="00A1115A">
                <w:rPr>
                  <w:rFonts w:hint="eastAsia"/>
                  <w:szCs w:val="18"/>
                  <w:lang w:val="en-US" w:eastAsia="zh-CN"/>
                </w:rPr>
                <w:t>CA_n41A-n71A</w:t>
              </w:r>
            </w:ins>
            <w:del w:id="133" w:author="Vasenkari, Petri J. (Nokia - FI/Espoo)" w:date="2021-01-13T12:30:00Z">
              <w:r w:rsidRPr="00A1115A" w:rsidDel="009C5335">
                <w:rPr>
                  <w:rFonts w:eastAsia="Yu Mincho"/>
                  <w:szCs w:val="18"/>
                  <w:lang w:eastAsia="ko-KR"/>
                </w:rPr>
                <w:delText>-</w:delText>
              </w:r>
            </w:del>
          </w:p>
        </w:tc>
        <w:tc>
          <w:tcPr>
            <w:tcW w:w="671" w:type="dxa"/>
            <w:tcBorders>
              <w:left w:val="single" w:sz="4" w:space="0" w:color="auto"/>
              <w:bottom w:val="single" w:sz="4" w:space="0" w:color="auto"/>
              <w:right w:val="single" w:sz="4" w:space="0" w:color="auto"/>
            </w:tcBorders>
          </w:tcPr>
          <w:p w14:paraId="1EC38ADF" w14:textId="77777777" w:rsidR="009C5335" w:rsidRPr="00A1115A" w:rsidRDefault="009C5335" w:rsidP="003B1D07">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EB35B16" w14:textId="77777777" w:rsidR="009C5335" w:rsidRPr="00A1115A" w:rsidRDefault="009C5335" w:rsidP="003B1D07">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51BA3F2C" w14:textId="77777777" w:rsidR="009C5335" w:rsidRPr="00A1115A" w:rsidRDefault="009C5335" w:rsidP="003B1D07">
            <w:pPr>
              <w:pStyle w:val="TAC"/>
              <w:rPr>
                <w:szCs w:val="18"/>
                <w:lang w:val="en-US" w:eastAsia="zh-CN"/>
              </w:rPr>
            </w:pPr>
            <w:r w:rsidRPr="00A1115A">
              <w:rPr>
                <w:rFonts w:hint="eastAsia"/>
                <w:szCs w:val="18"/>
                <w:lang w:val="en-US" w:eastAsia="zh-CN"/>
              </w:rPr>
              <w:t>0</w:t>
            </w:r>
          </w:p>
        </w:tc>
      </w:tr>
      <w:tr w:rsidR="009C5335" w:rsidRPr="00A1115A" w14:paraId="0C649CD8" w14:textId="77777777" w:rsidTr="008D2051">
        <w:trPr>
          <w:trHeight w:val="187"/>
        </w:trPr>
        <w:tc>
          <w:tcPr>
            <w:tcW w:w="1644" w:type="dxa"/>
            <w:vMerge/>
            <w:tcBorders>
              <w:left w:val="single" w:sz="4" w:space="0" w:color="auto"/>
              <w:right w:val="single" w:sz="4" w:space="0" w:color="auto"/>
            </w:tcBorders>
            <w:shd w:val="clear" w:color="auto" w:fill="auto"/>
          </w:tcPr>
          <w:p w14:paraId="7FE95E05" w14:textId="77777777" w:rsidR="009C5335" w:rsidRPr="00A1115A" w:rsidRDefault="009C5335" w:rsidP="003B1D07">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36C8E7D1" w14:textId="77777777" w:rsidR="009C5335" w:rsidRPr="00A1115A" w:rsidRDefault="009C5335" w:rsidP="003B1D07">
            <w:pPr>
              <w:pStyle w:val="TAC"/>
              <w:rPr>
                <w:szCs w:val="18"/>
                <w:lang w:val="en-US"/>
              </w:rPr>
            </w:pPr>
          </w:p>
        </w:tc>
        <w:tc>
          <w:tcPr>
            <w:tcW w:w="671" w:type="dxa"/>
            <w:tcBorders>
              <w:left w:val="single" w:sz="4" w:space="0" w:color="auto"/>
              <w:bottom w:val="single" w:sz="4" w:space="0" w:color="auto"/>
              <w:right w:val="single" w:sz="4" w:space="0" w:color="auto"/>
            </w:tcBorders>
          </w:tcPr>
          <w:p w14:paraId="54721C75" w14:textId="77777777" w:rsidR="009C5335" w:rsidRPr="00A1115A" w:rsidRDefault="009C5335" w:rsidP="003B1D07">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38BAA50C" w14:textId="77777777" w:rsidR="009C5335" w:rsidRPr="00A1115A" w:rsidRDefault="009C5335" w:rsidP="003B1D07">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B5A9074" w14:textId="77777777" w:rsidR="009C5335" w:rsidRPr="00A1115A" w:rsidRDefault="009C5335" w:rsidP="003B1D07">
            <w:pPr>
              <w:pStyle w:val="TAC"/>
              <w:rPr>
                <w:rFonts w:eastAsia="Yu Mincho"/>
                <w:szCs w:val="18"/>
              </w:rPr>
            </w:pPr>
          </w:p>
        </w:tc>
      </w:tr>
      <w:tr w:rsidR="009C5335" w:rsidRPr="00A1115A" w14:paraId="4EE731E3" w14:textId="77777777" w:rsidTr="00500D9A">
        <w:trPr>
          <w:trHeight w:val="187"/>
          <w:ins w:id="134" w:author="Vasenkari, Petri J. (Nokia - FI/Espoo)" w:date="2021-01-13T12:29:00Z"/>
        </w:trPr>
        <w:tc>
          <w:tcPr>
            <w:tcW w:w="1644" w:type="dxa"/>
            <w:vMerge/>
            <w:tcBorders>
              <w:left w:val="single" w:sz="4" w:space="0" w:color="auto"/>
              <w:right w:val="single" w:sz="4" w:space="0" w:color="auto"/>
            </w:tcBorders>
            <w:shd w:val="clear" w:color="auto" w:fill="auto"/>
          </w:tcPr>
          <w:p w14:paraId="6A4770EA" w14:textId="77777777" w:rsidR="009C5335" w:rsidRPr="00A1115A" w:rsidRDefault="009C5335" w:rsidP="009C5335">
            <w:pPr>
              <w:pStyle w:val="TAC"/>
              <w:rPr>
                <w:ins w:id="135" w:author="Vasenkari, Petri J. (Nokia - FI/Espoo)" w:date="2021-01-13T12:29:00Z"/>
                <w:szCs w:val="18"/>
                <w:lang w:eastAsia="zh-CN"/>
              </w:rPr>
            </w:pPr>
          </w:p>
        </w:tc>
        <w:tc>
          <w:tcPr>
            <w:tcW w:w="1382" w:type="dxa"/>
            <w:vMerge/>
            <w:tcBorders>
              <w:left w:val="single" w:sz="4" w:space="0" w:color="auto"/>
              <w:right w:val="single" w:sz="4" w:space="0" w:color="auto"/>
            </w:tcBorders>
            <w:shd w:val="clear" w:color="auto" w:fill="auto"/>
          </w:tcPr>
          <w:p w14:paraId="51C39F7E" w14:textId="77777777" w:rsidR="009C5335" w:rsidRPr="00A1115A" w:rsidRDefault="009C5335" w:rsidP="009C5335">
            <w:pPr>
              <w:pStyle w:val="TAC"/>
              <w:rPr>
                <w:ins w:id="136" w:author="Vasenkari, Petri J. (Nokia - FI/Espoo)" w:date="2021-01-13T12:29:00Z"/>
                <w:szCs w:val="18"/>
                <w:lang w:val="en-US"/>
              </w:rPr>
            </w:pPr>
          </w:p>
        </w:tc>
        <w:tc>
          <w:tcPr>
            <w:tcW w:w="671" w:type="dxa"/>
            <w:tcBorders>
              <w:left w:val="single" w:sz="4" w:space="0" w:color="auto"/>
              <w:bottom w:val="single" w:sz="4" w:space="0" w:color="auto"/>
              <w:right w:val="single" w:sz="4" w:space="0" w:color="auto"/>
            </w:tcBorders>
          </w:tcPr>
          <w:p w14:paraId="58CA807C" w14:textId="5DDAB651" w:rsidR="009C5335" w:rsidRPr="00A1115A" w:rsidRDefault="009C5335" w:rsidP="009C5335">
            <w:pPr>
              <w:pStyle w:val="TAC"/>
              <w:rPr>
                <w:ins w:id="137" w:author="Vasenkari, Petri J. (Nokia - FI/Espoo)" w:date="2021-01-13T12:29:00Z"/>
                <w:rFonts w:eastAsia="Yu Mincho"/>
                <w:szCs w:val="18"/>
                <w:lang w:eastAsia="ko-KR"/>
              </w:rPr>
            </w:pPr>
            <w:ins w:id="138" w:author="Vasenkari, Petri J. (Nokia - FI/Espoo)" w:date="2021-01-13T12:30:00Z">
              <w:r w:rsidRPr="00A1115A">
                <w:rPr>
                  <w:rFonts w:eastAsia="Yu Mincho"/>
                  <w:szCs w:val="18"/>
                  <w:lang w:eastAsia="ko-KR"/>
                </w:rPr>
                <w:t>n41</w:t>
              </w:r>
            </w:ins>
          </w:p>
        </w:tc>
        <w:tc>
          <w:tcPr>
            <w:tcW w:w="8734" w:type="dxa"/>
            <w:gridSpan w:val="13"/>
            <w:tcBorders>
              <w:top w:val="single" w:sz="4" w:space="0" w:color="auto"/>
              <w:left w:val="single" w:sz="4" w:space="0" w:color="auto"/>
              <w:bottom w:val="single" w:sz="4" w:space="0" w:color="auto"/>
              <w:right w:val="single" w:sz="4" w:space="0" w:color="auto"/>
            </w:tcBorders>
          </w:tcPr>
          <w:p w14:paraId="6BAFFB79" w14:textId="2A91229C" w:rsidR="009C5335" w:rsidRPr="00A1115A" w:rsidRDefault="009C5335" w:rsidP="009C5335">
            <w:pPr>
              <w:pStyle w:val="TAC"/>
              <w:rPr>
                <w:ins w:id="139" w:author="Vasenkari, Petri J. (Nokia - FI/Espoo)" w:date="2021-01-13T12:29:00Z"/>
                <w:rFonts w:eastAsia="Yu Mincho"/>
                <w:szCs w:val="18"/>
                <w:lang w:eastAsia="ko-KR"/>
              </w:rPr>
            </w:pPr>
            <w:ins w:id="140" w:author="Vasenkari, Petri J. (Nokia - FI/Espoo)" w:date="2021-01-13T12:30:00Z">
              <w:r w:rsidRPr="00A1115A">
                <w:rPr>
                  <w:rFonts w:eastAsia="Yu Mincho"/>
                  <w:szCs w:val="18"/>
                  <w:lang w:eastAsia="ko-KR"/>
                </w:rPr>
                <w:t>See CA_n41(2A) Bandwidth Combination Set 1 in  Table 5.5A.2-1</w:t>
              </w:r>
            </w:ins>
          </w:p>
        </w:tc>
        <w:tc>
          <w:tcPr>
            <w:tcW w:w="1487" w:type="dxa"/>
            <w:vMerge w:val="restart"/>
            <w:tcBorders>
              <w:top w:val="nil"/>
              <w:left w:val="single" w:sz="4" w:space="0" w:color="auto"/>
              <w:right w:val="single" w:sz="4" w:space="0" w:color="auto"/>
            </w:tcBorders>
            <w:shd w:val="clear" w:color="auto" w:fill="auto"/>
          </w:tcPr>
          <w:p w14:paraId="594F3669" w14:textId="7ADAD228" w:rsidR="009C5335" w:rsidRPr="00A1115A" w:rsidRDefault="009C5335" w:rsidP="009C5335">
            <w:pPr>
              <w:pStyle w:val="TAC"/>
              <w:rPr>
                <w:ins w:id="141" w:author="Vasenkari, Petri J. (Nokia - FI/Espoo)" w:date="2021-01-13T12:29:00Z"/>
                <w:rFonts w:eastAsia="Yu Mincho"/>
                <w:szCs w:val="18"/>
              </w:rPr>
            </w:pPr>
            <w:ins w:id="142" w:author="Vasenkari, Petri J. (Nokia - FI/Espoo)" w:date="2021-01-13T12:30:00Z">
              <w:r>
                <w:rPr>
                  <w:rFonts w:eastAsia="Yu Mincho"/>
                  <w:szCs w:val="18"/>
                </w:rPr>
                <w:t>1</w:t>
              </w:r>
            </w:ins>
          </w:p>
        </w:tc>
      </w:tr>
      <w:tr w:rsidR="009C5335" w:rsidRPr="00A1115A" w14:paraId="164AD7AF" w14:textId="77777777" w:rsidTr="00500D9A">
        <w:trPr>
          <w:trHeight w:val="187"/>
          <w:ins w:id="143" w:author="Vasenkari, Petri J. (Nokia - FI/Espoo)" w:date="2021-01-13T12:29:00Z"/>
        </w:trPr>
        <w:tc>
          <w:tcPr>
            <w:tcW w:w="1644" w:type="dxa"/>
            <w:vMerge/>
            <w:tcBorders>
              <w:left w:val="single" w:sz="4" w:space="0" w:color="auto"/>
              <w:bottom w:val="single" w:sz="4" w:space="0" w:color="auto"/>
              <w:right w:val="single" w:sz="4" w:space="0" w:color="auto"/>
            </w:tcBorders>
            <w:shd w:val="clear" w:color="auto" w:fill="auto"/>
          </w:tcPr>
          <w:p w14:paraId="16719FD8" w14:textId="77777777" w:rsidR="009C5335" w:rsidRPr="00A1115A" w:rsidRDefault="009C5335" w:rsidP="009C5335">
            <w:pPr>
              <w:pStyle w:val="TAC"/>
              <w:rPr>
                <w:ins w:id="144" w:author="Vasenkari, Petri J. (Nokia - FI/Espoo)" w:date="2021-01-13T12:29: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00DD4CC" w14:textId="77777777" w:rsidR="009C5335" w:rsidRPr="00A1115A" w:rsidRDefault="009C5335" w:rsidP="009C5335">
            <w:pPr>
              <w:pStyle w:val="TAC"/>
              <w:rPr>
                <w:ins w:id="145" w:author="Vasenkari, Petri J. (Nokia - FI/Espoo)" w:date="2021-01-13T12:29:00Z"/>
                <w:szCs w:val="18"/>
                <w:lang w:val="en-US"/>
              </w:rPr>
            </w:pPr>
          </w:p>
        </w:tc>
        <w:tc>
          <w:tcPr>
            <w:tcW w:w="671" w:type="dxa"/>
            <w:tcBorders>
              <w:left w:val="single" w:sz="4" w:space="0" w:color="auto"/>
              <w:bottom w:val="single" w:sz="4" w:space="0" w:color="auto"/>
              <w:right w:val="single" w:sz="4" w:space="0" w:color="auto"/>
            </w:tcBorders>
          </w:tcPr>
          <w:p w14:paraId="4DA959D8" w14:textId="1CE984B4" w:rsidR="009C5335" w:rsidRPr="00A1115A" w:rsidRDefault="009C5335" w:rsidP="009C5335">
            <w:pPr>
              <w:pStyle w:val="TAC"/>
              <w:rPr>
                <w:ins w:id="146" w:author="Vasenkari, Petri J. (Nokia - FI/Espoo)" w:date="2021-01-13T12:29:00Z"/>
                <w:rFonts w:eastAsia="Yu Mincho"/>
                <w:szCs w:val="18"/>
                <w:lang w:eastAsia="ko-KR"/>
              </w:rPr>
            </w:pPr>
            <w:ins w:id="147" w:author="Vasenkari, Petri J. (Nokia - FI/Espoo)" w:date="2021-01-13T12:30:00Z">
              <w:r w:rsidRPr="00A1115A">
                <w:rPr>
                  <w:rFonts w:eastAsia="Yu Mincho"/>
                  <w:szCs w:val="18"/>
                  <w:lang w:eastAsia="ko-KR"/>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74E89519" w14:textId="53CD2861" w:rsidR="009C5335" w:rsidRPr="00A1115A" w:rsidRDefault="009C5335" w:rsidP="009C5335">
            <w:pPr>
              <w:pStyle w:val="TAC"/>
              <w:rPr>
                <w:ins w:id="148" w:author="Vasenkari, Petri J. (Nokia - FI/Espoo)" w:date="2021-01-13T12:29:00Z"/>
                <w:rFonts w:eastAsia="Yu Mincho"/>
                <w:szCs w:val="18"/>
                <w:lang w:eastAsia="ko-KR"/>
              </w:rPr>
            </w:pPr>
            <w:ins w:id="149" w:author="Vasenkari, Petri J. (Nokia - FI/Espoo)" w:date="2021-01-13T12:30:00Z">
              <w:r w:rsidRPr="00A1115A">
                <w:rPr>
                  <w:rFonts w:eastAsia="Yu Mincho"/>
                  <w:szCs w:val="18"/>
                  <w:lang w:eastAsia="ko-KR"/>
                </w:rPr>
                <w:t xml:space="preserve">See CA_n71B Bandwidth Combination Set </w:t>
              </w:r>
              <w:r w:rsidR="00534927">
                <w:rPr>
                  <w:rFonts w:eastAsia="Yu Mincho"/>
                  <w:szCs w:val="18"/>
                  <w:lang w:eastAsia="ko-KR"/>
                </w:rPr>
                <w:t>2</w:t>
              </w:r>
              <w:r w:rsidRPr="00A1115A">
                <w:rPr>
                  <w:rFonts w:eastAsia="Yu Mincho"/>
                  <w:szCs w:val="18"/>
                  <w:lang w:eastAsia="ko-KR"/>
                </w:rPr>
                <w:t xml:space="preserve"> in  Table 5.5A.1-1</w:t>
              </w:r>
            </w:ins>
          </w:p>
        </w:tc>
        <w:tc>
          <w:tcPr>
            <w:tcW w:w="1487" w:type="dxa"/>
            <w:vMerge/>
            <w:tcBorders>
              <w:left w:val="single" w:sz="4" w:space="0" w:color="auto"/>
              <w:bottom w:val="single" w:sz="4" w:space="0" w:color="auto"/>
              <w:right w:val="single" w:sz="4" w:space="0" w:color="auto"/>
            </w:tcBorders>
            <w:shd w:val="clear" w:color="auto" w:fill="auto"/>
          </w:tcPr>
          <w:p w14:paraId="19ACD3ED" w14:textId="77777777" w:rsidR="009C5335" w:rsidRPr="00A1115A" w:rsidRDefault="009C5335" w:rsidP="009C5335">
            <w:pPr>
              <w:pStyle w:val="TAC"/>
              <w:rPr>
                <w:ins w:id="150" w:author="Vasenkari, Petri J. (Nokia - FI/Espoo)" w:date="2021-01-13T12:29:00Z"/>
                <w:rFonts w:eastAsia="Yu Mincho"/>
                <w:szCs w:val="18"/>
              </w:rPr>
            </w:pPr>
          </w:p>
        </w:tc>
      </w:tr>
      <w:tr w:rsidR="009C5335" w:rsidRPr="00A1115A" w14:paraId="7E048682" w14:textId="77777777" w:rsidTr="007F70A7">
        <w:trPr>
          <w:trHeight w:val="187"/>
        </w:trPr>
        <w:tc>
          <w:tcPr>
            <w:tcW w:w="1644" w:type="dxa"/>
            <w:vMerge w:val="restart"/>
            <w:tcBorders>
              <w:left w:val="single" w:sz="4" w:space="0" w:color="auto"/>
              <w:right w:val="single" w:sz="4" w:space="0" w:color="auto"/>
            </w:tcBorders>
            <w:shd w:val="clear" w:color="auto" w:fill="auto"/>
          </w:tcPr>
          <w:p w14:paraId="0AE1B0C3" w14:textId="77777777" w:rsidR="009C5335" w:rsidRPr="00A1115A" w:rsidRDefault="009C5335" w:rsidP="009C5335">
            <w:pPr>
              <w:pStyle w:val="TAC"/>
              <w:rPr>
                <w:szCs w:val="18"/>
                <w:lang w:eastAsia="zh-CN"/>
              </w:rPr>
            </w:pPr>
            <w:r w:rsidRPr="00A1115A">
              <w:rPr>
                <w:rFonts w:eastAsia="Yu Mincho"/>
                <w:szCs w:val="18"/>
                <w:lang w:eastAsia="ko-KR"/>
              </w:rPr>
              <w:t>CA_n41C-n71B</w:t>
            </w:r>
          </w:p>
        </w:tc>
        <w:tc>
          <w:tcPr>
            <w:tcW w:w="1382" w:type="dxa"/>
            <w:vMerge w:val="restart"/>
            <w:tcBorders>
              <w:left w:val="single" w:sz="4" w:space="0" w:color="auto"/>
              <w:right w:val="single" w:sz="4" w:space="0" w:color="auto"/>
            </w:tcBorders>
            <w:shd w:val="clear" w:color="auto" w:fill="auto"/>
          </w:tcPr>
          <w:p w14:paraId="68C6ECC7" w14:textId="77777777" w:rsidR="009C5335" w:rsidRPr="00A1115A" w:rsidRDefault="009C5335" w:rsidP="009C5335">
            <w:pPr>
              <w:pStyle w:val="TAC"/>
              <w:rPr>
                <w:ins w:id="151" w:author="Vasenkari, Petri J. (Nokia - FI/Espoo)" w:date="2021-01-13T12:28:00Z"/>
                <w:szCs w:val="18"/>
                <w:lang w:val="en-US"/>
              </w:rPr>
            </w:pPr>
            <w:ins w:id="152" w:author="Vasenkari, Petri J. (Nokia - FI/Espoo)" w:date="2021-01-13T12:28:00Z">
              <w:r w:rsidRPr="00A1115A">
                <w:rPr>
                  <w:rFonts w:hint="eastAsia"/>
                  <w:szCs w:val="18"/>
                  <w:lang w:val="en-US" w:eastAsia="zh-CN"/>
                </w:rPr>
                <w:t>CA_n41A-n71A</w:t>
              </w:r>
            </w:ins>
            <w:del w:id="153" w:author="Vasenkari, Petri J. (Nokia - FI/Espoo)" w:date="2021-01-13T12:28:00Z">
              <w:r w:rsidRPr="00A1115A" w:rsidDel="000A7A26">
                <w:rPr>
                  <w:rFonts w:eastAsia="Yu Mincho"/>
                  <w:szCs w:val="18"/>
                  <w:lang w:eastAsia="ko-KR"/>
                </w:rPr>
                <w:delText>-</w:delText>
              </w:r>
            </w:del>
          </w:p>
          <w:p w14:paraId="0F46D55A" w14:textId="5F0F4B41"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2B738D20" w14:textId="77777777" w:rsidR="009C5335" w:rsidRPr="00A1115A" w:rsidRDefault="009C5335" w:rsidP="009C5335">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F9DDA5" w14:textId="77777777" w:rsidR="009C5335" w:rsidRPr="00A1115A" w:rsidRDefault="009C5335" w:rsidP="009C5335">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2EB8AE54" w14:textId="77777777" w:rsidR="009C5335" w:rsidRPr="00A1115A" w:rsidRDefault="009C5335" w:rsidP="009C5335">
            <w:pPr>
              <w:pStyle w:val="TAC"/>
              <w:rPr>
                <w:szCs w:val="18"/>
                <w:lang w:val="en-US" w:eastAsia="zh-CN"/>
              </w:rPr>
            </w:pPr>
            <w:r w:rsidRPr="00A1115A">
              <w:rPr>
                <w:rFonts w:hint="eastAsia"/>
                <w:szCs w:val="18"/>
                <w:lang w:val="en-US" w:eastAsia="zh-CN"/>
              </w:rPr>
              <w:t>0</w:t>
            </w:r>
          </w:p>
        </w:tc>
      </w:tr>
      <w:tr w:rsidR="009C5335" w:rsidRPr="00A1115A" w14:paraId="63E60CDB" w14:textId="77777777" w:rsidTr="007F70A7">
        <w:trPr>
          <w:trHeight w:val="187"/>
        </w:trPr>
        <w:tc>
          <w:tcPr>
            <w:tcW w:w="1644" w:type="dxa"/>
            <w:vMerge/>
            <w:tcBorders>
              <w:left w:val="single" w:sz="4" w:space="0" w:color="auto"/>
              <w:right w:val="single" w:sz="4" w:space="0" w:color="auto"/>
            </w:tcBorders>
            <w:shd w:val="clear" w:color="auto" w:fill="auto"/>
          </w:tcPr>
          <w:p w14:paraId="0EA919B3" w14:textId="77777777" w:rsidR="009C5335" w:rsidRPr="00A1115A" w:rsidRDefault="009C5335" w:rsidP="009C5335">
            <w:pPr>
              <w:pStyle w:val="TAC"/>
              <w:rPr>
                <w:szCs w:val="18"/>
                <w:lang w:eastAsia="zh-CN"/>
              </w:rPr>
            </w:pPr>
          </w:p>
        </w:tc>
        <w:tc>
          <w:tcPr>
            <w:tcW w:w="1382" w:type="dxa"/>
            <w:vMerge/>
            <w:tcBorders>
              <w:left w:val="single" w:sz="4" w:space="0" w:color="auto"/>
              <w:right w:val="single" w:sz="4" w:space="0" w:color="auto"/>
            </w:tcBorders>
            <w:shd w:val="clear" w:color="auto" w:fill="auto"/>
          </w:tcPr>
          <w:p w14:paraId="084B8DDF"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558E4D12" w14:textId="77777777" w:rsidR="009C5335" w:rsidRPr="00A1115A" w:rsidRDefault="009C5335" w:rsidP="009C5335">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4F2F9A0F" w14:textId="77777777" w:rsidR="009C5335" w:rsidRPr="00A1115A" w:rsidRDefault="009C5335" w:rsidP="009C5335">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0360837" w14:textId="77777777" w:rsidR="009C5335" w:rsidRPr="00A1115A" w:rsidRDefault="009C5335" w:rsidP="009C5335">
            <w:pPr>
              <w:pStyle w:val="TAC"/>
              <w:rPr>
                <w:rFonts w:eastAsia="Yu Mincho"/>
                <w:szCs w:val="18"/>
              </w:rPr>
            </w:pPr>
          </w:p>
        </w:tc>
      </w:tr>
      <w:tr w:rsidR="009C5335" w:rsidRPr="00A1115A" w14:paraId="690379B4" w14:textId="77777777" w:rsidTr="00AA47E3">
        <w:trPr>
          <w:trHeight w:val="187"/>
          <w:ins w:id="154" w:author="Vasenkari, Petri J. (Nokia - FI/Espoo)" w:date="2021-01-13T12:28:00Z"/>
        </w:trPr>
        <w:tc>
          <w:tcPr>
            <w:tcW w:w="1644" w:type="dxa"/>
            <w:vMerge/>
            <w:tcBorders>
              <w:left w:val="single" w:sz="4" w:space="0" w:color="auto"/>
              <w:right w:val="single" w:sz="4" w:space="0" w:color="auto"/>
            </w:tcBorders>
            <w:shd w:val="clear" w:color="auto" w:fill="auto"/>
          </w:tcPr>
          <w:p w14:paraId="401E8BA1" w14:textId="77777777" w:rsidR="009C5335" w:rsidRPr="00A1115A" w:rsidRDefault="009C5335" w:rsidP="009C5335">
            <w:pPr>
              <w:pStyle w:val="TAC"/>
              <w:rPr>
                <w:ins w:id="155" w:author="Vasenkari, Petri J. (Nokia - FI/Espoo)" w:date="2021-01-13T12:28:00Z"/>
                <w:szCs w:val="18"/>
                <w:lang w:eastAsia="zh-CN"/>
              </w:rPr>
            </w:pPr>
          </w:p>
        </w:tc>
        <w:tc>
          <w:tcPr>
            <w:tcW w:w="1382" w:type="dxa"/>
            <w:vMerge/>
            <w:tcBorders>
              <w:left w:val="single" w:sz="4" w:space="0" w:color="auto"/>
              <w:right w:val="single" w:sz="4" w:space="0" w:color="auto"/>
            </w:tcBorders>
            <w:shd w:val="clear" w:color="auto" w:fill="auto"/>
          </w:tcPr>
          <w:p w14:paraId="6EDF859D" w14:textId="77777777" w:rsidR="009C5335" w:rsidRPr="00A1115A" w:rsidRDefault="009C5335" w:rsidP="009C5335">
            <w:pPr>
              <w:pStyle w:val="TAC"/>
              <w:rPr>
                <w:ins w:id="156" w:author="Vasenkari, Petri J. (Nokia - FI/Espoo)" w:date="2021-01-13T12:28:00Z"/>
                <w:szCs w:val="18"/>
                <w:lang w:val="en-US"/>
              </w:rPr>
            </w:pPr>
          </w:p>
        </w:tc>
        <w:tc>
          <w:tcPr>
            <w:tcW w:w="671" w:type="dxa"/>
            <w:tcBorders>
              <w:left w:val="single" w:sz="4" w:space="0" w:color="auto"/>
              <w:bottom w:val="single" w:sz="4" w:space="0" w:color="auto"/>
              <w:right w:val="single" w:sz="4" w:space="0" w:color="auto"/>
            </w:tcBorders>
          </w:tcPr>
          <w:p w14:paraId="1015D372" w14:textId="2A42C76B" w:rsidR="009C5335" w:rsidRPr="00A1115A" w:rsidRDefault="009C5335" w:rsidP="009C5335">
            <w:pPr>
              <w:pStyle w:val="TAC"/>
              <w:rPr>
                <w:ins w:id="157" w:author="Vasenkari, Petri J. (Nokia - FI/Espoo)" w:date="2021-01-13T12:28:00Z"/>
                <w:rFonts w:eastAsia="Yu Mincho"/>
                <w:szCs w:val="18"/>
                <w:lang w:eastAsia="ko-KR"/>
              </w:rPr>
            </w:pPr>
            <w:ins w:id="158" w:author="Vasenkari, Petri J. (Nokia - FI/Espoo)" w:date="2021-01-13T12:28:00Z">
              <w:r w:rsidRPr="00A1115A">
                <w:rPr>
                  <w:rFonts w:eastAsia="Yu Mincho"/>
                  <w:szCs w:val="18"/>
                  <w:lang w:eastAsia="ko-KR"/>
                </w:rPr>
                <w:t>n41</w:t>
              </w:r>
            </w:ins>
          </w:p>
        </w:tc>
        <w:tc>
          <w:tcPr>
            <w:tcW w:w="8734" w:type="dxa"/>
            <w:gridSpan w:val="13"/>
            <w:tcBorders>
              <w:top w:val="single" w:sz="4" w:space="0" w:color="auto"/>
              <w:left w:val="single" w:sz="4" w:space="0" w:color="auto"/>
              <w:bottom w:val="single" w:sz="4" w:space="0" w:color="auto"/>
              <w:right w:val="single" w:sz="4" w:space="0" w:color="auto"/>
            </w:tcBorders>
          </w:tcPr>
          <w:p w14:paraId="305D762F" w14:textId="38C5E2E1" w:rsidR="009C5335" w:rsidRPr="00A1115A" w:rsidRDefault="009C5335" w:rsidP="009C5335">
            <w:pPr>
              <w:pStyle w:val="TAC"/>
              <w:rPr>
                <w:ins w:id="159" w:author="Vasenkari, Petri J. (Nokia - FI/Espoo)" w:date="2021-01-13T12:28:00Z"/>
                <w:rFonts w:eastAsia="Yu Mincho"/>
                <w:szCs w:val="18"/>
                <w:lang w:eastAsia="ko-KR"/>
              </w:rPr>
            </w:pPr>
            <w:ins w:id="160" w:author="Vasenkari, Petri J. (Nokia - FI/Espoo)" w:date="2021-01-13T12:28:00Z">
              <w:r w:rsidRPr="00A1115A">
                <w:rPr>
                  <w:rFonts w:eastAsia="Yu Mincho"/>
                  <w:szCs w:val="18"/>
                  <w:lang w:eastAsia="ko-KR"/>
                </w:rPr>
                <w:t xml:space="preserve">See CA_n41C Bandwidth Combination Set </w:t>
              </w:r>
            </w:ins>
            <w:ins w:id="161" w:author="Vasenkari, Petri J. (Nokia - FI/Espoo)" w:date="2021-01-13T12:29:00Z">
              <w:r>
                <w:rPr>
                  <w:rFonts w:eastAsia="Yu Mincho"/>
                  <w:szCs w:val="18"/>
                  <w:lang w:eastAsia="ko-KR"/>
                </w:rPr>
                <w:t>1</w:t>
              </w:r>
            </w:ins>
            <w:ins w:id="162" w:author="Vasenkari, Petri J. (Nokia - FI/Espoo)" w:date="2021-01-13T12:28:00Z">
              <w:r w:rsidRPr="00A1115A">
                <w:rPr>
                  <w:rFonts w:eastAsia="Yu Mincho"/>
                  <w:szCs w:val="18"/>
                  <w:lang w:eastAsia="ko-KR"/>
                </w:rPr>
                <w:t xml:space="preserve"> in  Table 5.5A.1-1</w:t>
              </w:r>
            </w:ins>
          </w:p>
        </w:tc>
        <w:tc>
          <w:tcPr>
            <w:tcW w:w="1487" w:type="dxa"/>
            <w:vMerge w:val="restart"/>
            <w:tcBorders>
              <w:top w:val="nil"/>
              <w:left w:val="single" w:sz="4" w:space="0" w:color="auto"/>
              <w:right w:val="single" w:sz="4" w:space="0" w:color="auto"/>
            </w:tcBorders>
            <w:shd w:val="clear" w:color="auto" w:fill="auto"/>
          </w:tcPr>
          <w:p w14:paraId="0C8BC4A4" w14:textId="561C9AE4" w:rsidR="009C5335" w:rsidRPr="00A1115A" w:rsidRDefault="009C5335" w:rsidP="009C5335">
            <w:pPr>
              <w:pStyle w:val="TAC"/>
              <w:rPr>
                <w:ins w:id="163" w:author="Vasenkari, Petri J. (Nokia - FI/Espoo)" w:date="2021-01-13T12:28:00Z"/>
                <w:rFonts w:eastAsia="Yu Mincho"/>
                <w:szCs w:val="18"/>
              </w:rPr>
            </w:pPr>
            <w:ins w:id="164" w:author="Vasenkari, Petri J. (Nokia - FI/Espoo)" w:date="2021-01-13T12:28:00Z">
              <w:r>
                <w:rPr>
                  <w:rFonts w:eastAsia="Yu Mincho"/>
                  <w:szCs w:val="18"/>
                </w:rPr>
                <w:t>1</w:t>
              </w:r>
            </w:ins>
          </w:p>
        </w:tc>
      </w:tr>
      <w:tr w:rsidR="009C5335" w:rsidRPr="00A1115A" w14:paraId="2FF8C9B4" w14:textId="77777777" w:rsidTr="00AA47E3">
        <w:trPr>
          <w:trHeight w:val="187"/>
          <w:ins w:id="165" w:author="Vasenkari, Petri J. (Nokia - FI/Espoo)" w:date="2021-01-13T12:28:00Z"/>
        </w:trPr>
        <w:tc>
          <w:tcPr>
            <w:tcW w:w="1644" w:type="dxa"/>
            <w:vMerge/>
            <w:tcBorders>
              <w:left w:val="single" w:sz="4" w:space="0" w:color="auto"/>
              <w:bottom w:val="single" w:sz="4" w:space="0" w:color="auto"/>
              <w:right w:val="single" w:sz="4" w:space="0" w:color="auto"/>
            </w:tcBorders>
            <w:shd w:val="clear" w:color="auto" w:fill="auto"/>
          </w:tcPr>
          <w:p w14:paraId="4560DC16" w14:textId="77777777" w:rsidR="009C5335" w:rsidRPr="00A1115A" w:rsidRDefault="009C5335" w:rsidP="009C5335">
            <w:pPr>
              <w:pStyle w:val="TAC"/>
              <w:rPr>
                <w:ins w:id="166" w:author="Vasenkari, Petri J. (Nokia - FI/Espoo)" w:date="2021-01-13T12:28: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FE80ED6" w14:textId="77777777" w:rsidR="009C5335" w:rsidRPr="00A1115A" w:rsidRDefault="009C5335" w:rsidP="009C5335">
            <w:pPr>
              <w:pStyle w:val="TAC"/>
              <w:rPr>
                <w:ins w:id="167" w:author="Vasenkari, Petri J. (Nokia - FI/Espoo)" w:date="2021-01-13T12:28:00Z"/>
                <w:szCs w:val="18"/>
                <w:lang w:val="en-US"/>
              </w:rPr>
            </w:pPr>
          </w:p>
        </w:tc>
        <w:tc>
          <w:tcPr>
            <w:tcW w:w="671" w:type="dxa"/>
            <w:tcBorders>
              <w:left w:val="single" w:sz="4" w:space="0" w:color="auto"/>
              <w:bottom w:val="single" w:sz="4" w:space="0" w:color="auto"/>
              <w:right w:val="single" w:sz="4" w:space="0" w:color="auto"/>
            </w:tcBorders>
          </w:tcPr>
          <w:p w14:paraId="748DEF39" w14:textId="30DF240F" w:rsidR="009C5335" w:rsidRPr="00A1115A" w:rsidRDefault="009C5335" w:rsidP="009C5335">
            <w:pPr>
              <w:pStyle w:val="TAC"/>
              <w:rPr>
                <w:ins w:id="168" w:author="Vasenkari, Petri J. (Nokia - FI/Espoo)" w:date="2021-01-13T12:28:00Z"/>
                <w:rFonts w:eastAsia="Yu Mincho"/>
                <w:szCs w:val="18"/>
                <w:lang w:eastAsia="ko-KR"/>
              </w:rPr>
            </w:pPr>
            <w:ins w:id="169" w:author="Vasenkari, Petri J. (Nokia - FI/Espoo)" w:date="2021-01-13T12:28:00Z">
              <w:r w:rsidRPr="00A1115A">
                <w:rPr>
                  <w:rFonts w:eastAsia="Yu Mincho"/>
                  <w:szCs w:val="18"/>
                  <w:lang w:eastAsia="ko-KR"/>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041F427D" w14:textId="2CC3AA56" w:rsidR="009C5335" w:rsidRPr="00A1115A" w:rsidRDefault="009C5335" w:rsidP="009C5335">
            <w:pPr>
              <w:pStyle w:val="TAC"/>
              <w:rPr>
                <w:ins w:id="170" w:author="Vasenkari, Petri J. (Nokia - FI/Espoo)" w:date="2021-01-13T12:28:00Z"/>
                <w:rFonts w:eastAsia="Yu Mincho"/>
                <w:szCs w:val="18"/>
                <w:lang w:eastAsia="ko-KR"/>
              </w:rPr>
            </w:pPr>
            <w:ins w:id="171" w:author="Vasenkari, Petri J. (Nokia - FI/Espoo)" w:date="2021-01-13T12:28:00Z">
              <w:r w:rsidRPr="00A1115A">
                <w:rPr>
                  <w:rFonts w:eastAsia="Yu Mincho"/>
                  <w:szCs w:val="18"/>
                  <w:lang w:eastAsia="ko-KR"/>
                </w:rPr>
                <w:t xml:space="preserve">See CA_n71B Bandwidth Combination Set </w:t>
              </w:r>
            </w:ins>
            <w:ins w:id="172" w:author="Vasenkari, Petri J. (Nokia - FI/Espoo)" w:date="2021-01-13T12:29:00Z">
              <w:r>
                <w:rPr>
                  <w:rFonts w:eastAsia="Yu Mincho"/>
                  <w:szCs w:val="18"/>
                  <w:lang w:eastAsia="ko-KR"/>
                </w:rPr>
                <w:t>2</w:t>
              </w:r>
            </w:ins>
            <w:ins w:id="173" w:author="Vasenkari, Petri J. (Nokia - FI/Espoo)" w:date="2021-01-13T12:28:00Z">
              <w:r w:rsidRPr="00A1115A">
                <w:rPr>
                  <w:rFonts w:eastAsia="Yu Mincho"/>
                  <w:szCs w:val="18"/>
                  <w:lang w:eastAsia="ko-KR"/>
                </w:rPr>
                <w:t xml:space="preserve"> in  Table 5.5A.1-1</w:t>
              </w:r>
            </w:ins>
          </w:p>
        </w:tc>
        <w:tc>
          <w:tcPr>
            <w:tcW w:w="1487" w:type="dxa"/>
            <w:vMerge/>
            <w:tcBorders>
              <w:left w:val="single" w:sz="4" w:space="0" w:color="auto"/>
              <w:bottom w:val="single" w:sz="4" w:space="0" w:color="auto"/>
              <w:right w:val="single" w:sz="4" w:space="0" w:color="auto"/>
            </w:tcBorders>
            <w:shd w:val="clear" w:color="auto" w:fill="auto"/>
          </w:tcPr>
          <w:p w14:paraId="3E4674BA" w14:textId="77777777" w:rsidR="009C5335" w:rsidRPr="00A1115A" w:rsidRDefault="009C5335" w:rsidP="009C5335">
            <w:pPr>
              <w:pStyle w:val="TAC"/>
              <w:rPr>
                <w:ins w:id="174" w:author="Vasenkari, Petri J. (Nokia - FI/Espoo)" w:date="2021-01-13T12:28:00Z"/>
                <w:rFonts w:eastAsia="Yu Mincho"/>
                <w:szCs w:val="18"/>
              </w:rPr>
            </w:pPr>
          </w:p>
        </w:tc>
      </w:tr>
      <w:tr w:rsidR="009C5335" w:rsidRPr="00A1115A" w14:paraId="641F0F9C"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0B881689" w14:textId="77777777" w:rsidR="009C5335" w:rsidRPr="00A1115A" w:rsidRDefault="009C5335" w:rsidP="009C5335">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7ED54B99" w14:textId="77777777" w:rsidR="009C5335" w:rsidRPr="00A1115A" w:rsidRDefault="009C5335" w:rsidP="009C5335">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7C237DF" w14:textId="77777777" w:rsidR="009C5335" w:rsidRPr="00A1115A" w:rsidRDefault="009C5335" w:rsidP="009C5335">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0E659A0"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30093361" w14:textId="77777777" w:rsidR="009C5335" w:rsidRPr="00A1115A" w:rsidRDefault="009C5335" w:rsidP="009C5335">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04EB6C" w14:textId="77777777" w:rsidR="009C5335" w:rsidRPr="00A1115A" w:rsidRDefault="009C5335" w:rsidP="009C5335">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C8909D" w14:textId="77777777" w:rsidR="009C5335" w:rsidRPr="00A1115A" w:rsidRDefault="009C5335" w:rsidP="009C5335">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608C9D" w14:textId="77777777" w:rsidR="009C5335" w:rsidRPr="00A1115A" w:rsidRDefault="009C5335" w:rsidP="009C533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FF11A4" w14:textId="77777777" w:rsidR="009C5335" w:rsidRPr="00A1115A" w:rsidRDefault="009C5335" w:rsidP="009C5335">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5499AA" w14:textId="77777777" w:rsidR="009C5335" w:rsidRPr="00A1115A" w:rsidRDefault="009C5335" w:rsidP="009C5335">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980DD6" w14:textId="77777777" w:rsidR="009C5335" w:rsidRPr="00A1115A" w:rsidRDefault="009C5335" w:rsidP="009C5335">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57A6FA" w14:textId="77777777" w:rsidR="009C5335" w:rsidRPr="00A1115A" w:rsidRDefault="009C5335" w:rsidP="009C5335">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FADB5AA"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1F035E" w14:textId="77777777" w:rsidR="009C5335" w:rsidRPr="00A1115A" w:rsidRDefault="009C5335" w:rsidP="009C5335">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D0E0FF" w14:textId="77777777" w:rsidR="009C5335" w:rsidRPr="00A1115A" w:rsidRDefault="009C5335" w:rsidP="009C5335">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E548B26" w14:textId="77777777" w:rsidR="009C5335" w:rsidRPr="00A1115A" w:rsidRDefault="009C5335" w:rsidP="009C5335">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C6B1C06" w14:textId="77777777" w:rsidR="009C5335" w:rsidRPr="00A1115A" w:rsidRDefault="009C5335" w:rsidP="009C5335">
            <w:pPr>
              <w:pStyle w:val="TAC"/>
              <w:rPr>
                <w:lang w:eastAsia="zh-CN"/>
              </w:rPr>
            </w:pPr>
            <w:r w:rsidRPr="00A1115A">
              <w:rPr>
                <w:rFonts w:hint="eastAsia"/>
                <w:lang w:val="en-US" w:eastAsia="zh-CN"/>
              </w:rPr>
              <w:t>0</w:t>
            </w:r>
          </w:p>
        </w:tc>
      </w:tr>
      <w:tr w:rsidR="009C5335" w:rsidRPr="00A1115A" w14:paraId="17E953F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6A6B036"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C2C79C" w14:textId="77777777" w:rsidR="009C5335" w:rsidRPr="00A1115A" w:rsidRDefault="009C5335" w:rsidP="009C533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7063CB" w14:textId="77777777" w:rsidR="009C5335" w:rsidRPr="00A1115A" w:rsidRDefault="009C5335" w:rsidP="009C5335">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CB13E76"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56B5F4EE" w14:textId="77777777" w:rsidR="009C5335" w:rsidRPr="00A1115A" w:rsidRDefault="009C5335" w:rsidP="009C5335">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8233EB" w14:textId="77777777" w:rsidR="009C5335" w:rsidRPr="00A1115A" w:rsidRDefault="009C5335" w:rsidP="009C5335">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0E6F9A" w14:textId="77777777" w:rsidR="009C5335" w:rsidRPr="00A1115A" w:rsidRDefault="009C5335" w:rsidP="009C5335">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DC2762" w14:textId="77777777" w:rsidR="009C5335" w:rsidRPr="00A1115A" w:rsidRDefault="009C5335" w:rsidP="009C5335">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DFBC88" w14:textId="77777777" w:rsidR="009C5335" w:rsidRPr="00A1115A" w:rsidRDefault="009C5335" w:rsidP="009C5335">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5096D6" w14:textId="77777777" w:rsidR="009C5335" w:rsidRPr="00A1115A" w:rsidRDefault="009C5335" w:rsidP="009C5335">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732BD" w14:textId="77777777" w:rsidR="009C5335" w:rsidRPr="00A1115A" w:rsidRDefault="009C5335" w:rsidP="009C5335">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222979" w14:textId="77777777" w:rsidR="009C5335" w:rsidRPr="00A1115A" w:rsidRDefault="009C5335" w:rsidP="009C5335">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9DB766" w14:textId="77777777" w:rsidR="009C5335" w:rsidRPr="00A1115A" w:rsidRDefault="009C5335" w:rsidP="009C5335">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0919B3B" w14:textId="77777777" w:rsidR="009C5335" w:rsidRPr="00A1115A" w:rsidRDefault="009C5335" w:rsidP="009C5335">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FD206B" w14:textId="77777777" w:rsidR="009C5335" w:rsidRPr="00A1115A" w:rsidRDefault="009C5335" w:rsidP="009C5335">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5D1779F" w14:textId="77777777" w:rsidR="009C5335" w:rsidRPr="00A1115A" w:rsidRDefault="009C5335" w:rsidP="009C5335">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FE6E4EE" w14:textId="77777777" w:rsidR="009C5335" w:rsidRPr="00A1115A" w:rsidRDefault="009C5335" w:rsidP="009C5335">
            <w:pPr>
              <w:pStyle w:val="TAC"/>
              <w:rPr>
                <w:lang w:eastAsia="zh-CN"/>
              </w:rPr>
            </w:pPr>
          </w:p>
        </w:tc>
      </w:tr>
      <w:tr w:rsidR="009C5335" w:rsidRPr="00A1115A" w14:paraId="75F4FF1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D469B25" w14:textId="77777777" w:rsidR="009C5335" w:rsidRPr="00A1115A" w:rsidRDefault="009C5335" w:rsidP="009C5335">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48BABCAC" w14:textId="77777777" w:rsidR="009C5335" w:rsidRPr="00A1115A" w:rsidRDefault="009C5335" w:rsidP="009C5335">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3EE4F16B" w14:textId="77777777" w:rsidR="009C5335" w:rsidRPr="00A1115A" w:rsidRDefault="009C5335" w:rsidP="009C5335">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00E7507" w14:textId="77777777" w:rsidR="009C5335" w:rsidRPr="00A1115A" w:rsidRDefault="009C5335" w:rsidP="009C5335">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75AC819B" w14:textId="77777777" w:rsidR="009C5335" w:rsidRPr="00A1115A" w:rsidRDefault="009C5335" w:rsidP="009C5335">
            <w:pPr>
              <w:pStyle w:val="TAC"/>
              <w:rPr>
                <w:lang w:eastAsia="zh-CN"/>
              </w:rPr>
            </w:pPr>
            <w:r w:rsidRPr="00A1115A">
              <w:rPr>
                <w:rFonts w:hint="eastAsia"/>
                <w:lang w:val="en-US" w:eastAsia="zh-CN"/>
              </w:rPr>
              <w:t>0</w:t>
            </w:r>
          </w:p>
        </w:tc>
      </w:tr>
      <w:tr w:rsidR="009C5335" w:rsidRPr="00A1115A" w14:paraId="4FC9764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2EAB87F"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B4C152" w14:textId="77777777" w:rsidR="009C5335" w:rsidRPr="00A1115A" w:rsidRDefault="009C5335" w:rsidP="009C533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930D1" w14:textId="77777777" w:rsidR="009C5335" w:rsidRPr="00A1115A" w:rsidRDefault="009C5335" w:rsidP="009C5335">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482AD74"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2444E15B" w14:textId="77777777" w:rsidR="009C5335" w:rsidRPr="00A1115A" w:rsidRDefault="009C5335" w:rsidP="009C5335">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862BF7" w14:textId="77777777" w:rsidR="009C5335" w:rsidRPr="00A1115A" w:rsidRDefault="009C5335" w:rsidP="009C5335">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515649" w14:textId="77777777" w:rsidR="009C5335" w:rsidRPr="00A1115A" w:rsidRDefault="009C5335" w:rsidP="009C5335">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67E0CC" w14:textId="77777777" w:rsidR="009C5335" w:rsidRPr="00A1115A" w:rsidRDefault="009C5335" w:rsidP="009C5335">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27D2E1" w14:textId="77777777" w:rsidR="009C5335" w:rsidRPr="00A1115A" w:rsidRDefault="009C5335" w:rsidP="009C5335">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D1DEFC" w14:textId="77777777" w:rsidR="009C5335" w:rsidRPr="00A1115A" w:rsidRDefault="009C5335" w:rsidP="009C5335">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645898" w14:textId="77777777" w:rsidR="009C5335" w:rsidRPr="00A1115A" w:rsidRDefault="009C5335" w:rsidP="009C5335">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AA77A0B" w14:textId="77777777" w:rsidR="009C5335" w:rsidRPr="00A1115A" w:rsidRDefault="009C5335" w:rsidP="009C5335">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019BA9" w14:textId="77777777" w:rsidR="009C5335" w:rsidRPr="00A1115A" w:rsidRDefault="009C5335" w:rsidP="009C5335">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16BD8DEB" w14:textId="77777777" w:rsidR="009C5335" w:rsidRPr="00A1115A" w:rsidRDefault="009C5335" w:rsidP="009C5335">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0FA3CF4" w14:textId="77777777" w:rsidR="009C5335" w:rsidRPr="00A1115A" w:rsidRDefault="009C5335" w:rsidP="009C5335">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B01022F" w14:textId="77777777" w:rsidR="009C5335" w:rsidRPr="00A1115A" w:rsidRDefault="009C5335" w:rsidP="009C5335">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BD78A1" w14:textId="77777777" w:rsidR="009C5335" w:rsidRPr="00A1115A" w:rsidRDefault="009C5335" w:rsidP="009C5335">
            <w:pPr>
              <w:pStyle w:val="TAC"/>
              <w:rPr>
                <w:lang w:eastAsia="zh-CN"/>
              </w:rPr>
            </w:pPr>
          </w:p>
        </w:tc>
      </w:tr>
      <w:tr w:rsidR="009C5335" w:rsidRPr="00A1115A" w14:paraId="12412FE2"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7ECAF29E" w14:textId="77777777" w:rsidR="009C5335" w:rsidRPr="00A1115A" w:rsidRDefault="009C5335" w:rsidP="009C5335">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4ACA8CBC" w14:textId="77777777" w:rsidR="009C5335" w:rsidRPr="00A1115A" w:rsidRDefault="009C5335" w:rsidP="009C5335">
            <w:pPr>
              <w:pStyle w:val="TAC"/>
            </w:pPr>
            <w:r w:rsidRPr="00A1115A">
              <w:t>CA_n41A-n77A</w:t>
            </w:r>
          </w:p>
          <w:p w14:paraId="5785F385" w14:textId="77777777" w:rsidR="009C5335" w:rsidRPr="00A1115A" w:rsidRDefault="009C5335" w:rsidP="009C5335">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48DC0C62" w14:textId="77777777" w:rsidR="009C5335" w:rsidRPr="00A1115A" w:rsidRDefault="009C5335" w:rsidP="009C5335">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CD3E7FD" w14:textId="77777777" w:rsidR="009C5335" w:rsidRPr="00A1115A" w:rsidRDefault="009C5335" w:rsidP="009C5335">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2877AD54" w14:textId="77777777" w:rsidR="009C5335" w:rsidRPr="00A1115A" w:rsidRDefault="009C5335" w:rsidP="009C5335">
            <w:pPr>
              <w:pStyle w:val="TAC"/>
              <w:rPr>
                <w:lang w:eastAsia="zh-CN"/>
              </w:rPr>
            </w:pPr>
            <w:r w:rsidRPr="00A1115A">
              <w:rPr>
                <w:rFonts w:hint="eastAsia"/>
                <w:lang w:val="en-US" w:eastAsia="zh-CN"/>
              </w:rPr>
              <w:t>0</w:t>
            </w:r>
          </w:p>
        </w:tc>
      </w:tr>
      <w:tr w:rsidR="009C5335" w:rsidRPr="00A1115A" w14:paraId="11314AA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9D6A5B3"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9FB17F" w14:textId="77777777" w:rsidR="009C5335" w:rsidRPr="00A1115A" w:rsidRDefault="009C5335" w:rsidP="009C533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693D71" w14:textId="77777777" w:rsidR="009C5335" w:rsidRPr="00A1115A" w:rsidRDefault="009C5335" w:rsidP="009C5335">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F66C588"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04B4D611" w14:textId="77777777" w:rsidR="009C5335" w:rsidRPr="00A1115A" w:rsidRDefault="009C5335" w:rsidP="009C5335">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84ED9E" w14:textId="77777777" w:rsidR="009C5335" w:rsidRPr="00A1115A" w:rsidRDefault="009C5335" w:rsidP="009C5335">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9C9D05" w14:textId="77777777" w:rsidR="009C5335" w:rsidRPr="00A1115A" w:rsidRDefault="009C5335" w:rsidP="009C5335">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407B65" w14:textId="77777777" w:rsidR="009C5335" w:rsidRPr="00A1115A" w:rsidRDefault="009C5335" w:rsidP="009C5335">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9CA9C79" w14:textId="77777777" w:rsidR="009C5335" w:rsidRPr="00A1115A" w:rsidRDefault="009C5335" w:rsidP="009C5335">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E18C12" w14:textId="77777777" w:rsidR="009C5335" w:rsidRPr="00A1115A" w:rsidRDefault="009C5335" w:rsidP="009C5335">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C77EA2" w14:textId="77777777" w:rsidR="009C5335" w:rsidRPr="00A1115A" w:rsidRDefault="009C5335" w:rsidP="009C5335">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51DC81" w14:textId="77777777" w:rsidR="009C5335" w:rsidRPr="00A1115A" w:rsidRDefault="009C5335" w:rsidP="009C5335">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84F791" w14:textId="77777777" w:rsidR="009C5335" w:rsidRPr="00A1115A" w:rsidRDefault="009C5335" w:rsidP="009C5335">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A1A19B8" w14:textId="77777777" w:rsidR="009C5335" w:rsidRPr="00A1115A" w:rsidRDefault="009C5335" w:rsidP="009C5335">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59697B" w14:textId="77777777" w:rsidR="009C5335" w:rsidRPr="00A1115A" w:rsidRDefault="009C5335" w:rsidP="009C5335">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F307204" w14:textId="77777777" w:rsidR="009C5335" w:rsidRPr="00A1115A" w:rsidRDefault="009C5335" w:rsidP="009C5335">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092F798" w14:textId="77777777" w:rsidR="009C5335" w:rsidRPr="00A1115A" w:rsidRDefault="009C5335" w:rsidP="009C5335">
            <w:pPr>
              <w:pStyle w:val="TAC"/>
              <w:rPr>
                <w:lang w:eastAsia="zh-CN"/>
              </w:rPr>
            </w:pPr>
          </w:p>
        </w:tc>
      </w:tr>
      <w:tr w:rsidR="009C5335" w:rsidRPr="00A1115A" w14:paraId="66BEE62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B0A9B20" w14:textId="77777777" w:rsidR="009C5335" w:rsidRPr="00A1115A" w:rsidRDefault="009C5335" w:rsidP="009C5335">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50EDF104" w14:textId="77777777" w:rsidR="009C5335" w:rsidRPr="00A1115A" w:rsidRDefault="009C5335" w:rsidP="009C5335">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34410DA" w14:textId="77777777" w:rsidR="009C5335" w:rsidRPr="00A1115A" w:rsidRDefault="009C5335" w:rsidP="009C5335">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5475256"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4C2E9099" w14:textId="77777777" w:rsidR="009C5335" w:rsidRPr="00A1115A" w:rsidRDefault="009C5335" w:rsidP="009C5335">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6E1207" w14:textId="77777777" w:rsidR="009C5335" w:rsidRPr="00A1115A" w:rsidRDefault="009C5335" w:rsidP="009C5335">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B66537" w14:textId="77777777" w:rsidR="009C5335" w:rsidRPr="00A1115A" w:rsidRDefault="009C5335" w:rsidP="009C5335">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55E48A" w14:textId="77777777" w:rsidR="009C5335" w:rsidRPr="00A1115A" w:rsidRDefault="009C5335" w:rsidP="009C5335">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2D821C" w14:textId="77777777" w:rsidR="009C5335" w:rsidRPr="00A1115A" w:rsidRDefault="009C5335" w:rsidP="009C5335">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E54F4E" w14:textId="77777777" w:rsidR="009C5335" w:rsidRPr="00A1115A" w:rsidRDefault="009C5335" w:rsidP="009C5335">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022B9" w14:textId="77777777" w:rsidR="009C5335" w:rsidRPr="00A1115A" w:rsidRDefault="009C5335" w:rsidP="009C5335">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E106AD" w14:textId="77777777" w:rsidR="009C5335" w:rsidRPr="00A1115A" w:rsidRDefault="009C5335" w:rsidP="009C5335">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6C9CAE0" w14:textId="77777777" w:rsidR="009C5335" w:rsidRPr="00A1115A" w:rsidRDefault="009C5335" w:rsidP="009C5335">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678DDC6" w14:textId="77777777" w:rsidR="009C5335" w:rsidRPr="00A1115A" w:rsidRDefault="009C5335" w:rsidP="009C5335">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5E0CC13" w14:textId="77777777" w:rsidR="009C5335" w:rsidRPr="00A1115A" w:rsidRDefault="009C5335" w:rsidP="009C5335">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C01B1E5" w14:textId="77777777" w:rsidR="009C5335" w:rsidRPr="00A1115A" w:rsidRDefault="009C5335" w:rsidP="009C5335">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812727D" w14:textId="77777777" w:rsidR="009C5335" w:rsidRPr="00A1115A" w:rsidRDefault="009C5335" w:rsidP="009C5335">
            <w:pPr>
              <w:pStyle w:val="TAC"/>
              <w:rPr>
                <w:lang w:eastAsia="zh-CN"/>
              </w:rPr>
            </w:pPr>
            <w:r w:rsidRPr="00A1115A">
              <w:rPr>
                <w:rFonts w:hint="eastAsia"/>
                <w:lang w:val="en-US" w:eastAsia="zh-CN"/>
              </w:rPr>
              <w:t>0</w:t>
            </w:r>
          </w:p>
        </w:tc>
      </w:tr>
      <w:tr w:rsidR="009C5335" w:rsidRPr="00A1115A" w14:paraId="634A22F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490173F"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D8A4C0" w14:textId="77777777" w:rsidR="009C5335" w:rsidRPr="00A1115A" w:rsidRDefault="009C5335" w:rsidP="009C533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3543ED" w14:textId="77777777" w:rsidR="009C5335" w:rsidRPr="00A1115A" w:rsidRDefault="009C5335" w:rsidP="009C5335">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367B9D56"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3F4FB599" w14:textId="77777777" w:rsidR="009C5335" w:rsidRPr="00A1115A" w:rsidRDefault="009C5335" w:rsidP="009C5335">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F681C0" w14:textId="77777777" w:rsidR="009C5335" w:rsidRPr="00A1115A" w:rsidRDefault="009C5335" w:rsidP="009C5335">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DC946A" w14:textId="77777777" w:rsidR="009C5335" w:rsidRPr="00A1115A" w:rsidRDefault="009C5335" w:rsidP="009C5335">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36957A" w14:textId="77777777" w:rsidR="009C5335" w:rsidRPr="00A1115A" w:rsidRDefault="009C5335" w:rsidP="009C533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114388" w14:textId="77777777" w:rsidR="009C5335" w:rsidRPr="00A1115A" w:rsidRDefault="009C5335" w:rsidP="009C5335">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58ACEC" w14:textId="77777777" w:rsidR="009C5335" w:rsidRPr="00A1115A" w:rsidRDefault="009C5335" w:rsidP="009C5335">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EE9E99" w14:textId="77777777" w:rsidR="009C5335" w:rsidRPr="00A1115A" w:rsidRDefault="009C5335" w:rsidP="009C5335">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47044A" w14:textId="77777777" w:rsidR="009C5335" w:rsidRPr="00A1115A" w:rsidRDefault="009C5335" w:rsidP="009C5335">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7C40E8"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D2DCB2" w14:textId="77777777" w:rsidR="009C5335" w:rsidRPr="00A1115A" w:rsidRDefault="009C5335" w:rsidP="009C5335">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697F64" w14:textId="77777777" w:rsidR="009C5335" w:rsidRPr="00A1115A" w:rsidRDefault="009C5335" w:rsidP="009C5335">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048FA4B" w14:textId="77777777" w:rsidR="009C5335" w:rsidRPr="00A1115A" w:rsidRDefault="009C5335" w:rsidP="009C5335">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B6D65A" w14:textId="77777777" w:rsidR="009C5335" w:rsidRPr="00A1115A" w:rsidRDefault="009C5335" w:rsidP="009C5335">
            <w:pPr>
              <w:pStyle w:val="TAC"/>
              <w:rPr>
                <w:lang w:eastAsia="zh-CN"/>
              </w:rPr>
            </w:pPr>
          </w:p>
        </w:tc>
      </w:tr>
      <w:tr w:rsidR="009C5335" w:rsidRPr="00A1115A" w14:paraId="56205AE0"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E2D647C" w14:textId="77777777" w:rsidR="009C5335" w:rsidRPr="00A1115A" w:rsidRDefault="009C5335" w:rsidP="009C5335">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1E74A657" w14:textId="77777777" w:rsidR="009C5335" w:rsidRPr="00A1115A" w:rsidRDefault="009C5335" w:rsidP="009C5335">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C1E2168" w14:textId="77777777" w:rsidR="009C5335" w:rsidRPr="00A1115A" w:rsidRDefault="009C5335" w:rsidP="009C5335">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2AF48FC3"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3C04C9"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903770"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AB81CF"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9F9C91"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46539E"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2D8CC"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43E274"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353358A"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A39A7D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9434B"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C759B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936D8"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B49B7E2"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10554CF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B344B"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21F0D3"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207E61" w14:textId="77777777" w:rsidR="009C5335" w:rsidRPr="00A1115A" w:rsidRDefault="009C5335" w:rsidP="009C5335">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09D4421"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4B6740"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C4E41C"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6FC231"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79983B"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D205C0"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342F5"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9C914A"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7E8705"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30E9B1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FA341"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06EAC8" w14:textId="77777777" w:rsidR="009C5335" w:rsidRPr="00A1115A" w:rsidRDefault="009C5335" w:rsidP="009C5335">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69AFEE"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F8F1CEB" w14:textId="77777777" w:rsidR="009C5335" w:rsidRPr="00A1115A" w:rsidRDefault="009C5335" w:rsidP="009C5335">
            <w:pPr>
              <w:pStyle w:val="TAC"/>
              <w:rPr>
                <w:rFonts w:eastAsia="Yu Mincho"/>
                <w:szCs w:val="18"/>
              </w:rPr>
            </w:pPr>
          </w:p>
        </w:tc>
      </w:tr>
      <w:tr w:rsidR="009C5335" w:rsidRPr="00A1115A" w14:paraId="78E3650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375B722" w14:textId="77777777" w:rsidR="009C5335" w:rsidRPr="00A1115A" w:rsidRDefault="009C5335" w:rsidP="009C5335">
            <w:pPr>
              <w:pStyle w:val="TAC"/>
              <w:rPr>
                <w:szCs w:val="18"/>
                <w:lang w:eastAsia="zh-CN"/>
              </w:rPr>
            </w:pPr>
            <w:r w:rsidRPr="00A1115A">
              <w:rPr>
                <w:rFonts w:eastAsia="SimSun"/>
                <w:lang w:eastAsia="zh-CN"/>
              </w:rPr>
              <w:lastRenderedPageBreak/>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45FF5750" w14:textId="77777777" w:rsidR="009C5335" w:rsidRPr="00A1115A" w:rsidRDefault="009C5335" w:rsidP="009C5335">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FC5683C" w14:textId="77777777" w:rsidR="009C5335" w:rsidRPr="00A1115A" w:rsidRDefault="009C5335" w:rsidP="009C5335">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3CAD47"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D02A6D" w14:textId="77777777" w:rsidR="009C5335" w:rsidRPr="00A1115A" w:rsidRDefault="009C5335" w:rsidP="009C5335">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F862D4" w14:textId="77777777" w:rsidR="009C5335" w:rsidRPr="00A1115A" w:rsidRDefault="009C5335" w:rsidP="009C5335">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F43795" w14:textId="77777777" w:rsidR="009C5335" w:rsidRPr="00A1115A" w:rsidRDefault="009C5335" w:rsidP="009C5335">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051D6D"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46D7B0" w14:textId="77777777" w:rsidR="009C5335" w:rsidRPr="00A1115A" w:rsidRDefault="009C5335" w:rsidP="009C5335">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CD1C6E" w14:textId="77777777" w:rsidR="009C5335" w:rsidRPr="00A1115A" w:rsidRDefault="009C5335" w:rsidP="009C5335">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C88939" w14:textId="77777777" w:rsidR="009C5335" w:rsidRPr="00A1115A" w:rsidRDefault="009C5335" w:rsidP="009C5335">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451158" w14:textId="77777777" w:rsidR="009C5335" w:rsidRPr="00A1115A" w:rsidRDefault="009C5335" w:rsidP="009C5335">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B73B4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6AED1C" w14:textId="77777777" w:rsidR="009C5335" w:rsidRPr="00A1115A" w:rsidRDefault="009C5335" w:rsidP="009C5335">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1739D7" w14:textId="77777777" w:rsidR="009C5335" w:rsidRPr="00A1115A" w:rsidRDefault="009C5335" w:rsidP="009C5335">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112D1CF" w14:textId="77777777" w:rsidR="009C5335" w:rsidRPr="00A1115A" w:rsidRDefault="009C5335" w:rsidP="009C5335">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5A07D0D5" w14:textId="77777777" w:rsidR="009C5335" w:rsidRPr="00A1115A" w:rsidRDefault="009C5335" w:rsidP="009C5335">
            <w:pPr>
              <w:pStyle w:val="TAC"/>
              <w:rPr>
                <w:rFonts w:eastAsia="Yu Mincho"/>
                <w:szCs w:val="18"/>
              </w:rPr>
            </w:pPr>
            <w:r w:rsidRPr="00A1115A">
              <w:rPr>
                <w:rFonts w:hint="eastAsia"/>
                <w:szCs w:val="18"/>
                <w:lang w:val="en-US" w:eastAsia="zh-CN"/>
              </w:rPr>
              <w:t>0</w:t>
            </w:r>
          </w:p>
        </w:tc>
      </w:tr>
      <w:tr w:rsidR="009C5335" w:rsidRPr="00A1115A" w14:paraId="0E1712A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6A79BBA"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0E14D9"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42A059" w14:textId="77777777" w:rsidR="009C5335" w:rsidRPr="00A1115A" w:rsidRDefault="009C5335" w:rsidP="009C5335">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10E562B" w14:textId="77777777" w:rsidR="009C5335" w:rsidRPr="00A1115A" w:rsidRDefault="009C5335" w:rsidP="009C5335">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0E0C6F50" w14:textId="77777777" w:rsidR="009C5335" w:rsidRPr="00A1115A" w:rsidRDefault="009C5335" w:rsidP="009C5335">
            <w:pPr>
              <w:pStyle w:val="TAC"/>
              <w:rPr>
                <w:rFonts w:eastAsia="Yu Mincho"/>
                <w:szCs w:val="18"/>
              </w:rPr>
            </w:pPr>
          </w:p>
        </w:tc>
      </w:tr>
      <w:tr w:rsidR="009C5335" w:rsidRPr="00A1115A" w14:paraId="0FDD65D3" w14:textId="77777777" w:rsidTr="00CE0FD4">
        <w:trPr>
          <w:trHeight w:val="187"/>
        </w:trPr>
        <w:tc>
          <w:tcPr>
            <w:tcW w:w="1644" w:type="dxa"/>
            <w:tcBorders>
              <w:left w:val="single" w:sz="4" w:space="0" w:color="auto"/>
              <w:bottom w:val="nil"/>
              <w:right w:val="single" w:sz="4" w:space="0" w:color="auto"/>
            </w:tcBorders>
            <w:shd w:val="clear" w:color="auto" w:fill="auto"/>
          </w:tcPr>
          <w:p w14:paraId="26343CAF" w14:textId="77777777" w:rsidR="009C5335" w:rsidRPr="00A1115A" w:rsidRDefault="009C5335" w:rsidP="009C5335">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3D08C424" w14:textId="77777777" w:rsidR="009C5335" w:rsidRPr="00A1115A" w:rsidRDefault="009C5335" w:rsidP="009C5335">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14596642" w14:textId="77777777" w:rsidR="009C5335" w:rsidRPr="00A1115A" w:rsidRDefault="009C5335" w:rsidP="009C5335">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44B4A8E6"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C05EDD"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41FED"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498032"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C7C160"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525718" w14:textId="77777777" w:rsidR="009C5335" w:rsidRPr="00A1115A" w:rsidRDefault="009C5335" w:rsidP="009C5335">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E3F7AE"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A19E63"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145FD15"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0ABC2F"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E241B3"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FF4152" w14:textId="77777777" w:rsidR="009C5335" w:rsidRPr="00A1115A" w:rsidRDefault="009C5335" w:rsidP="009C5335">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79EA10"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14154AA5" w14:textId="77777777" w:rsidR="009C5335" w:rsidRPr="00A1115A" w:rsidRDefault="009C5335" w:rsidP="009C5335">
            <w:pPr>
              <w:pStyle w:val="TAC"/>
              <w:rPr>
                <w:szCs w:val="18"/>
                <w:lang w:eastAsia="zh-CN"/>
              </w:rPr>
            </w:pPr>
            <w:r w:rsidRPr="00A1115A">
              <w:rPr>
                <w:rFonts w:hint="eastAsia"/>
                <w:szCs w:val="18"/>
                <w:lang w:eastAsia="zh-CN"/>
              </w:rPr>
              <w:t>1</w:t>
            </w:r>
          </w:p>
        </w:tc>
      </w:tr>
      <w:tr w:rsidR="009C5335" w:rsidRPr="00A1115A" w14:paraId="2C752C6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B9806E0"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4C9431"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5EDE0D51" w14:textId="77777777" w:rsidR="009C5335" w:rsidRPr="00A1115A" w:rsidRDefault="009C5335" w:rsidP="009C5335">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07B1BD63"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BB3417"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CA27E0"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68AE30"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EF6445" w14:textId="77777777" w:rsidR="009C5335" w:rsidRPr="00A1115A" w:rsidRDefault="009C5335" w:rsidP="009C5335">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E67639" w14:textId="77777777" w:rsidR="009C5335" w:rsidRPr="00A1115A" w:rsidRDefault="009C5335" w:rsidP="009C5335">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52234D"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211C77"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4DC364"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4DBC13" w14:textId="77777777" w:rsidR="009C5335" w:rsidRPr="00A1115A" w:rsidRDefault="009C5335" w:rsidP="009C5335">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435228E"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7B92F3" w14:textId="77777777" w:rsidR="009C5335" w:rsidRPr="00A1115A" w:rsidRDefault="009C5335" w:rsidP="009C5335">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C16DA9"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98D020" w14:textId="77777777" w:rsidR="009C5335" w:rsidRPr="00A1115A" w:rsidRDefault="009C5335" w:rsidP="009C5335">
            <w:pPr>
              <w:pStyle w:val="TAC"/>
              <w:rPr>
                <w:rFonts w:eastAsia="Yu Mincho"/>
                <w:szCs w:val="18"/>
              </w:rPr>
            </w:pPr>
          </w:p>
        </w:tc>
      </w:tr>
      <w:tr w:rsidR="009C5335" w:rsidRPr="00A1115A" w14:paraId="75025FE1" w14:textId="77777777" w:rsidTr="00CE0FD4">
        <w:trPr>
          <w:trHeight w:val="187"/>
        </w:trPr>
        <w:tc>
          <w:tcPr>
            <w:tcW w:w="1644" w:type="dxa"/>
            <w:tcBorders>
              <w:left w:val="single" w:sz="4" w:space="0" w:color="auto"/>
              <w:bottom w:val="nil"/>
              <w:right w:val="single" w:sz="4" w:space="0" w:color="auto"/>
            </w:tcBorders>
            <w:shd w:val="clear" w:color="auto" w:fill="auto"/>
          </w:tcPr>
          <w:p w14:paraId="2635178D" w14:textId="77777777" w:rsidR="009C5335" w:rsidRPr="00A1115A" w:rsidRDefault="009C5335" w:rsidP="009C5335">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DD55589" w14:textId="77777777" w:rsidR="009C5335" w:rsidRPr="00A1115A" w:rsidRDefault="009C5335" w:rsidP="009C5335">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C3F5663" w14:textId="77777777" w:rsidR="009C5335" w:rsidRPr="00A1115A" w:rsidRDefault="009C5335" w:rsidP="009C5335">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4E20A35"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AE387E"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BA1E2E"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248D78"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542EBA"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917267"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DEDBA5"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9D1717"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8BB880"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631FCF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249DF"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98EE6A" w14:textId="77777777" w:rsidR="009C5335" w:rsidRPr="00A1115A" w:rsidRDefault="009C5335" w:rsidP="009C5335">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3FF42C1"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2B0D5AF"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0693C3F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7253B9D"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A6CE00E"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DC7A2F" w14:textId="77777777" w:rsidR="009C5335" w:rsidRPr="00A1115A" w:rsidRDefault="009C5335" w:rsidP="009C5335">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E485C01"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FE60C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4EC3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77067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0198A"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2084FF"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AF784"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16445E"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499394"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AF7A6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7BDA7"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833694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B0983"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88A0F6" w14:textId="77777777" w:rsidR="009C5335" w:rsidRPr="00A1115A" w:rsidRDefault="009C5335" w:rsidP="009C5335">
            <w:pPr>
              <w:pStyle w:val="TAC"/>
              <w:rPr>
                <w:rFonts w:eastAsia="Yu Mincho"/>
                <w:szCs w:val="18"/>
              </w:rPr>
            </w:pPr>
          </w:p>
        </w:tc>
      </w:tr>
      <w:tr w:rsidR="009C5335" w:rsidRPr="00A1115A" w14:paraId="6A9CA0F3"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DD11F29"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AA55897"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45387" w14:textId="77777777" w:rsidR="009C5335" w:rsidRPr="00A1115A" w:rsidRDefault="009C5335" w:rsidP="009C5335">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451E23"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A1F21E"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D234B9"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3D9684"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C422B8"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749B60"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983FF"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C9AA79"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9DBFD2"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D4A94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F591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9C610"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00D34" w14:textId="77777777" w:rsidR="009C5335" w:rsidRPr="00A1115A" w:rsidRDefault="009C5335" w:rsidP="009C533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1378957" w14:textId="77777777" w:rsidR="009C5335" w:rsidRPr="00A1115A" w:rsidRDefault="009C5335" w:rsidP="009C5335">
            <w:pPr>
              <w:pStyle w:val="TAC"/>
              <w:rPr>
                <w:szCs w:val="18"/>
                <w:lang w:eastAsia="zh-CN"/>
              </w:rPr>
            </w:pPr>
            <w:r w:rsidRPr="00A1115A">
              <w:rPr>
                <w:rFonts w:hint="eastAsia"/>
                <w:szCs w:val="18"/>
                <w:lang w:eastAsia="zh-CN"/>
              </w:rPr>
              <w:t>1</w:t>
            </w:r>
          </w:p>
        </w:tc>
      </w:tr>
      <w:tr w:rsidR="009C5335" w:rsidRPr="00A1115A" w14:paraId="251F7C3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5D77C05"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BD9B52"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FC418D" w14:textId="77777777" w:rsidR="009C5335" w:rsidRPr="00A1115A" w:rsidRDefault="009C5335" w:rsidP="009C5335">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26B90DF"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A17BE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B0BE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5A07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92057"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2A64CD"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69D2FB"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CFD51C"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A2F3244"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A8432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252806"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7D6DE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F3820"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748F658" w14:textId="77777777" w:rsidR="009C5335" w:rsidRPr="00A1115A" w:rsidRDefault="009C5335" w:rsidP="009C5335">
            <w:pPr>
              <w:pStyle w:val="TAC"/>
              <w:rPr>
                <w:rFonts w:eastAsia="Yu Mincho"/>
                <w:szCs w:val="18"/>
              </w:rPr>
            </w:pPr>
          </w:p>
        </w:tc>
      </w:tr>
      <w:tr w:rsidR="009C5335" w:rsidRPr="00A1115A" w14:paraId="65B44D78" w14:textId="77777777" w:rsidTr="00CE0FD4">
        <w:trPr>
          <w:trHeight w:val="187"/>
        </w:trPr>
        <w:tc>
          <w:tcPr>
            <w:tcW w:w="1644" w:type="dxa"/>
            <w:tcBorders>
              <w:left w:val="single" w:sz="4" w:space="0" w:color="auto"/>
              <w:bottom w:val="nil"/>
              <w:right w:val="single" w:sz="4" w:space="0" w:color="auto"/>
            </w:tcBorders>
            <w:shd w:val="clear" w:color="auto" w:fill="auto"/>
          </w:tcPr>
          <w:p w14:paraId="43EC1EB2" w14:textId="77777777" w:rsidR="009C5335" w:rsidRPr="00A1115A" w:rsidRDefault="009C5335" w:rsidP="009C5335">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46263A9" w14:textId="77777777" w:rsidR="009C5335" w:rsidRPr="00A1115A" w:rsidRDefault="009C5335" w:rsidP="009C5335">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5D9631CB" w14:textId="77777777" w:rsidR="009C5335" w:rsidRPr="00A1115A" w:rsidRDefault="009C5335" w:rsidP="009C5335">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66012C0F" w14:textId="77777777" w:rsidR="009C5335" w:rsidRPr="00A1115A" w:rsidRDefault="009C5335" w:rsidP="009C5335">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6042A31" w14:textId="77777777" w:rsidR="009C5335" w:rsidRPr="00A1115A" w:rsidRDefault="009C5335" w:rsidP="009C5335">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78D38578"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5BF1620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10CDE9E"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C52E0F"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2884ED69" w14:textId="77777777" w:rsidR="009C5335" w:rsidRPr="00A1115A" w:rsidRDefault="009C5335" w:rsidP="009C5335">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E94A7A5"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F017E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1737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6D2B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EFC24"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EBD15D"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B9FED"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C2F0FC"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A3BBA0"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61DF4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FDE84"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7C8567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AA6F12"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473DCFB" w14:textId="77777777" w:rsidR="009C5335" w:rsidRPr="00A1115A" w:rsidRDefault="009C5335" w:rsidP="009C5335">
            <w:pPr>
              <w:pStyle w:val="TAC"/>
              <w:rPr>
                <w:rFonts w:eastAsia="Yu Mincho"/>
                <w:szCs w:val="18"/>
              </w:rPr>
            </w:pPr>
          </w:p>
        </w:tc>
      </w:tr>
      <w:tr w:rsidR="009C5335" w:rsidRPr="00A1115A" w14:paraId="7553CFCB" w14:textId="77777777" w:rsidTr="00CE0FD4">
        <w:trPr>
          <w:trHeight w:val="187"/>
        </w:trPr>
        <w:tc>
          <w:tcPr>
            <w:tcW w:w="1644" w:type="dxa"/>
            <w:tcBorders>
              <w:left w:val="single" w:sz="4" w:space="0" w:color="auto"/>
              <w:bottom w:val="nil"/>
              <w:right w:val="single" w:sz="4" w:space="0" w:color="auto"/>
            </w:tcBorders>
            <w:shd w:val="clear" w:color="auto" w:fill="auto"/>
          </w:tcPr>
          <w:p w14:paraId="564B5088" w14:textId="77777777" w:rsidR="009C5335" w:rsidRPr="00A1115A" w:rsidRDefault="009C5335" w:rsidP="009C5335">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225D5A02" w14:textId="77777777" w:rsidR="009C5335" w:rsidRPr="00A1115A" w:rsidRDefault="009C5335" w:rsidP="009C5335">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7252C814" w14:textId="77777777" w:rsidR="009C5335" w:rsidRPr="00A1115A" w:rsidRDefault="009C5335" w:rsidP="009C5335">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CD2A0CC"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6FA3E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F091A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0128C"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A47A1F"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DDB5D"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57266"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02976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66CC1"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37265E"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C7C088"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322030"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0991CD" w14:textId="77777777" w:rsidR="009C5335" w:rsidRPr="00A1115A" w:rsidRDefault="009C5335" w:rsidP="009C533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B2B406F"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4A9DB69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B57871F"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E78B26"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68D2174E" w14:textId="77777777" w:rsidR="009C5335" w:rsidRPr="00A1115A" w:rsidRDefault="009C5335" w:rsidP="009C5335">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ED4F7C1"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31A0F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84B1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58FC4"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4926F3"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67FC76"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D1FF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F620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F07B9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C2098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53AF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E4004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EB88DE"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EEAE33" w14:textId="77777777" w:rsidR="009C5335" w:rsidRPr="00A1115A" w:rsidRDefault="009C5335" w:rsidP="009C5335">
            <w:pPr>
              <w:pStyle w:val="TAC"/>
              <w:rPr>
                <w:rFonts w:eastAsia="Yu Mincho"/>
                <w:szCs w:val="18"/>
              </w:rPr>
            </w:pPr>
          </w:p>
        </w:tc>
      </w:tr>
      <w:tr w:rsidR="009C5335" w:rsidRPr="00A1115A" w14:paraId="210D69EF" w14:textId="77777777" w:rsidTr="00CE0FD4">
        <w:trPr>
          <w:trHeight w:val="187"/>
        </w:trPr>
        <w:tc>
          <w:tcPr>
            <w:tcW w:w="1644" w:type="dxa"/>
            <w:tcBorders>
              <w:left w:val="single" w:sz="4" w:space="0" w:color="auto"/>
              <w:bottom w:val="nil"/>
              <w:right w:val="single" w:sz="4" w:space="0" w:color="auto"/>
            </w:tcBorders>
            <w:shd w:val="clear" w:color="auto" w:fill="auto"/>
          </w:tcPr>
          <w:p w14:paraId="1F7387F1" w14:textId="77777777" w:rsidR="009C5335" w:rsidRPr="00A1115A" w:rsidRDefault="009C5335" w:rsidP="009C5335">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2E32F966" w14:textId="77777777" w:rsidR="009C5335" w:rsidRPr="00A1115A" w:rsidRDefault="009C5335" w:rsidP="009C5335">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74969784" w14:textId="77777777" w:rsidR="009C5335" w:rsidRPr="00A1115A" w:rsidRDefault="009C5335" w:rsidP="009C5335">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03F9E82" w14:textId="77777777" w:rsidR="009C5335" w:rsidRPr="00A1115A" w:rsidRDefault="009C5335" w:rsidP="009C5335">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33B0CF4C"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2DC5679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AA5A8B4"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45C1AD"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6F240434" w14:textId="77777777" w:rsidR="009C5335" w:rsidRPr="00A1115A" w:rsidRDefault="009C5335" w:rsidP="009C5335">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3C2307B"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CAC69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2260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A1F87"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C86C56"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F10777"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8537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70A5E"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5A7F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08A2B0"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56277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5891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D9881C"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F474F99" w14:textId="77777777" w:rsidR="009C5335" w:rsidRPr="00A1115A" w:rsidRDefault="009C5335" w:rsidP="009C5335">
            <w:pPr>
              <w:pStyle w:val="TAC"/>
              <w:rPr>
                <w:rFonts w:eastAsia="Yu Mincho"/>
                <w:szCs w:val="18"/>
              </w:rPr>
            </w:pPr>
          </w:p>
        </w:tc>
      </w:tr>
      <w:tr w:rsidR="009C5335" w:rsidRPr="00A1115A" w14:paraId="14575607" w14:textId="77777777" w:rsidTr="00CE0FD4">
        <w:trPr>
          <w:trHeight w:val="187"/>
        </w:trPr>
        <w:tc>
          <w:tcPr>
            <w:tcW w:w="1644" w:type="dxa"/>
            <w:tcBorders>
              <w:left w:val="single" w:sz="4" w:space="0" w:color="auto"/>
              <w:bottom w:val="nil"/>
              <w:right w:val="single" w:sz="4" w:space="0" w:color="auto"/>
            </w:tcBorders>
            <w:shd w:val="clear" w:color="auto" w:fill="auto"/>
          </w:tcPr>
          <w:p w14:paraId="0924D35F" w14:textId="77777777" w:rsidR="009C5335" w:rsidRPr="00A1115A" w:rsidRDefault="009C5335" w:rsidP="009C5335">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64CD951D" w14:textId="77777777" w:rsidR="009C5335" w:rsidRPr="00A1115A" w:rsidRDefault="009C5335" w:rsidP="009C5335">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DDE5CD1" w14:textId="77777777" w:rsidR="009C5335" w:rsidRPr="00A1115A" w:rsidRDefault="009C5335" w:rsidP="009C5335">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69B8B41" w14:textId="77777777" w:rsidR="009C5335" w:rsidRPr="00A1115A" w:rsidRDefault="009C5335" w:rsidP="009C5335">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683A0178"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6C86DE7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58C0090"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FE9318"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3F5DC015" w14:textId="77777777" w:rsidR="009C5335" w:rsidRPr="00A1115A" w:rsidRDefault="009C5335" w:rsidP="009C5335">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A9EC098"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4F4E5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7CAE7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D6BFD"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648633"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7D42B2"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47D5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9EBF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E4FC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A6691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1B05A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B5438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ECFDD7"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D312D8" w14:textId="77777777" w:rsidR="009C5335" w:rsidRPr="00A1115A" w:rsidRDefault="009C5335" w:rsidP="009C5335">
            <w:pPr>
              <w:pStyle w:val="TAC"/>
              <w:rPr>
                <w:rFonts w:eastAsia="Yu Mincho"/>
                <w:szCs w:val="18"/>
              </w:rPr>
            </w:pPr>
          </w:p>
        </w:tc>
      </w:tr>
      <w:tr w:rsidR="009C5335" w:rsidRPr="00A1115A" w14:paraId="3F688650" w14:textId="77777777" w:rsidTr="00CE0FD4">
        <w:trPr>
          <w:trHeight w:val="187"/>
        </w:trPr>
        <w:tc>
          <w:tcPr>
            <w:tcW w:w="1644" w:type="dxa"/>
            <w:tcBorders>
              <w:left w:val="single" w:sz="4" w:space="0" w:color="auto"/>
              <w:bottom w:val="nil"/>
              <w:right w:val="single" w:sz="4" w:space="0" w:color="auto"/>
            </w:tcBorders>
            <w:shd w:val="clear" w:color="auto" w:fill="auto"/>
          </w:tcPr>
          <w:p w14:paraId="0D11F1D3" w14:textId="77777777" w:rsidR="009C5335" w:rsidRPr="00A1115A" w:rsidRDefault="009C5335" w:rsidP="009C5335">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0476D6BD" w14:textId="77777777" w:rsidR="009C5335" w:rsidRPr="00A1115A" w:rsidRDefault="009C5335" w:rsidP="009C5335">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E18D525" w14:textId="77777777" w:rsidR="009C5335" w:rsidRPr="00A1115A" w:rsidRDefault="009C5335" w:rsidP="009C5335">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79B5C707" w14:textId="77777777" w:rsidR="009C5335" w:rsidRPr="00A1115A" w:rsidRDefault="009C5335" w:rsidP="009C5335">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4DA14889" w14:textId="77777777" w:rsidR="009C5335" w:rsidRPr="00A1115A" w:rsidRDefault="009C5335" w:rsidP="009C5335">
            <w:pPr>
              <w:pStyle w:val="TAC"/>
              <w:rPr>
                <w:rFonts w:eastAsia="Yu Mincho"/>
                <w:szCs w:val="18"/>
              </w:rPr>
            </w:pPr>
            <w:r w:rsidRPr="00A1115A">
              <w:rPr>
                <w:rFonts w:eastAsia="Yu Mincho"/>
                <w:szCs w:val="18"/>
              </w:rPr>
              <w:t>0</w:t>
            </w:r>
          </w:p>
        </w:tc>
      </w:tr>
      <w:tr w:rsidR="009C5335" w:rsidRPr="00A1115A" w14:paraId="666917F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7F57D09"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CA912C"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693002B9" w14:textId="77777777" w:rsidR="009C5335" w:rsidRPr="00A1115A" w:rsidRDefault="009C5335" w:rsidP="009C5335">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1E566D2"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A66A8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5231D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EA254" w14:textId="77777777" w:rsidR="009C5335" w:rsidRPr="00A1115A" w:rsidRDefault="009C5335" w:rsidP="009C5335">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B6445C"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696113"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E061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BB73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1326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E8007E"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67E8DE"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D79A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179F9"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B813207" w14:textId="77777777" w:rsidR="009C5335" w:rsidRPr="00A1115A" w:rsidRDefault="009C5335" w:rsidP="009C5335">
            <w:pPr>
              <w:pStyle w:val="TAC"/>
              <w:rPr>
                <w:rFonts w:eastAsia="Yu Mincho"/>
                <w:szCs w:val="18"/>
              </w:rPr>
            </w:pPr>
          </w:p>
        </w:tc>
      </w:tr>
      <w:tr w:rsidR="009C5335" w:rsidRPr="00A1115A" w14:paraId="21C57B4F" w14:textId="77777777" w:rsidTr="00CE0FD4">
        <w:trPr>
          <w:trHeight w:val="187"/>
        </w:trPr>
        <w:tc>
          <w:tcPr>
            <w:tcW w:w="1644" w:type="dxa"/>
            <w:tcBorders>
              <w:left w:val="single" w:sz="4" w:space="0" w:color="auto"/>
              <w:bottom w:val="nil"/>
              <w:right w:val="single" w:sz="4" w:space="0" w:color="auto"/>
            </w:tcBorders>
            <w:shd w:val="clear" w:color="auto" w:fill="auto"/>
          </w:tcPr>
          <w:p w14:paraId="68C8A436" w14:textId="77777777" w:rsidR="009C5335" w:rsidRPr="00A1115A" w:rsidRDefault="009C5335" w:rsidP="009C5335">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74508AC6" w14:textId="77777777" w:rsidR="009C5335" w:rsidRPr="00A1115A" w:rsidRDefault="009C5335" w:rsidP="009C5335">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0E8C1FE" w14:textId="77777777" w:rsidR="009C5335" w:rsidRPr="00A1115A" w:rsidRDefault="009C5335" w:rsidP="009C5335">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C67150D" w14:textId="77777777" w:rsidR="009C5335" w:rsidRPr="00A1115A" w:rsidRDefault="009C5335" w:rsidP="009C5335">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699F5D26"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77EDBCF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0184CE2"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4A4302"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4EF97373" w14:textId="77777777" w:rsidR="009C5335" w:rsidRPr="00A1115A" w:rsidRDefault="009C5335" w:rsidP="009C5335">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2CEE6CE"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79597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AAC0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79644"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2C67E0"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99C68D"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6308A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0E5F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3C82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2E860"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495AA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89AB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C3CEF9"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CE7E94B" w14:textId="77777777" w:rsidR="009C5335" w:rsidRPr="00A1115A" w:rsidRDefault="009C5335" w:rsidP="009C5335">
            <w:pPr>
              <w:pStyle w:val="TAC"/>
              <w:rPr>
                <w:rFonts w:eastAsia="Yu Mincho"/>
                <w:szCs w:val="18"/>
              </w:rPr>
            </w:pPr>
          </w:p>
        </w:tc>
      </w:tr>
      <w:tr w:rsidR="009C5335" w:rsidRPr="00A1115A" w14:paraId="313C1A29" w14:textId="77777777" w:rsidTr="00CE0FD4">
        <w:trPr>
          <w:trHeight w:val="187"/>
        </w:trPr>
        <w:tc>
          <w:tcPr>
            <w:tcW w:w="1644" w:type="dxa"/>
            <w:tcBorders>
              <w:left w:val="single" w:sz="4" w:space="0" w:color="auto"/>
              <w:bottom w:val="nil"/>
              <w:right w:val="single" w:sz="4" w:space="0" w:color="auto"/>
            </w:tcBorders>
            <w:shd w:val="clear" w:color="auto" w:fill="auto"/>
          </w:tcPr>
          <w:p w14:paraId="7677E81C" w14:textId="77777777" w:rsidR="009C5335" w:rsidRPr="00A1115A" w:rsidRDefault="009C5335" w:rsidP="009C5335">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71106EFB" w14:textId="77777777" w:rsidR="009C5335" w:rsidRPr="00A1115A" w:rsidRDefault="009C5335" w:rsidP="009C5335">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1E7E9A48" w14:textId="77777777" w:rsidR="009C5335" w:rsidRPr="00A1115A" w:rsidRDefault="009C5335" w:rsidP="009C5335">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9F182CF"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344A6B" w14:textId="77777777" w:rsidR="009C5335" w:rsidRPr="00A1115A" w:rsidRDefault="009C5335" w:rsidP="009C5335">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17B13B" w14:textId="77777777" w:rsidR="009C5335" w:rsidRPr="00A1115A" w:rsidRDefault="009C5335" w:rsidP="009C5335">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F6ED6A"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FED233" w14:textId="77777777" w:rsidR="009C5335" w:rsidRPr="00A1115A" w:rsidRDefault="009C5335" w:rsidP="009C5335">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D2CE6F" w14:textId="77777777" w:rsidR="009C5335" w:rsidRPr="00A1115A" w:rsidRDefault="009C5335" w:rsidP="009C5335">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66557"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FAAC5E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6D5CF"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F5241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6618A"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88ED8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C702B" w14:textId="77777777" w:rsidR="009C5335" w:rsidRPr="00A1115A" w:rsidRDefault="009C5335" w:rsidP="009C533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D37D03B"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7B9016E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9C46F9B"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FA8FE9"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3A6FA820" w14:textId="77777777" w:rsidR="009C5335" w:rsidRPr="00A1115A" w:rsidRDefault="009C5335" w:rsidP="009C5335">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919C3A"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235DA6"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CC7775"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0F884A"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EC4EFB"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9ED3B1"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2C0558" w14:textId="77777777" w:rsidR="009C5335" w:rsidRPr="00A1115A" w:rsidRDefault="009C5335" w:rsidP="009C5335">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CD5C4D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DCEC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21FA7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916E3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EBB9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AEF70E"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148A935" w14:textId="77777777" w:rsidR="009C5335" w:rsidRPr="00A1115A" w:rsidRDefault="009C5335" w:rsidP="009C5335">
            <w:pPr>
              <w:pStyle w:val="TAC"/>
              <w:rPr>
                <w:rFonts w:eastAsia="Yu Mincho"/>
                <w:szCs w:val="18"/>
              </w:rPr>
            </w:pPr>
          </w:p>
        </w:tc>
      </w:tr>
      <w:tr w:rsidR="009C5335" w:rsidRPr="00A1115A" w14:paraId="580F3854"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1CC05D8" w14:textId="77777777" w:rsidR="009C5335" w:rsidRPr="00A1115A" w:rsidRDefault="009C5335" w:rsidP="009C5335">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B090C9A" w14:textId="77777777" w:rsidR="009C5335" w:rsidRPr="00A1115A" w:rsidRDefault="009C5335" w:rsidP="009C5335">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53567AE" w14:textId="77777777" w:rsidR="009C5335" w:rsidRPr="00A1115A" w:rsidRDefault="009C5335" w:rsidP="009C5335">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D7623D"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E0AACE"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05895C"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73773E"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B28A25"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A9AC3"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00534"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9477F9" w14:textId="77777777" w:rsidR="009C5335" w:rsidRPr="00A1115A" w:rsidRDefault="009C5335" w:rsidP="009C5335">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9CB94BB" w14:textId="77777777" w:rsidR="009C5335" w:rsidRPr="00A1115A" w:rsidRDefault="009C5335" w:rsidP="009C5335">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215746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200655" w14:textId="77777777" w:rsidR="009C5335" w:rsidRPr="00A1115A" w:rsidRDefault="009C5335" w:rsidP="009C5335">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9FE670" w14:textId="77777777" w:rsidR="009C5335" w:rsidRPr="00A1115A" w:rsidRDefault="009C5335" w:rsidP="009C5335">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581E65" w14:textId="77777777" w:rsidR="009C5335" w:rsidRPr="00A1115A" w:rsidRDefault="009C5335" w:rsidP="009C5335">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7792DC02"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685B433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AF0D53E"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31867C"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013084" w14:textId="77777777" w:rsidR="009C5335" w:rsidRPr="00A1115A" w:rsidRDefault="009C5335" w:rsidP="009C5335">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7AF2041"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753175"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F73928"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58A3D8"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92A063"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1FC6D0"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1AF307"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EA28B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29A24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3E39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41F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1A0D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3BC88"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E748D3D" w14:textId="77777777" w:rsidR="009C5335" w:rsidRPr="00A1115A" w:rsidRDefault="009C5335" w:rsidP="009C5335">
            <w:pPr>
              <w:pStyle w:val="TAC"/>
              <w:rPr>
                <w:rFonts w:eastAsia="Yu Mincho"/>
                <w:szCs w:val="18"/>
              </w:rPr>
            </w:pPr>
          </w:p>
        </w:tc>
      </w:tr>
      <w:tr w:rsidR="009C5335" w:rsidRPr="00A1115A" w14:paraId="6AA1C06B" w14:textId="77777777" w:rsidTr="00CE0FD4">
        <w:trPr>
          <w:trHeight w:val="187"/>
        </w:trPr>
        <w:tc>
          <w:tcPr>
            <w:tcW w:w="1644" w:type="dxa"/>
            <w:tcBorders>
              <w:left w:val="single" w:sz="4" w:space="0" w:color="auto"/>
              <w:bottom w:val="nil"/>
              <w:right w:val="single" w:sz="4" w:space="0" w:color="auto"/>
            </w:tcBorders>
            <w:shd w:val="clear" w:color="auto" w:fill="auto"/>
          </w:tcPr>
          <w:p w14:paraId="102E5798" w14:textId="77777777" w:rsidR="009C5335" w:rsidRPr="00A1115A" w:rsidRDefault="009C5335" w:rsidP="009C5335">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CE3280D" w14:textId="77777777" w:rsidR="009C5335" w:rsidRPr="00A1115A" w:rsidRDefault="009C5335" w:rsidP="009C5335">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1845FA7" w14:textId="77777777" w:rsidR="009C5335" w:rsidRPr="00A1115A" w:rsidRDefault="009C5335" w:rsidP="009C5335">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E5656D9" w14:textId="77777777" w:rsidR="009C5335" w:rsidRPr="00A1115A" w:rsidRDefault="009C5335" w:rsidP="009C5335">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14E79C0"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39274B28"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A5FCADF"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F6AC79"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3D43612B" w14:textId="77777777" w:rsidR="009C5335" w:rsidRPr="00A1115A" w:rsidRDefault="009C5335" w:rsidP="009C5335">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CF385D6" w14:textId="77777777" w:rsidR="009C5335" w:rsidRPr="00A1115A" w:rsidRDefault="009C5335" w:rsidP="009C5335">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624D12"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33555A"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5E1ECE"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D0BF1E"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40CC86"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2F670"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E504A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0259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DF61EE"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CD14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B4BD1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7460B"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D6E54A" w14:textId="77777777" w:rsidR="009C5335" w:rsidRPr="00A1115A" w:rsidRDefault="009C5335" w:rsidP="009C5335">
            <w:pPr>
              <w:pStyle w:val="TAC"/>
              <w:rPr>
                <w:rFonts w:eastAsia="Yu Mincho"/>
                <w:szCs w:val="18"/>
              </w:rPr>
            </w:pPr>
          </w:p>
        </w:tc>
      </w:tr>
      <w:tr w:rsidR="009C5335" w:rsidRPr="00A1115A" w14:paraId="5CFBB8BA" w14:textId="77777777" w:rsidTr="00CE0FD4">
        <w:trPr>
          <w:trHeight w:val="187"/>
        </w:trPr>
        <w:tc>
          <w:tcPr>
            <w:tcW w:w="1644" w:type="dxa"/>
            <w:tcBorders>
              <w:left w:val="single" w:sz="4" w:space="0" w:color="auto"/>
              <w:bottom w:val="nil"/>
              <w:right w:val="single" w:sz="4" w:space="0" w:color="auto"/>
            </w:tcBorders>
            <w:shd w:val="clear" w:color="auto" w:fill="auto"/>
          </w:tcPr>
          <w:p w14:paraId="337B205D" w14:textId="77777777" w:rsidR="009C5335" w:rsidRPr="00A1115A" w:rsidRDefault="009C5335" w:rsidP="009C5335">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59559AB" w14:textId="77777777" w:rsidR="009C5335" w:rsidRPr="00A1115A" w:rsidRDefault="009C5335" w:rsidP="009C5335">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D9DAC58" w14:textId="77777777" w:rsidR="009C5335" w:rsidRPr="00A1115A" w:rsidRDefault="009C5335" w:rsidP="009C5335">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4E980CA" w14:textId="77777777" w:rsidR="009C5335" w:rsidRPr="00A1115A" w:rsidRDefault="009C5335" w:rsidP="009C5335">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CFE9089"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0ABEA93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FEA930F"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1877F9"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36BF56E9" w14:textId="77777777" w:rsidR="009C5335" w:rsidRPr="00A1115A" w:rsidRDefault="009C5335" w:rsidP="009C5335">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75FF1C" w14:textId="77777777" w:rsidR="009C5335" w:rsidRPr="00A1115A" w:rsidRDefault="009C5335" w:rsidP="009C5335">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C8C689"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56F28"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360EE6"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E65E53"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BD8F02"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43F7A"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A41FE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8F96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348A1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A315A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C4C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C475C3"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E6A7C2" w14:textId="77777777" w:rsidR="009C5335" w:rsidRPr="00A1115A" w:rsidRDefault="009C5335" w:rsidP="009C5335">
            <w:pPr>
              <w:pStyle w:val="TAC"/>
              <w:rPr>
                <w:rFonts w:eastAsia="Yu Mincho"/>
                <w:szCs w:val="18"/>
              </w:rPr>
            </w:pPr>
          </w:p>
        </w:tc>
      </w:tr>
      <w:tr w:rsidR="009C5335" w:rsidRPr="00A1115A" w14:paraId="35A289F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F6ED157" w14:textId="77777777" w:rsidR="009C5335" w:rsidRPr="00A1115A" w:rsidRDefault="009C5335" w:rsidP="009C5335">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6961C414" w14:textId="77777777" w:rsidR="009C5335" w:rsidRPr="00A1115A" w:rsidRDefault="009C5335" w:rsidP="009C5335">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66AC2C6C" w14:textId="77777777" w:rsidR="009C5335" w:rsidRPr="00A1115A" w:rsidRDefault="009C5335" w:rsidP="009C5335">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631206B" w14:textId="77777777" w:rsidR="009C5335" w:rsidRPr="00A1115A" w:rsidRDefault="009C5335" w:rsidP="009C5335">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55B5AC5F" w14:textId="77777777" w:rsidR="009C5335" w:rsidRPr="00A1115A" w:rsidRDefault="009C5335" w:rsidP="009C5335">
            <w:pPr>
              <w:pStyle w:val="TAC"/>
              <w:rPr>
                <w:rFonts w:eastAsia="Yu Mincho"/>
              </w:rPr>
            </w:pPr>
            <w:r w:rsidRPr="00A1115A">
              <w:rPr>
                <w:rFonts w:hint="eastAsia"/>
                <w:lang w:val="en-US" w:eastAsia="zh-CN"/>
              </w:rPr>
              <w:t>0</w:t>
            </w:r>
          </w:p>
        </w:tc>
      </w:tr>
      <w:tr w:rsidR="009C5335" w:rsidRPr="00A1115A" w14:paraId="0C548079"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79366DA"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DD93C9" w14:textId="77777777" w:rsidR="009C5335" w:rsidRPr="00A1115A" w:rsidRDefault="009C5335" w:rsidP="009C5335">
            <w:pPr>
              <w:pStyle w:val="TAC"/>
              <w:rPr>
                <w:lang w:val="en-US"/>
              </w:rPr>
            </w:pPr>
          </w:p>
        </w:tc>
        <w:tc>
          <w:tcPr>
            <w:tcW w:w="671" w:type="dxa"/>
            <w:tcBorders>
              <w:left w:val="single" w:sz="4" w:space="0" w:color="auto"/>
              <w:bottom w:val="single" w:sz="4" w:space="0" w:color="auto"/>
              <w:right w:val="single" w:sz="4" w:space="0" w:color="auto"/>
            </w:tcBorders>
          </w:tcPr>
          <w:p w14:paraId="4B7B50A6" w14:textId="77777777" w:rsidR="009C5335" w:rsidRPr="00A1115A" w:rsidRDefault="009C5335" w:rsidP="009C5335">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4D1C6D9" w14:textId="77777777" w:rsidR="009C5335" w:rsidRPr="00A1115A" w:rsidRDefault="009C5335" w:rsidP="009C5335">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C644CF" w14:textId="77777777" w:rsidR="009C5335" w:rsidRPr="00A1115A" w:rsidRDefault="009C5335" w:rsidP="009C5335">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4A61BC" w14:textId="77777777" w:rsidR="009C5335" w:rsidRPr="00A1115A" w:rsidRDefault="009C5335" w:rsidP="009C5335">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944D67" w14:textId="77777777" w:rsidR="009C5335" w:rsidRPr="00A1115A" w:rsidRDefault="009C5335" w:rsidP="009C5335">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6A35AB" w14:textId="77777777" w:rsidR="009C5335" w:rsidRPr="00A1115A" w:rsidRDefault="009C5335" w:rsidP="009C533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99C560" w14:textId="77777777" w:rsidR="009C5335" w:rsidRPr="00A1115A" w:rsidRDefault="009C5335" w:rsidP="009C533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35CF36" w14:textId="77777777" w:rsidR="009C5335" w:rsidRPr="00A1115A" w:rsidRDefault="009C5335" w:rsidP="009C5335">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5B3491"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FC725F"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BC7C3C"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6B57C"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9D058E"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EAD235" w14:textId="77777777" w:rsidR="009C5335" w:rsidRPr="00A1115A" w:rsidRDefault="009C5335" w:rsidP="009C5335">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A8F08E1" w14:textId="77777777" w:rsidR="009C5335" w:rsidRPr="00A1115A" w:rsidRDefault="009C5335" w:rsidP="009C5335">
            <w:pPr>
              <w:pStyle w:val="TAC"/>
              <w:rPr>
                <w:rFonts w:eastAsia="Yu Mincho"/>
              </w:rPr>
            </w:pPr>
          </w:p>
        </w:tc>
      </w:tr>
      <w:tr w:rsidR="009C5335" w:rsidRPr="00A1115A" w14:paraId="6FC39DBA"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0D1688B" w14:textId="77777777" w:rsidR="009C5335" w:rsidRPr="00A1115A" w:rsidRDefault="009C5335" w:rsidP="009C5335">
            <w:pPr>
              <w:pStyle w:val="TAC"/>
              <w:rPr>
                <w:szCs w:val="18"/>
                <w:lang w:eastAsia="zh-CN"/>
              </w:rPr>
            </w:pPr>
            <w:proofErr w:type="spellStart"/>
            <w:r w:rsidRPr="00A1115A">
              <w:rPr>
                <w:szCs w:val="18"/>
                <w:lang w:eastAsia="zh-CN"/>
              </w:rPr>
              <w:lastRenderedPageBreak/>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CA45405" w14:textId="77777777" w:rsidR="009C5335" w:rsidRPr="00A1115A" w:rsidRDefault="009C5335" w:rsidP="009C5335">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67380E25" w14:textId="77777777" w:rsidR="009C5335" w:rsidRPr="00A1115A" w:rsidRDefault="009C5335" w:rsidP="009C5335">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C838279"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313E6B"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4360F"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0AB736"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383AF"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FAE16" w14:textId="77777777" w:rsidR="009C5335" w:rsidRPr="00A1115A" w:rsidRDefault="009C5335" w:rsidP="009C5335">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464FD8"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71E0BE"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C7B99B"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284E5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15F8E" w14:textId="77777777" w:rsidR="009C5335" w:rsidRPr="00A1115A" w:rsidRDefault="009C5335" w:rsidP="009C5335">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CB942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FFF756" w14:textId="77777777" w:rsidR="009C5335" w:rsidRPr="00A1115A" w:rsidRDefault="009C5335" w:rsidP="009C533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5C05D2E"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760E810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E86D7B0"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0D6329"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A20F22" w14:textId="77777777" w:rsidR="009C5335" w:rsidRPr="00A1115A" w:rsidRDefault="009C5335" w:rsidP="009C5335">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62B7321"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EC826C"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1D02"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E9C346"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F51D55"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733BF8"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D056C3"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9D3D20"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3EB6A3"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F1660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3FA14"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FD9B86" w14:textId="77777777" w:rsidR="009C5335" w:rsidRPr="00A1115A" w:rsidRDefault="009C5335" w:rsidP="009C5335">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441761"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41CAD2" w14:textId="77777777" w:rsidR="009C5335" w:rsidRPr="00A1115A" w:rsidRDefault="009C5335" w:rsidP="009C5335">
            <w:pPr>
              <w:pStyle w:val="TAC"/>
              <w:rPr>
                <w:rFonts w:eastAsia="Yu Mincho"/>
                <w:szCs w:val="18"/>
              </w:rPr>
            </w:pPr>
          </w:p>
        </w:tc>
      </w:tr>
      <w:tr w:rsidR="009C5335" w:rsidRPr="00A1115A" w14:paraId="62405C61"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578BFDD" w14:textId="77777777" w:rsidR="009C5335" w:rsidRPr="00A1115A" w:rsidRDefault="009C5335" w:rsidP="009C5335">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4653E5B" w14:textId="77777777" w:rsidR="009C5335" w:rsidRPr="00A1115A" w:rsidRDefault="009C5335" w:rsidP="009C5335">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B15DDF5" w14:textId="77777777" w:rsidR="009C5335" w:rsidRPr="00A1115A" w:rsidRDefault="009C5335" w:rsidP="009C5335">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0F0E2FB"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40B55C"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7A8621"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8758E"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42B30F" w14:textId="77777777" w:rsidR="009C5335" w:rsidRPr="00A1115A" w:rsidRDefault="009C5335" w:rsidP="009C5335">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5DC24A3"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76410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A86A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BD8C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B93C8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35A1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B3D86E"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2D704" w14:textId="77777777" w:rsidR="009C5335" w:rsidRPr="00A1115A" w:rsidRDefault="009C5335" w:rsidP="009C533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D7F933D"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11BCB6D3"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A24F18B"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534872"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0F2D48" w14:textId="77777777" w:rsidR="009C5335" w:rsidRPr="00A1115A" w:rsidRDefault="009C5335" w:rsidP="009C5335">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5490443"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3567C4"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DA937C"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58C841" w14:textId="77777777" w:rsidR="009C5335" w:rsidRPr="00A1115A" w:rsidRDefault="009C5335" w:rsidP="009C5335">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9070EAD" w14:textId="77777777" w:rsidR="009C5335" w:rsidRPr="00A1115A" w:rsidRDefault="009C5335" w:rsidP="009C5335">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ECACB01"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ABC2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024D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431B2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76BF4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5D60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0712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0EDBC"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ED0A9C" w14:textId="77777777" w:rsidR="009C5335" w:rsidRPr="00A1115A" w:rsidRDefault="009C5335" w:rsidP="009C5335">
            <w:pPr>
              <w:pStyle w:val="TAC"/>
              <w:rPr>
                <w:rFonts w:eastAsia="Yu Mincho"/>
                <w:szCs w:val="18"/>
              </w:rPr>
            </w:pPr>
          </w:p>
        </w:tc>
      </w:tr>
      <w:tr w:rsidR="009C5335" w:rsidRPr="00A1115A" w14:paraId="78B87358" w14:textId="77777777" w:rsidTr="00CE0FD4">
        <w:trPr>
          <w:trHeight w:val="187"/>
        </w:trPr>
        <w:tc>
          <w:tcPr>
            <w:tcW w:w="1644" w:type="dxa"/>
            <w:tcBorders>
              <w:left w:val="single" w:sz="4" w:space="0" w:color="auto"/>
              <w:bottom w:val="nil"/>
              <w:right w:val="single" w:sz="4" w:space="0" w:color="auto"/>
            </w:tcBorders>
            <w:shd w:val="clear" w:color="auto" w:fill="auto"/>
          </w:tcPr>
          <w:p w14:paraId="0FBE8051" w14:textId="77777777" w:rsidR="009C5335" w:rsidRPr="00A1115A" w:rsidRDefault="009C5335" w:rsidP="009C5335">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A4D57BA" w14:textId="77777777" w:rsidR="009C5335" w:rsidRPr="00A1115A" w:rsidRDefault="009C5335" w:rsidP="009C5335">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42B4C2B" w14:textId="77777777" w:rsidR="009C5335" w:rsidRPr="00A1115A" w:rsidRDefault="009C5335" w:rsidP="009C5335">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C15E00B" w14:textId="77777777" w:rsidR="009C5335" w:rsidRPr="00A1115A" w:rsidRDefault="009C5335" w:rsidP="009C5335">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E40D857"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0A52E80C"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72DECD4"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E37695"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0C48E562" w14:textId="77777777" w:rsidR="009C5335" w:rsidRPr="00A1115A" w:rsidRDefault="009C5335" w:rsidP="009C5335">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3949D5E" w14:textId="77777777" w:rsidR="009C5335" w:rsidRPr="00A1115A" w:rsidRDefault="009C5335" w:rsidP="009C5335">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6604E6"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D6DF04"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369922" w14:textId="77777777" w:rsidR="009C5335" w:rsidRPr="00A1115A" w:rsidRDefault="009C5335" w:rsidP="009C5335">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69D90C8" w14:textId="77777777" w:rsidR="009C5335" w:rsidRPr="00A1115A" w:rsidRDefault="009C5335" w:rsidP="009C5335">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5C823FE"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19B13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0AB8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B223E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7388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E1031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41487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63B19"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A961290" w14:textId="77777777" w:rsidR="009C5335" w:rsidRPr="00A1115A" w:rsidRDefault="009C5335" w:rsidP="009C5335">
            <w:pPr>
              <w:pStyle w:val="TAC"/>
              <w:rPr>
                <w:rFonts w:eastAsia="Yu Mincho"/>
                <w:szCs w:val="18"/>
              </w:rPr>
            </w:pPr>
          </w:p>
        </w:tc>
      </w:tr>
      <w:tr w:rsidR="009C5335" w:rsidRPr="00A1115A" w14:paraId="27ABDC9C" w14:textId="77777777" w:rsidTr="00CE0FD4">
        <w:trPr>
          <w:trHeight w:val="187"/>
        </w:trPr>
        <w:tc>
          <w:tcPr>
            <w:tcW w:w="1644" w:type="dxa"/>
            <w:tcBorders>
              <w:left w:val="single" w:sz="4" w:space="0" w:color="auto"/>
              <w:bottom w:val="nil"/>
              <w:right w:val="single" w:sz="4" w:space="0" w:color="auto"/>
            </w:tcBorders>
            <w:shd w:val="clear" w:color="auto" w:fill="auto"/>
          </w:tcPr>
          <w:p w14:paraId="299CBDA6" w14:textId="77777777" w:rsidR="009C5335" w:rsidRPr="00A1115A" w:rsidRDefault="009C5335" w:rsidP="009C5335">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D244000" w14:textId="77777777" w:rsidR="009C5335" w:rsidRPr="00A1115A" w:rsidRDefault="009C5335" w:rsidP="009C5335">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2B830C4" w14:textId="77777777" w:rsidR="009C5335" w:rsidRPr="00A1115A" w:rsidRDefault="009C5335" w:rsidP="009C5335">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F33B748" w14:textId="77777777" w:rsidR="009C5335" w:rsidRPr="00A1115A" w:rsidRDefault="009C5335" w:rsidP="009C5335">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E0B042C"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6BE2830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73B113C"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10E5FF"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235407C8" w14:textId="77777777" w:rsidR="009C5335" w:rsidRPr="00A1115A" w:rsidRDefault="009C5335" w:rsidP="009C5335">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9BB5A92" w14:textId="77777777" w:rsidR="009C5335" w:rsidRPr="00A1115A" w:rsidRDefault="009C5335" w:rsidP="009C5335">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8E957D"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09BF51"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FD5746" w14:textId="77777777" w:rsidR="009C5335" w:rsidRPr="00A1115A" w:rsidRDefault="009C5335" w:rsidP="009C5335">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09F1E6" w14:textId="77777777" w:rsidR="009C5335" w:rsidRPr="00A1115A" w:rsidRDefault="009C5335" w:rsidP="009C5335">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291B362"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BA49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664F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B1F7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D398C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93C1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41E2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25FBAA"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E346A64" w14:textId="77777777" w:rsidR="009C5335" w:rsidRPr="00A1115A" w:rsidRDefault="009C5335" w:rsidP="009C5335">
            <w:pPr>
              <w:pStyle w:val="TAC"/>
              <w:rPr>
                <w:rFonts w:eastAsia="Yu Mincho"/>
                <w:szCs w:val="18"/>
              </w:rPr>
            </w:pPr>
          </w:p>
        </w:tc>
      </w:tr>
      <w:tr w:rsidR="009C5335" w:rsidRPr="00A1115A" w14:paraId="0ED4E00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BC97164" w14:textId="77777777" w:rsidR="009C5335" w:rsidRPr="00A1115A" w:rsidRDefault="009C5335" w:rsidP="009C5335">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A0FFF0B" w14:textId="77777777" w:rsidR="009C5335" w:rsidRPr="00A1115A" w:rsidRDefault="009C5335" w:rsidP="009C5335">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2B80A42" w14:textId="77777777" w:rsidR="009C5335" w:rsidRPr="00A1115A" w:rsidRDefault="009C5335" w:rsidP="009C5335">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96E67D6"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9238C3"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985747"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8E862"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D7A3D0"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B41C7C"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B5842F"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9CCF5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A6B3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80AC9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A2E4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7EBC7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07361" w14:textId="77777777" w:rsidR="009C5335" w:rsidRPr="00A1115A" w:rsidRDefault="009C5335" w:rsidP="009C533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C26FD6B"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7CE956B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7A2EABF"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0146D70"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7498B" w14:textId="77777777" w:rsidR="009C5335" w:rsidRPr="00A1115A" w:rsidRDefault="009C5335" w:rsidP="009C5335">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48D0388"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CD4E6D"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467327"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BC8AEA"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2A14A3"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66A50F"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D6DD0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EA58A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8787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12D0C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0A18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0E70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C83A4"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FE2DA9C" w14:textId="77777777" w:rsidR="009C5335" w:rsidRPr="00A1115A" w:rsidRDefault="009C5335" w:rsidP="009C5335">
            <w:pPr>
              <w:pStyle w:val="TAC"/>
              <w:rPr>
                <w:rFonts w:eastAsia="Yu Mincho"/>
                <w:szCs w:val="18"/>
              </w:rPr>
            </w:pPr>
          </w:p>
        </w:tc>
      </w:tr>
      <w:tr w:rsidR="009C5335" w:rsidRPr="00A1115A" w14:paraId="4991ECB9"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EB034E6"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EA189E"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F6705" w14:textId="77777777" w:rsidR="009C5335" w:rsidRPr="00A1115A" w:rsidRDefault="009C5335" w:rsidP="009C5335">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4E0342A" w14:textId="77777777" w:rsidR="009C5335" w:rsidRPr="00A1115A" w:rsidRDefault="009C5335" w:rsidP="009C5335">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3DE0CA" w14:textId="77777777" w:rsidR="009C5335" w:rsidRPr="00A1115A" w:rsidRDefault="009C5335" w:rsidP="009C5335">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E55B54" w14:textId="77777777" w:rsidR="009C5335" w:rsidRPr="00A1115A" w:rsidRDefault="009C5335" w:rsidP="009C5335">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ED9D53" w14:textId="77777777" w:rsidR="009C5335" w:rsidRPr="00A1115A" w:rsidRDefault="009C5335" w:rsidP="009C5335">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B96400" w14:textId="77777777" w:rsidR="009C5335" w:rsidRPr="00A1115A" w:rsidRDefault="009C5335" w:rsidP="009C5335">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3E2E98" w14:textId="77777777" w:rsidR="009C5335" w:rsidRPr="00A1115A" w:rsidRDefault="009C5335" w:rsidP="009C5335">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8E217D" w14:textId="77777777" w:rsidR="009C5335" w:rsidRPr="00A1115A" w:rsidRDefault="009C5335" w:rsidP="009C5335">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7DA7689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43AD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31A61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CA5D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33879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E4AAAE" w14:textId="77777777" w:rsidR="009C5335" w:rsidRPr="00A1115A" w:rsidRDefault="009C5335" w:rsidP="009C5335">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4F74A95B" w14:textId="77777777" w:rsidR="009C5335" w:rsidRPr="00A1115A" w:rsidRDefault="009C5335" w:rsidP="009C5335">
            <w:pPr>
              <w:pStyle w:val="TAC"/>
              <w:rPr>
                <w:rFonts w:eastAsia="Yu Mincho"/>
                <w:szCs w:val="18"/>
              </w:rPr>
            </w:pPr>
            <w:r w:rsidRPr="00A1115A">
              <w:rPr>
                <w:rFonts w:hint="eastAsia"/>
                <w:szCs w:val="18"/>
                <w:lang w:val="en-US" w:eastAsia="zh-CN"/>
              </w:rPr>
              <w:t>1</w:t>
            </w:r>
          </w:p>
        </w:tc>
      </w:tr>
      <w:tr w:rsidR="009C5335" w:rsidRPr="00A1115A" w14:paraId="14E4F05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E33637F"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7D0DBA"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846586" w14:textId="77777777" w:rsidR="009C5335" w:rsidRPr="00A1115A" w:rsidRDefault="009C5335" w:rsidP="009C5335">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378E10" w14:textId="77777777" w:rsidR="009C5335" w:rsidRPr="00A1115A" w:rsidRDefault="009C5335" w:rsidP="009C5335">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51C11F" w14:textId="77777777" w:rsidR="009C5335" w:rsidRPr="00A1115A" w:rsidRDefault="009C5335" w:rsidP="009C5335">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A9CC6" w14:textId="77777777" w:rsidR="009C5335" w:rsidRPr="00A1115A" w:rsidRDefault="009C5335" w:rsidP="009C5335">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0D41F5" w14:textId="77777777" w:rsidR="009C5335" w:rsidRPr="00A1115A" w:rsidRDefault="009C5335" w:rsidP="009C5335">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A8084E"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5369EE"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3C83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5EB3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4E282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815D8"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1AF4F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42DA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8208E"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395CCF7" w14:textId="77777777" w:rsidR="009C5335" w:rsidRPr="00A1115A" w:rsidRDefault="009C5335" w:rsidP="009C5335">
            <w:pPr>
              <w:pStyle w:val="TAC"/>
              <w:rPr>
                <w:rFonts w:eastAsia="Yu Mincho"/>
                <w:szCs w:val="18"/>
              </w:rPr>
            </w:pPr>
          </w:p>
        </w:tc>
      </w:tr>
      <w:tr w:rsidR="009C5335" w:rsidRPr="00A1115A" w14:paraId="5A4F76F0"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DE5979F" w14:textId="77777777" w:rsidR="009C5335" w:rsidRPr="00A1115A" w:rsidRDefault="009C5335" w:rsidP="009C5335">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5BF669F4" w14:textId="77777777" w:rsidR="009C5335" w:rsidRPr="00A1115A" w:rsidRDefault="009C5335" w:rsidP="009C5335">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74BA284" w14:textId="77777777" w:rsidR="009C5335" w:rsidRPr="00A1115A" w:rsidRDefault="009C5335" w:rsidP="009C5335">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A65282" w14:textId="77777777" w:rsidR="009C5335" w:rsidRPr="00A1115A" w:rsidRDefault="009C5335" w:rsidP="009C5335">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B813AD" w14:textId="77777777" w:rsidR="009C5335" w:rsidRPr="00A1115A" w:rsidRDefault="009C5335" w:rsidP="009C5335">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D7B482" w14:textId="77777777" w:rsidR="009C5335" w:rsidRPr="00A1115A" w:rsidRDefault="009C5335" w:rsidP="009C5335">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349ED7" w14:textId="77777777" w:rsidR="009C5335" w:rsidRPr="00A1115A" w:rsidRDefault="009C5335" w:rsidP="009C5335">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BE801E" w14:textId="77777777" w:rsidR="009C5335" w:rsidRPr="00A1115A" w:rsidRDefault="009C5335" w:rsidP="009C533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45A27E" w14:textId="77777777" w:rsidR="009C5335" w:rsidRPr="00A1115A" w:rsidRDefault="009C5335" w:rsidP="009C533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779F6" w14:textId="77777777" w:rsidR="009C5335" w:rsidRPr="00A1115A" w:rsidRDefault="009C5335" w:rsidP="009C5335">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488EE06C"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4468ED"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A0FD5"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BE4004"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AA8091"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130D79" w14:textId="77777777" w:rsidR="009C5335" w:rsidRPr="00A1115A" w:rsidRDefault="009C5335" w:rsidP="009C5335">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2F8B549" w14:textId="77777777" w:rsidR="009C5335" w:rsidRPr="00A1115A" w:rsidRDefault="009C5335" w:rsidP="009C5335">
            <w:pPr>
              <w:pStyle w:val="TAC"/>
              <w:rPr>
                <w:rFonts w:eastAsia="Yu Mincho"/>
              </w:rPr>
            </w:pPr>
            <w:r w:rsidRPr="00A1115A">
              <w:rPr>
                <w:rFonts w:hint="eastAsia"/>
                <w:lang w:val="en-US" w:eastAsia="zh-CN"/>
              </w:rPr>
              <w:t>0</w:t>
            </w:r>
          </w:p>
        </w:tc>
      </w:tr>
      <w:tr w:rsidR="009C5335" w:rsidRPr="00A1115A" w14:paraId="763AFB9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592CD60"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DD9CD6" w14:textId="77777777" w:rsidR="009C5335" w:rsidRPr="00A1115A" w:rsidRDefault="009C5335" w:rsidP="009C5335">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FD6AA16" w14:textId="77777777" w:rsidR="009C5335" w:rsidRPr="00A1115A" w:rsidRDefault="009C5335" w:rsidP="009C5335">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94800DB" w14:textId="77777777" w:rsidR="009C5335" w:rsidRPr="00A1115A" w:rsidRDefault="009C5335" w:rsidP="009C5335">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A55BCDB" w14:textId="77777777" w:rsidR="009C5335" w:rsidRPr="00A1115A" w:rsidRDefault="009C5335" w:rsidP="009C5335">
            <w:pPr>
              <w:pStyle w:val="TAC"/>
              <w:rPr>
                <w:rFonts w:eastAsia="Yu Mincho"/>
              </w:rPr>
            </w:pPr>
          </w:p>
        </w:tc>
      </w:tr>
      <w:tr w:rsidR="009C5335" w:rsidRPr="00A1115A" w14:paraId="6A61C898" w14:textId="77777777" w:rsidTr="00CE0FD4">
        <w:trPr>
          <w:trHeight w:val="187"/>
        </w:trPr>
        <w:tc>
          <w:tcPr>
            <w:tcW w:w="1644" w:type="dxa"/>
            <w:tcBorders>
              <w:left w:val="single" w:sz="4" w:space="0" w:color="auto"/>
              <w:bottom w:val="nil"/>
              <w:right w:val="single" w:sz="4" w:space="0" w:color="auto"/>
            </w:tcBorders>
            <w:shd w:val="clear" w:color="auto" w:fill="auto"/>
          </w:tcPr>
          <w:p w14:paraId="4FD2CE7C" w14:textId="77777777" w:rsidR="009C5335" w:rsidRPr="00A1115A" w:rsidRDefault="009C5335" w:rsidP="009C5335">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654843FC" w14:textId="77777777" w:rsidR="009C5335" w:rsidRPr="00A1115A" w:rsidRDefault="009C5335" w:rsidP="009C5335">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20650BB1" w14:textId="77777777" w:rsidR="009C5335" w:rsidRPr="00A1115A" w:rsidRDefault="009C5335" w:rsidP="009C5335">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F7E436A" w14:textId="77777777" w:rsidR="009C5335" w:rsidRPr="00A1115A" w:rsidRDefault="009C5335" w:rsidP="009C5335">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9ED299B"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3D3F25E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4594C48"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0D03090"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3DE3C5F3" w14:textId="77777777" w:rsidR="009C5335" w:rsidRPr="00A1115A" w:rsidRDefault="009C5335" w:rsidP="009C5335">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62DD99C" w14:textId="77777777" w:rsidR="009C5335" w:rsidRPr="00A1115A" w:rsidRDefault="009C5335" w:rsidP="009C5335">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0229D1"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0AD8DE"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2EA159"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0D855"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A7F83E"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B2150"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69DC2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2F485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7F83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A4D6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8C9E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E58592"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B41FACB" w14:textId="77777777" w:rsidR="009C5335" w:rsidRPr="00A1115A" w:rsidRDefault="009C5335" w:rsidP="009C5335">
            <w:pPr>
              <w:pStyle w:val="TAC"/>
              <w:rPr>
                <w:rFonts w:eastAsia="Yu Mincho"/>
                <w:szCs w:val="18"/>
              </w:rPr>
            </w:pPr>
          </w:p>
        </w:tc>
      </w:tr>
      <w:tr w:rsidR="009C5335" w:rsidRPr="00A1115A" w14:paraId="078F936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A9DAE77"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E3AD0C3"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4167B842" w14:textId="77777777" w:rsidR="009C5335" w:rsidRPr="00A1115A" w:rsidRDefault="009C5335" w:rsidP="009C5335">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31499A3" w14:textId="77777777" w:rsidR="009C5335" w:rsidRPr="00A1115A" w:rsidRDefault="009C5335" w:rsidP="009C5335">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0856DE01" w14:textId="77777777" w:rsidR="009C5335" w:rsidRPr="00A1115A" w:rsidRDefault="009C5335" w:rsidP="009C5335">
            <w:pPr>
              <w:pStyle w:val="TAC"/>
              <w:rPr>
                <w:rFonts w:eastAsia="Yu Mincho"/>
                <w:szCs w:val="18"/>
              </w:rPr>
            </w:pPr>
            <w:r w:rsidRPr="00A1115A">
              <w:rPr>
                <w:rFonts w:hint="eastAsia"/>
                <w:szCs w:val="18"/>
                <w:lang w:val="en-US" w:eastAsia="zh-CN"/>
              </w:rPr>
              <w:t>1</w:t>
            </w:r>
          </w:p>
        </w:tc>
      </w:tr>
      <w:tr w:rsidR="009C5335" w:rsidRPr="00A1115A" w14:paraId="5139051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66B06"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149D25"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66DD77B8" w14:textId="77777777" w:rsidR="009C5335" w:rsidRPr="00A1115A" w:rsidRDefault="009C5335" w:rsidP="009C5335">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946C188" w14:textId="77777777" w:rsidR="009C5335" w:rsidRPr="00A1115A" w:rsidRDefault="009C5335" w:rsidP="009C5335">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7B69A2" w14:textId="77777777" w:rsidR="009C5335" w:rsidRPr="00A1115A" w:rsidRDefault="009C5335" w:rsidP="009C5335">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01C8E" w14:textId="77777777" w:rsidR="009C5335" w:rsidRPr="00A1115A" w:rsidRDefault="009C5335" w:rsidP="009C5335">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A44FFA" w14:textId="77777777" w:rsidR="009C5335" w:rsidRPr="00A1115A" w:rsidRDefault="009C5335" w:rsidP="009C5335">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CDBE0"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ABE0BD"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98DA0"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AFA3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E91B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9AD2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42D3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A8185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BB58CA"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14A0F48" w14:textId="77777777" w:rsidR="009C5335" w:rsidRPr="00A1115A" w:rsidRDefault="009C5335" w:rsidP="009C5335">
            <w:pPr>
              <w:pStyle w:val="TAC"/>
              <w:rPr>
                <w:rFonts w:eastAsia="Yu Mincho"/>
                <w:szCs w:val="18"/>
              </w:rPr>
            </w:pPr>
          </w:p>
        </w:tc>
      </w:tr>
      <w:tr w:rsidR="009C5335" w:rsidRPr="00A1115A" w14:paraId="29777C20" w14:textId="77777777" w:rsidTr="00CE0FD4">
        <w:trPr>
          <w:trHeight w:val="187"/>
        </w:trPr>
        <w:tc>
          <w:tcPr>
            <w:tcW w:w="1644" w:type="dxa"/>
            <w:tcBorders>
              <w:left w:val="single" w:sz="4" w:space="0" w:color="auto"/>
              <w:bottom w:val="nil"/>
              <w:right w:val="single" w:sz="4" w:space="0" w:color="auto"/>
            </w:tcBorders>
            <w:shd w:val="clear" w:color="auto" w:fill="auto"/>
          </w:tcPr>
          <w:p w14:paraId="13850538" w14:textId="77777777" w:rsidR="009C5335" w:rsidRPr="00A1115A" w:rsidRDefault="009C5335" w:rsidP="009C5335">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1260238" w14:textId="77777777" w:rsidR="009C5335" w:rsidRPr="00A1115A" w:rsidRDefault="009C5335" w:rsidP="009C5335">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5A30061E" w14:textId="77777777" w:rsidR="009C5335" w:rsidRPr="00A1115A" w:rsidRDefault="009C5335" w:rsidP="009C5335">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F679CC3" w14:textId="77777777" w:rsidR="009C5335" w:rsidRPr="00A1115A" w:rsidRDefault="009C5335" w:rsidP="009C5335">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44F5EC4F"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6DBC1BFF"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7E1A0E7"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E6B07B"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0E0D5479" w14:textId="77777777" w:rsidR="009C5335" w:rsidRPr="00A1115A" w:rsidRDefault="009C5335" w:rsidP="009C5335">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06E6E1D" w14:textId="77777777" w:rsidR="009C5335" w:rsidRPr="00A1115A" w:rsidRDefault="009C5335" w:rsidP="009C5335">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83254E"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AE1DA"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F72ABB"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2F2D2A"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E46705"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0FE9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43B42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433E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92EE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8BD3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FBF6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DE6C6A"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2F21FD6" w14:textId="77777777" w:rsidR="009C5335" w:rsidRPr="00A1115A" w:rsidRDefault="009C5335" w:rsidP="009C5335">
            <w:pPr>
              <w:pStyle w:val="TAC"/>
              <w:rPr>
                <w:rFonts w:eastAsia="Yu Mincho"/>
                <w:szCs w:val="18"/>
              </w:rPr>
            </w:pPr>
          </w:p>
        </w:tc>
      </w:tr>
      <w:tr w:rsidR="009C5335" w:rsidRPr="00A1115A" w14:paraId="25C6ABE8"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8AFBDF" w14:textId="77777777" w:rsidR="009C5335" w:rsidRPr="00A1115A" w:rsidRDefault="009C5335" w:rsidP="009C5335">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42ED8C21" w14:textId="77777777" w:rsidR="009C5335" w:rsidRPr="00A1115A" w:rsidRDefault="009C5335" w:rsidP="009C5335">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2E2599F8" w14:textId="77777777" w:rsidR="009C5335" w:rsidRPr="00A1115A" w:rsidRDefault="009C5335" w:rsidP="009C5335">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390799C" w14:textId="77777777" w:rsidR="009C5335" w:rsidRPr="00A1115A" w:rsidRDefault="009C5335" w:rsidP="009C5335">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96508F" w14:textId="77777777" w:rsidR="009C5335" w:rsidRPr="00A1115A" w:rsidRDefault="009C5335" w:rsidP="009C5335">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9D2D3C" w14:textId="77777777" w:rsidR="009C5335" w:rsidRPr="00A1115A" w:rsidRDefault="009C5335" w:rsidP="009C5335">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DCFB82" w14:textId="77777777" w:rsidR="009C5335" w:rsidRPr="00A1115A" w:rsidRDefault="009C5335" w:rsidP="009C5335">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A9AA94" w14:textId="77777777" w:rsidR="009C5335" w:rsidRPr="00A1115A" w:rsidRDefault="009C5335" w:rsidP="009C5335">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01CF72" w14:textId="77777777" w:rsidR="009C5335" w:rsidRPr="00A1115A" w:rsidRDefault="009C5335" w:rsidP="009C5335">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18046E4" w14:textId="77777777" w:rsidR="009C5335" w:rsidRPr="00A1115A" w:rsidRDefault="009C5335" w:rsidP="009C5335">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2C8A0C"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B8B371"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C8E205"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93D046"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AA1460"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DC85F5" w14:textId="77777777" w:rsidR="009C5335" w:rsidRPr="00A1115A" w:rsidRDefault="009C5335" w:rsidP="009C5335">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00BF51A" w14:textId="77777777" w:rsidR="009C5335" w:rsidRPr="00A1115A" w:rsidRDefault="009C5335" w:rsidP="009C5335">
            <w:pPr>
              <w:pStyle w:val="TAC"/>
              <w:rPr>
                <w:szCs w:val="18"/>
                <w:lang w:val="en-US" w:eastAsia="zh-CN"/>
              </w:rPr>
            </w:pPr>
            <w:r w:rsidRPr="00A1115A">
              <w:rPr>
                <w:rFonts w:hint="eastAsia"/>
                <w:szCs w:val="18"/>
                <w:lang w:val="en-US" w:eastAsia="zh-CN"/>
              </w:rPr>
              <w:t>0</w:t>
            </w:r>
          </w:p>
        </w:tc>
      </w:tr>
      <w:tr w:rsidR="009C5335" w:rsidRPr="00A1115A" w14:paraId="2326257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1BDA55E"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7DE8ED" w14:textId="77777777" w:rsidR="009C5335" w:rsidRPr="00A1115A" w:rsidRDefault="009C5335" w:rsidP="009C5335">
            <w:pPr>
              <w:pStyle w:val="TAC"/>
              <w:rPr>
                <w:szCs w:val="18"/>
                <w:lang w:eastAsia="zh-CN"/>
              </w:rPr>
            </w:pPr>
          </w:p>
        </w:tc>
        <w:tc>
          <w:tcPr>
            <w:tcW w:w="671" w:type="dxa"/>
            <w:tcBorders>
              <w:top w:val="single" w:sz="4" w:space="0" w:color="auto"/>
              <w:left w:val="single" w:sz="4" w:space="0" w:color="auto"/>
              <w:right w:val="single" w:sz="4" w:space="0" w:color="auto"/>
            </w:tcBorders>
          </w:tcPr>
          <w:p w14:paraId="405DCDE0" w14:textId="77777777" w:rsidR="009C5335" w:rsidRPr="00A1115A" w:rsidRDefault="009C5335" w:rsidP="009C5335">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AFD4ED" w14:textId="77777777" w:rsidR="009C5335" w:rsidRPr="00A1115A" w:rsidRDefault="009C5335" w:rsidP="009C533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9887E0A" w14:textId="77777777" w:rsidR="009C5335" w:rsidRPr="00A1115A" w:rsidRDefault="009C5335" w:rsidP="009C5335">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57F55D" w14:textId="77777777" w:rsidR="009C5335" w:rsidRPr="00A1115A" w:rsidRDefault="009C5335" w:rsidP="009C5335">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6CBF4F" w14:textId="77777777" w:rsidR="009C5335" w:rsidRPr="00A1115A" w:rsidRDefault="009C5335" w:rsidP="009C5335">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F42154" w14:textId="77777777" w:rsidR="009C5335" w:rsidRPr="00A1115A" w:rsidRDefault="009C5335" w:rsidP="009C5335">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AF4F02" w14:textId="77777777" w:rsidR="009C5335" w:rsidRPr="00A1115A" w:rsidRDefault="009C5335" w:rsidP="009C5335">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76E21C" w14:textId="77777777" w:rsidR="009C5335" w:rsidRPr="00A1115A" w:rsidRDefault="009C5335" w:rsidP="009C5335">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CD129A" w14:textId="77777777" w:rsidR="009C5335" w:rsidRPr="00A1115A" w:rsidRDefault="009C5335" w:rsidP="009C5335">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4F9441" w14:textId="77777777" w:rsidR="009C5335" w:rsidRPr="00A1115A" w:rsidRDefault="009C5335" w:rsidP="009C5335">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F77A8C" w14:textId="77777777" w:rsidR="009C5335" w:rsidRPr="00A1115A" w:rsidRDefault="009C5335" w:rsidP="009C5335">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0252D24" w14:textId="77777777" w:rsidR="009C5335" w:rsidRPr="00A1115A" w:rsidRDefault="009C5335" w:rsidP="009C5335">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41A793" w14:textId="77777777" w:rsidR="009C5335" w:rsidRPr="00A1115A" w:rsidRDefault="009C5335" w:rsidP="009C5335">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C6A904" w14:textId="77777777" w:rsidR="009C5335" w:rsidRPr="00A1115A" w:rsidRDefault="009C5335" w:rsidP="009C5335">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24EC69D" w14:textId="77777777" w:rsidR="009C5335" w:rsidRPr="00A1115A" w:rsidRDefault="009C5335" w:rsidP="009C5335">
            <w:pPr>
              <w:pStyle w:val="TAC"/>
              <w:rPr>
                <w:szCs w:val="18"/>
                <w:lang w:val="en-US" w:eastAsia="zh-CN"/>
              </w:rPr>
            </w:pPr>
          </w:p>
        </w:tc>
      </w:tr>
      <w:tr w:rsidR="009C5335" w:rsidRPr="00A1115A" w14:paraId="4815ECF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09772092" w14:textId="77777777" w:rsidR="009C5335" w:rsidRPr="00A1115A" w:rsidRDefault="009C5335" w:rsidP="009C5335">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3A293437" w14:textId="77777777" w:rsidR="009C5335" w:rsidRPr="00A1115A" w:rsidRDefault="009C5335" w:rsidP="009C5335">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59C4FE24" w14:textId="77777777" w:rsidR="009C5335" w:rsidRPr="00A1115A" w:rsidRDefault="009C5335" w:rsidP="009C5335">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55694F3" w14:textId="77777777" w:rsidR="009C5335" w:rsidRPr="00A1115A" w:rsidRDefault="009C5335" w:rsidP="009C5335">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159D215F" w14:textId="77777777" w:rsidR="009C5335" w:rsidRPr="00A1115A" w:rsidRDefault="009C5335" w:rsidP="009C5335">
            <w:pPr>
              <w:pStyle w:val="TAC"/>
              <w:rPr>
                <w:lang w:val="en-US" w:eastAsia="zh-CN"/>
              </w:rPr>
            </w:pPr>
            <w:r w:rsidRPr="00A1115A">
              <w:rPr>
                <w:rFonts w:hint="eastAsia"/>
                <w:lang w:val="en-US" w:eastAsia="zh-CN"/>
              </w:rPr>
              <w:t>1</w:t>
            </w:r>
          </w:p>
        </w:tc>
      </w:tr>
      <w:tr w:rsidR="009C5335" w:rsidRPr="00A1115A" w14:paraId="65ADA6C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C317796"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C56884" w14:textId="77777777" w:rsidR="009C5335" w:rsidRPr="00A1115A" w:rsidRDefault="009C5335" w:rsidP="009C5335">
            <w:pPr>
              <w:pStyle w:val="TAC"/>
              <w:rPr>
                <w:lang w:eastAsia="zh-CN"/>
              </w:rPr>
            </w:pPr>
          </w:p>
        </w:tc>
        <w:tc>
          <w:tcPr>
            <w:tcW w:w="671" w:type="dxa"/>
            <w:tcBorders>
              <w:top w:val="single" w:sz="4" w:space="0" w:color="auto"/>
              <w:left w:val="single" w:sz="4" w:space="0" w:color="auto"/>
              <w:right w:val="single" w:sz="4" w:space="0" w:color="auto"/>
            </w:tcBorders>
          </w:tcPr>
          <w:p w14:paraId="1047848B" w14:textId="77777777" w:rsidR="009C5335" w:rsidRPr="00A1115A" w:rsidRDefault="009C5335" w:rsidP="009C5335">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2B49440"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04A8273B" w14:textId="77777777" w:rsidR="009C5335" w:rsidRPr="00A1115A" w:rsidRDefault="009C5335" w:rsidP="009C5335">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F5BCF4" w14:textId="77777777" w:rsidR="009C5335" w:rsidRPr="00A1115A" w:rsidRDefault="009C5335" w:rsidP="009C5335">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5EB12A" w14:textId="77777777" w:rsidR="009C5335" w:rsidRPr="00A1115A" w:rsidRDefault="009C5335" w:rsidP="009C5335">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BF478A" w14:textId="77777777" w:rsidR="009C5335" w:rsidRPr="00A1115A" w:rsidRDefault="009C5335" w:rsidP="009C5335">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7284436" w14:textId="77777777" w:rsidR="009C5335" w:rsidRPr="00A1115A" w:rsidRDefault="009C5335" w:rsidP="009C5335">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CDA59B" w14:textId="77777777" w:rsidR="009C5335" w:rsidRPr="00A1115A" w:rsidRDefault="009C5335" w:rsidP="009C5335">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570AEB" w14:textId="77777777" w:rsidR="009C5335" w:rsidRPr="00A1115A" w:rsidRDefault="009C5335" w:rsidP="009C5335">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4AAA85" w14:textId="77777777" w:rsidR="009C5335" w:rsidRPr="00A1115A" w:rsidRDefault="009C5335" w:rsidP="009C5335">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B7C7F4A" w14:textId="77777777" w:rsidR="009C5335" w:rsidRPr="00A1115A" w:rsidRDefault="009C5335" w:rsidP="009C5335">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22C24F5" w14:textId="77777777" w:rsidR="009C5335" w:rsidRPr="00A1115A" w:rsidRDefault="009C5335" w:rsidP="009C5335">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929436" w14:textId="77777777" w:rsidR="009C5335" w:rsidRPr="00A1115A" w:rsidRDefault="009C5335" w:rsidP="009C5335">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C4CA0DA" w14:textId="77777777" w:rsidR="009C5335" w:rsidRPr="00A1115A" w:rsidRDefault="009C5335" w:rsidP="009C5335">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C39EBE" w14:textId="77777777" w:rsidR="009C5335" w:rsidRPr="00A1115A" w:rsidRDefault="009C5335" w:rsidP="009C5335">
            <w:pPr>
              <w:pStyle w:val="TAC"/>
              <w:rPr>
                <w:lang w:val="en-US" w:eastAsia="zh-CN"/>
              </w:rPr>
            </w:pPr>
          </w:p>
        </w:tc>
      </w:tr>
      <w:tr w:rsidR="009C5335" w:rsidRPr="00A1115A" w14:paraId="586766D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1E50720" w14:textId="77777777" w:rsidR="009C5335" w:rsidRPr="00A1115A" w:rsidRDefault="009C5335" w:rsidP="009C5335">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5A4F2BBE" w14:textId="77777777" w:rsidR="009C5335" w:rsidRPr="00A1115A" w:rsidRDefault="009C5335" w:rsidP="009C5335">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2A4DFF0D" w14:textId="77777777" w:rsidR="009C5335" w:rsidRPr="00A1115A" w:rsidRDefault="009C5335" w:rsidP="009C5335">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D3E6633" w14:textId="77777777" w:rsidR="009C5335" w:rsidRPr="00A1115A" w:rsidRDefault="009C5335" w:rsidP="009C5335">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E36927" w14:textId="77777777" w:rsidR="009C5335" w:rsidRPr="00A1115A" w:rsidRDefault="009C5335" w:rsidP="009C5335">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5C09B" w14:textId="77777777" w:rsidR="009C5335" w:rsidRPr="00A1115A" w:rsidRDefault="009C5335" w:rsidP="009C5335">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FAC010" w14:textId="77777777" w:rsidR="009C5335" w:rsidRPr="00A1115A" w:rsidRDefault="009C5335" w:rsidP="009C5335">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A72A24" w14:textId="77777777" w:rsidR="009C5335" w:rsidRPr="00A1115A" w:rsidRDefault="009C5335" w:rsidP="009C5335">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408522A" w14:textId="77777777" w:rsidR="009C5335" w:rsidRPr="00A1115A" w:rsidRDefault="009C5335" w:rsidP="009C5335">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44D9BE" w14:textId="77777777" w:rsidR="009C5335" w:rsidRPr="00A1115A" w:rsidRDefault="009C5335" w:rsidP="009C5335">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62289D"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BCD9AA"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F7254D"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5ECCF2"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E92ED1"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B5C5AA" w14:textId="77777777" w:rsidR="009C5335" w:rsidRPr="00A1115A" w:rsidRDefault="009C5335" w:rsidP="009C5335">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086CFE60" w14:textId="77777777" w:rsidR="009C5335" w:rsidRPr="00A1115A" w:rsidRDefault="009C5335" w:rsidP="009C5335">
            <w:pPr>
              <w:pStyle w:val="TAC"/>
              <w:rPr>
                <w:lang w:val="en-US" w:eastAsia="zh-CN"/>
              </w:rPr>
            </w:pPr>
            <w:r w:rsidRPr="00A1115A">
              <w:rPr>
                <w:rFonts w:eastAsia="SimSun" w:hint="eastAsia"/>
                <w:lang w:val="en-US" w:eastAsia="zh-CN"/>
              </w:rPr>
              <w:t>0</w:t>
            </w:r>
          </w:p>
        </w:tc>
      </w:tr>
      <w:tr w:rsidR="009C5335" w:rsidRPr="00A1115A" w14:paraId="4B12228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1E12844"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D26A3C" w14:textId="77777777" w:rsidR="009C5335" w:rsidRPr="00A1115A" w:rsidRDefault="009C5335" w:rsidP="009C5335">
            <w:pPr>
              <w:pStyle w:val="TAC"/>
              <w:rPr>
                <w:lang w:eastAsia="zh-CN"/>
              </w:rPr>
            </w:pPr>
          </w:p>
        </w:tc>
        <w:tc>
          <w:tcPr>
            <w:tcW w:w="671" w:type="dxa"/>
            <w:tcBorders>
              <w:top w:val="single" w:sz="4" w:space="0" w:color="auto"/>
              <w:left w:val="single" w:sz="4" w:space="0" w:color="auto"/>
              <w:right w:val="single" w:sz="4" w:space="0" w:color="auto"/>
            </w:tcBorders>
          </w:tcPr>
          <w:p w14:paraId="744235BE" w14:textId="77777777" w:rsidR="009C5335" w:rsidRPr="00A1115A" w:rsidRDefault="009C5335" w:rsidP="009C5335">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B14B1D6" w14:textId="77777777" w:rsidR="009C5335" w:rsidRPr="00A1115A" w:rsidRDefault="009C5335" w:rsidP="009C5335">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3F7234D" w14:textId="77777777" w:rsidR="009C5335" w:rsidRPr="00A1115A" w:rsidRDefault="009C5335" w:rsidP="009C5335">
            <w:pPr>
              <w:pStyle w:val="TAC"/>
              <w:rPr>
                <w:lang w:val="en-US" w:eastAsia="zh-CN"/>
              </w:rPr>
            </w:pPr>
          </w:p>
        </w:tc>
      </w:tr>
      <w:tr w:rsidR="009C5335" w:rsidRPr="00A1115A" w14:paraId="7FE6C9E6"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1C381EB" w14:textId="77777777" w:rsidR="009C5335" w:rsidRPr="00A1115A" w:rsidRDefault="009C5335" w:rsidP="009C5335">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145BC4ED" w14:textId="77777777" w:rsidR="009C5335" w:rsidRPr="00A1115A" w:rsidRDefault="009C5335" w:rsidP="009C5335">
            <w:pPr>
              <w:pStyle w:val="TAC"/>
            </w:pPr>
            <w:r w:rsidRPr="00A1115A">
              <w:t>CA_n66A-n77A</w:t>
            </w:r>
          </w:p>
          <w:p w14:paraId="1F9E868D" w14:textId="77777777" w:rsidR="009C5335" w:rsidRPr="00A1115A" w:rsidRDefault="009C5335" w:rsidP="009C5335">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1F9C8985" w14:textId="77777777" w:rsidR="009C5335" w:rsidRPr="00A1115A" w:rsidRDefault="009C5335" w:rsidP="009C5335">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35472EE" w14:textId="77777777" w:rsidR="009C5335" w:rsidRPr="00A1115A" w:rsidRDefault="009C5335" w:rsidP="009C5335">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C9F677" w14:textId="77777777" w:rsidR="009C5335" w:rsidRPr="00A1115A" w:rsidRDefault="009C5335" w:rsidP="009C5335">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01238D" w14:textId="77777777" w:rsidR="009C5335" w:rsidRPr="00A1115A" w:rsidRDefault="009C5335" w:rsidP="009C5335">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BD966A" w14:textId="77777777" w:rsidR="009C5335" w:rsidRPr="00A1115A" w:rsidRDefault="009C5335" w:rsidP="009C5335">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403135" w14:textId="77777777" w:rsidR="009C5335" w:rsidRPr="00A1115A" w:rsidRDefault="009C5335" w:rsidP="009C5335">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AC89C8" w14:textId="77777777" w:rsidR="009C5335" w:rsidRPr="00A1115A" w:rsidRDefault="009C5335" w:rsidP="009C5335">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2E9B17" w14:textId="77777777" w:rsidR="009C5335" w:rsidRPr="00A1115A" w:rsidRDefault="009C5335" w:rsidP="009C5335">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00AE9A"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371D7D"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73328E"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674BDF"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D6A57F" w14:textId="77777777" w:rsidR="009C5335" w:rsidRPr="00A1115A" w:rsidRDefault="009C5335" w:rsidP="009C533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97B9CD" w14:textId="77777777" w:rsidR="009C5335" w:rsidRPr="00A1115A" w:rsidRDefault="009C5335" w:rsidP="009C5335">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DBFBDF2" w14:textId="77777777" w:rsidR="009C5335" w:rsidRPr="00A1115A" w:rsidRDefault="009C5335" w:rsidP="009C5335">
            <w:pPr>
              <w:pStyle w:val="TAC"/>
              <w:rPr>
                <w:lang w:val="en-US" w:eastAsia="zh-CN"/>
              </w:rPr>
            </w:pPr>
            <w:r w:rsidRPr="00A1115A">
              <w:rPr>
                <w:rFonts w:hint="eastAsia"/>
                <w:lang w:val="en-US" w:eastAsia="zh-CN"/>
              </w:rPr>
              <w:t>1</w:t>
            </w:r>
          </w:p>
        </w:tc>
      </w:tr>
      <w:tr w:rsidR="009C5335" w:rsidRPr="00A1115A" w14:paraId="6A85C79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3DC665A"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4F76D1" w14:textId="77777777" w:rsidR="009C5335" w:rsidRPr="00A1115A" w:rsidRDefault="009C5335" w:rsidP="009C5335">
            <w:pPr>
              <w:pStyle w:val="TAC"/>
              <w:rPr>
                <w:lang w:eastAsia="zh-CN"/>
              </w:rPr>
            </w:pPr>
          </w:p>
        </w:tc>
        <w:tc>
          <w:tcPr>
            <w:tcW w:w="671" w:type="dxa"/>
            <w:tcBorders>
              <w:top w:val="single" w:sz="4" w:space="0" w:color="auto"/>
              <w:left w:val="single" w:sz="4" w:space="0" w:color="auto"/>
              <w:right w:val="single" w:sz="4" w:space="0" w:color="auto"/>
            </w:tcBorders>
          </w:tcPr>
          <w:p w14:paraId="088E0DE4" w14:textId="77777777" w:rsidR="009C5335" w:rsidRPr="00A1115A" w:rsidRDefault="009C5335" w:rsidP="009C5335">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B78EC3" w14:textId="77777777" w:rsidR="009C5335" w:rsidRPr="00A1115A" w:rsidRDefault="009C5335" w:rsidP="009C5335">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8ECABC0" w14:textId="77777777" w:rsidR="009C5335" w:rsidRPr="00A1115A" w:rsidRDefault="009C5335" w:rsidP="009C5335">
            <w:pPr>
              <w:pStyle w:val="TAC"/>
              <w:rPr>
                <w:lang w:val="en-US" w:eastAsia="zh-CN"/>
              </w:rPr>
            </w:pPr>
          </w:p>
        </w:tc>
      </w:tr>
      <w:tr w:rsidR="009C5335" w:rsidRPr="00A1115A" w14:paraId="0692779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9466903" w14:textId="77777777" w:rsidR="009C5335" w:rsidRPr="00A1115A" w:rsidRDefault="009C5335" w:rsidP="009C5335">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0D374F51" w14:textId="77777777" w:rsidR="009C5335" w:rsidRPr="00A1115A" w:rsidRDefault="009C5335" w:rsidP="009C5335">
            <w:pPr>
              <w:pStyle w:val="TAC"/>
            </w:pPr>
            <w:r w:rsidRPr="00A1115A">
              <w:t>CA_n66A-n77A</w:t>
            </w:r>
          </w:p>
          <w:p w14:paraId="1DEA84E2" w14:textId="77777777" w:rsidR="009C5335" w:rsidRPr="00A1115A" w:rsidRDefault="009C5335" w:rsidP="009C5335">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48F89D41" w14:textId="77777777" w:rsidR="009C5335" w:rsidRPr="00A1115A" w:rsidRDefault="009C5335" w:rsidP="009C5335">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4B5A793" w14:textId="77777777" w:rsidR="009C5335" w:rsidRPr="00A1115A" w:rsidRDefault="009C5335" w:rsidP="009C5335">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47EA6787" w14:textId="77777777" w:rsidR="009C5335" w:rsidRPr="00A1115A" w:rsidRDefault="009C5335" w:rsidP="009C5335">
            <w:pPr>
              <w:pStyle w:val="TAC"/>
              <w:rPr>
                <w:lang w:val="en-US" w:eastAsia="zh-CN"/>
              </w:rPr>
            </w:pPr>
            <w:r w:rsidRPr="00A1115A">
              <w:rPr>
                <w:rFonts w:hint="eastAsia"/>
                <w:lang w:val="en-US" w:eastAsia="zh-CN"/>
              </w:rPr>
              <w:t>1</w:t>
            </w:r>
          </w:p>
        </w:tc>
      </w:tr>
      <w:tr w:rsidR="009C5335" w:rsidRPr="00A1115A" w14:paraId="0273D42D"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C01C121"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5AE575" w14:textId="77777777" w:rsidR="009C5335" w:rsidRPr="00A1115A" w:rsidRDefault="009C5335" w:rsidP="009C5335">
            <w:pPr>
              <w:pStyle w:val="TAC"/>
              <w:rPr>
                <w:lang w:eastAsia="zh-CN"/>
              </w:rPr>
            </w:pPr>
          </w:p>
        </w:tc>
        <w:tc>
          <w:tcPr>
            <w:tcW w:w="671" w:type="dxa"/>
            <w:tcBorders>
              <w:top w:val="single" w:sz="4" w:space="0" w:color="auto"/>
              <w:left w:val="single" w:sz="4" w:space="0" w:color="auto"/>
              <w:right w:val="single" w:sz="4" w:space="0" w:color="auto"/>
            </w:tcBorders>
          </w:tcPr>
          <w:p w14:paraId="7C218481" w14:textId="77777777" w:rsidR="009C5335" w:rsidRPr="00A1115A" w:rsidRDefault="009C5335" w:rsidP="009C5335">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CE54240" w14:textId="77777777" w:rsidR="009C5335" w:rsidRPr="00A1115A" w:rsidRDefault="009C5335" w:rsidP="009C5335">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22B4E9D" w14:textId="77777777" w:rsidR="009C5335" w:rsidRPr="00A1115A" w:rsidRDefault="009C5335" w:rsidP="009C5335">
            <w:pPr>
              <w:pStyle w:val="TAC"/>
              <w:rPr>
                <w:lang w:val="en-US" w:eastAsia="zh-CN"/>
              </w:rPr>
            </w:pPr>
          </w:p>
        </w:tc>
      </w:tr>
      <w:tr w:rsidR="009C5335" w:rsidRPr="00A1115A" w14:paraId="4DAA1922" w14:textId="77777777" w:rsidTr="00CE0FD4">
        <w:trPr>
          <w:trHeight w:val="187"/>
        </w:trPr>
        <w:tc>
          <w:tcPr>
            <w:tcW w:w="1644" w:type="dxa"/>
            <w:tcBorders>
              <w:left w:val="single" w:sz="4" w:space="0" w:color="auto"/>
              <w:bottom w:val="nil"/>
              <w:right w:val="single" w:sz="4" w:space="0" w:color="auto"/>
            </w:tcBorders>
            <w:shd w:val="clear" w:color="auto" w:fill="auto"/>
          </w:tcPr>
          <w:p w14:paraId="309F6EA2" w14:textId="77777777" w:rsidR="009C5335" w:rsidRPr="00A1115A" w:rsidRDefault="009C5335" w:rsidP="009C5335">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6F63FDBD" w14:textId="77777777" w:rsidR="009C5335" w:rsidRPr="00A1115A" w:rsidRDefault="009C5335" w:rsidP="009C5335">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6A0A380A" w14:textId="77777777" w:rsidR="009C5335" w:rsidRPr="00A1115A" w:rsidRDefault="009C5335" w:rsidP="009C5335">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514C58E" w14:textId="77777777" w:rsidR="009C5335" w:rsidRPr="00A1115A" w:rsidRDefault="009C5335" w:rsidP="009C5335">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EB9DF9" w14:textId="77777777" w:rsidR="009C5335" w:rsidRPr="00A1115A" w:rsidRDefault="009C5335" w:rsidP="009C5335">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181493" w14:textId="77777777" w:rsidR="009C5335" w:rsidRPr="00A1115A" w:rsidRDefault="009C5335" w:rsidP="009C5335">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A314F" w14:textId="77777777" w:rsidR="009C5335" w:rsidRPr="00A1115A" w:rsidRDefault="009C5335" w:rsidP="009C5335">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A2585F"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2528F4" w14:textId="77777777" w:rsidR="009C5335" w:rsidRPr="00A1115A" w:rsidRDefault="009C5335" w:rsidP="009C533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A0D69C" w14:textId="77777777" w:rsidR="009C5335" w:rsidRPr="00A1115A" w:rsidRDefault="009C5335" w:rsidP="009C5335">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55DA76" w14:textId="77777777" w:rsidR="009C5335" w:rsidRPr="00A1115A" w:rsidRDefault="009C5335" w:rsidP="009C533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DAADF1E" w14:textId="77777777" w:rsidR="009C5335" w:rsidRPr="00A1115A" w:rsidRDefault="009C5335" w:rsidP="009C533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3E84A6" w14:textId="77777777" w:rsidR="009C5335" w:rsidRPr="00A1115A" w:rsidRDefault="009C5335" w:rsidP="009C533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73ACCC" w14:textId="77777777" w:rsidR="009C5335" w:rsidRPr="00A1115A" w:rsidRDefault="009C5335" w:rsidP="009C533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CB8D570" w14:textId="77777777" w:rsidR="009C5335" w:rsidRPr="00A1115A" w:rsidRDefault="009C5335" w:rsidP="009C533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E126E5" w14:textId="77777777" w:rsidR="009C5335" w:rsidRPr="00A1115A" w:rsidRDefault="009C5335" w:rsidP="009C5335">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D9DE6C0" w14:textId="77777777" w:rsidR="009C5335" w:rsidRPr="00A1115A" w:rsidRDefault="009C5335" w:rsidP="009C5335">
            <w:pPr>
              <w:pStyle w:val="TAC"/>
              <w:rPr>
                <w:lang w:eastAsia="zh-CN"/>
              </w:rPr>
            </w:pPr>
            <w:r w:rsidRPr="00A1115A">
              <w:rPr>
                <w:rFonts w:hint="eastAsia"/>
                <w:lang w:eastAsia="zh-CN"/>
              </w:rPr>
              <w:t>0</w:t>
            </w:r>
          </w:p>
        </w:tc>
      </w:tr>
      <w:tr w:rsidR="009C5335" w:rsidRPr="00A1115A" w14:paraId="2397CB9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1930ED6" w14:textId="77777777" w:rsidR="009C5335" w:rsidRPr="00A1115A" w:rsidRDefault="009C5335" w:rsidP="009C533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ACE748" w14:textId="77777777" w:rsidR="009C5335" w:rsidRPr="00A1115A" w:rsidRDefault="009C5335" w:rsidP="009C5335">
            <w:pPr>
              <w:pStyle w:val="TAC"/>
              <w:rPr>
                <w:lang w:val="en-US" w:eastAsia="zh-CN"/>
              </w:rPr>
            </w:pPr>
          </w:p>
        </w:tc>
        <w:tc>
          <w:tcPr>
            <w:tcW w:w="671" w:type="dxa"/>
            <w:tcBorders>
              <w:left w:val="single" w:sz="4" w:space="0" w:color="auto"/>
              <w:bottom w:val="single" w:sz="4" w:space="0" w:color="auto"/>
              <w:right w:val="single" w:sz="4" w:space="0" w:color="auto"/>
            </w:tcBorders>
          </w:tcPr>
          <w:p w14:paraId="71319031" w14:textId="77777777" w:rsidR="009C5335" w:rsidRPr="00A1115A" w:rsidRDefault="009C5335" w:rsidP="009C5335">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5759C3E"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F7B47D" w14:textId="77777777" w:rsidR="009C5335" w:rsidRPr="00A1115A" w:rsidRDefault="009C5335" w:rsidP="009C5335">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D40191" w14:textId="77777777" w:rsidR="009C5335" w:rsidRPr="00A1115A" w:rsidRDefault="009C5335" w:rsidP="009C5335">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4CEF92" w14:textId="77777777" w:rsidR="009C5335" w:rsidRPr="00A1115A" w:rsidRDefault="009C5335" w:rsidP="009C5335">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8F69FE"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E1E05C" w14:textId="77777777" w:rsidR="009C5335" w:rsidRPr="00A1115A" w:rsidRDefault="009C5335" w:rsidP="009C533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8EDE9" w14:textId="77777777" w:rsidR="009C5335" w:rsidRPr="00A1115A" w:rsidRDefault="009C5335" w:rsidP="009C5335">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7BB7E0" w14:textId="77777777" w:rsidR="009C5335" w:rsidRPr="00A1115A" w:rsidRDefault="009C5335" w:rsidP="009C5335">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49B0A4" w14:textId="77777777" w:rsidR="009C5335" w:rsidRPr="00A1115A" w:rsidRDefault="009C5335" w:rsidP="009C5335">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0A5A20" w14:textId="77777777" w:rsidR="009C5335" w:rsidRPr="00A1115A" w:rsidRDefault="009C5335" w:rsidP="009C533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D30403D" w14:textId="77777777" w:rsidR="009C5335" w:rsidRPr="00A1115A" w:rsidRDefault="009C5335" w:rsidP="009C5335">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F1D29FF" w14:textId="77777777" w:rsidR="009C5335" w:rsidRPr="00A1115A" w:rsidRDefault="009C5335" w:rsidP="009C5335">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E0DA33" w14:textId="77777777" w:rsidR="009C5335" w:rsidRPr="00A1115A" w:rsidRDefault="009C5335" w:rsidP="009C5335">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91FCA12" w14:textId="77777777" w:rsidR="009C5335" w:rsidRPr="00A1115A" w:rsidRDefault="009C5335" w:rsidP="009C5335">
            <w:pPr>
              <w:pStyle w:val="TAC"/>
              <w:rPr>
                <w:rFonts w:eastAsia="Yu Mincho"/>
              </w:rPr>
            </w:pPr>
          </w:p>
        </w:tc>
      </w:tr>
      <w:tr w:rsidR="009C5335" w:rsidRPr="00A1115A" w14:paraId="156010B9"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16B0CEC" w14:textId="77777777" w:rsidR="009C5335" w:rsidRPr="00A1115A" w:rsidRDefault="009C5335" w:rsidP="009C533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2DB66C4" w14:textId="77777777" w:rsidR="009C5335" w:rsidRPr="00A1115A" w:rsidRDefault="009C5335" w:rsidP="009C5335">
            <w:pPr>
              <w:pStyle w:val="TAC"/>
              <w:rPr>
                <w:lang w:val="en-US" w:eastAsia="zh-CN"/>
              </w:rPr>
            </w:pPr>
          </w:p>
        </w:tc>
        <w:tc>
          <w:tcPr>
            <w:tcW w:w="671" w:type="dxa"/>
            <w:tcBorders>
              <w:left w:val="single" w:sz="4" w:space="0" w:color="auto"/>
              <w:bottom w:val="single" w:sz="4" w:space="0" w:color="auto"/>
              <w:right w:val="single" w:sz="4" w:space="0" w:color="auto"/>
            </w:tcBorders>
          </w:tcPr>
          <w:p w14:paraId="46024D69" w14:textId="77777777" w:rsidR="009C5335" w:rsidRPr="00A1115A" w:rsidRDefault="009C5335" w:rsidP="009C5335">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16097AC" w14:textId="77777777" w:rsidR="009C5335" w:rsidRPr="00A1115A" w:rsidRDefault="009C5335" w:rsidP="009C5335">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A79C37" w14:textId="77777777" w:rsidR="009C5335" w:rsidRPr="00A1115A" w:rsidRDefault="009C5335" w:rsidP="009C5335">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20D80D" w14:textId="77777777" w:rsidR="009C5335" w:rsidRPr="00A1115A" w:rsidRDefault="009C5335" w:rsidP="009C5335">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0D3E0B" w14:textId="77777777" w:rsidR="009C5335" w:rsidRPr="00A1115A" w:rsidRDefault="009C5335" w:rsidP="009C5335">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12053C" w14:textId="77777777" w:rsidR="009C5335" w:rsidRPr="00A1115A" w:rsidRDefault="009C5335" w:rsidP="009C5335">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65FB572" w14:textId="77777777" w:rsidR="009C5335" w:rsidRPr="00A1115A" w:rsidRDefault="009C5335" w:rsidP="009C5335">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C0D0ED" w14:textId="77777777" w:rsidR="009C5335" w:rsidRPr="00A1115A" w:rsidRDefault="009C5335" w:rsidP="009C5335">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1BC6E7" w14:textId="77777777" w:rsidR="009C5335" w:rsidRPr="00A1115A" w:rsidRDefault="009C5335" w:rsidP="009C533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4AA453D" w14:textId="77777777" w:rsidR="009C5335" w:rsidRPr="00A1115A" w:rsidRDefault="009C5335" w:rsidP="009C533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32F18C6" w14:textId="77777777" w:rsidR="009C5335" w:rsidRPr="00A1115A" w:rsidRDefault="009C5335" w:rsidP="009C533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D64FAD" w14:textId="77777777" w:rsidR="009C5335" w:rsidRPr="00A1115A" w:rsidRDefault="009C5335" w:rsidP="009C533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8BB8154" w14:textId="77777777" w:rsidR="009C5335" w:rsidRPr="00A1115A" w:rsidRDefault="009C5335" w:rsidP="009C5335">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5C5D596B" w14:textId="77777777" w:rsidR="009C5335" w:rsidRPr="00A1115A" w:rsidRDefault="009C5335" w:rsidP="009C5335">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043C38EA" w14:textId="77777777" w:rsidR="009C5335" w:rsidRPr="00A1115A" w:rsidRDefault="009C5335" w:rsidP="009C5335">
            <w:pPr>
              <w:pStyle w:val="TAC"/>
              <w:rPr>
                <w:rFonts w:eastAsia="Yu Mincho"/>
              </w:rPr>
            </w:pPr>
            <w:r w:rsidRPr="00A1115A">
              <w:rPr>
                <w:rFonts w:hint="eastAsia"/>
                <w:lang w:val="en-US" w:eastAsia="zh-CN"/>
              </w:rPr>
              <w:t>1</w:t>
            </w:r>
          </w:p>
        </w:tc>
      </w:tr>
      <w:tr w:rsidR="009C5335" w:rsidRPr="00A1115A" w14:paraId="6D6BB88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16E4706" w14:textId="77777777" w:rsidR="009C5335" w:rsidRPr="00A1115A" w:rsidRDefault="009C5335" w:rsidP="009C533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EA78567" w14:textId="77777777" w:rsidR="009C5335" w:rsidRPr="00A1115A" w:rsidRDefault="009C5335" w:rsidP="009C5335">
            <w:pPr>
              <w:pStyle w:val="TAC"/>
              <w:rPr>
                <w:lang w:val="en-US" w:eastAsia="zh-CN"/>
              </w:rPr>
            </w:pPr>
          </w:p>
        </w:tc>
        <w:tc>
          <w:tcPr>
            <w:tcW w:w="671" w:type="dxa"/>
            <w:tcBorders>
              <w:left w:val="single" w:sz="4" w:space="0" w:color="auto"/>
              <w:bottom w:val="single" w:sz="4" w:space="0" w:color="auto"/>
              <w:right w:val="single" w:sz="4" w:space="0" w:color="auto"/>
            </w:tcBorders>
          </w:tcPr>
          <w:p w14:paraId="1BB57A31" w14:textId="77777777" w:rsidR="009C5335" w:rsidRPr="00A1115A" w:rsidRDefault="009C5335" w:rsidP="009C5335">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C1D5F01"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D25B7E" w14:textId="77777777" w:rsidR="009C5335" w:rsidRPr="00A1115A" w:rsidRDefault="009C5335" w:rsidP="009C5335">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0CB81A" w14:textId="77777777" w:rsidR="009C5335" w:rsidRPr="00A1115A" w:rsidRDefault="009C5335" w:rsidP="009C5335">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FFBAA6" w14:textId="77777777" w:rsidR="009C5335" w:rsidRPr="00A1115A" w:rsidRDefault="009C5335" w:rsidP="009C5335">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A86039" w14:textId="77777777" w:rsidR="009C5335" w:rsidRPr="00A1115A" w:rsidRDefault="009C5335" w:rsidP="009C5335">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3805674" w14:textId="77777777" w:rsidR="009C5335" w:rsidRPr="00A1115A" w:rsidRDefault="009C5335" w:rsidP="009C5335">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D8181C6" w14:textId="77777777" w:rsidR="009C5335" w:rsidRPr="00A1115A" w:rsidRDefault="009C5335" w:rsidP="009C5335">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5C5667" w14:textId="77777777" w:rsidR="009C5335" w:rsidRPr="00A1115A" w:rsidRDefault="009C5335" w:rsidP="009C5335">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6BA693" w14:textId="77777777" w:rsidR="009C5335" w:rsidRPr="00A1115A" w:rsidRDefault="009C5335" w:rsidP="009C5335">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E24AAB" w14:textId="77777777" w:rsidR="009C5335" w:rsidRPr="00A1115A" w:rsidRDefault="009C5335" w:rsidP="009C5335">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5573FEF" w14:textId="77777777" w:rsidR="009C5335" w:rsidRPr="00A1115A" w:rsidRDefault="009C5335" w:rsidP="009C5335">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3CAE69" w14:textId="77777777" w:rsidR="009C5335" w:rsidRPr="00A1115A" w:rsidRDefault="009C5335" w:rsidP="009C5335">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FBABEA" w14:textId="77777777" w:rsidR="009C5335" w:rsidRPr="00A1115A" w:rsidRDefault="009C5335" w:rsidP="009C5335">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62FF0B92" w14:textId="77777777" w:rsidR="009C5335" w:rsidRPr="00A1115A" w:rsidRDefault="009C5335" w:rsidP="009C5335">
            <w:pPr>
              <w:pStyle w:val="TAC"/>
              <w:rPr>
                <w:lang w:val="en-US" w:eastAsia="zh-CN"/>
              </w:rPr>
            </w:pPr>
          </w:p>
        </w:tc>
      </w:tr>
      <w:tr w:rsidR="009C5335" w:rsidRPr="00A1115A" w14:paraId="44D4C879"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589300BD" w14:textId="77777777" w:rsidR="009C5335" w:rsidRPr="00A1115A" w:rsidRDefault="009C5335" w:rsidP="009C5335">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1A902981" w14:textId="77777777" w:rsidR="009C5335" w:rsidRPr="00A1115A" w:rsidRDefault="009C5335" w:rsidP="009C5335">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27950159" w14:textId="77777777" w:rsidR="009C5335" w:rsidRPr="00A1115A" w:rsidRDefault="009C5335" w:rsidP="009C5335">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1A6171C0" w14:textId="77777777" w:rsidR="009C5335" w:rsidRPr="00A1115A" w:rsidRDefault="009C5335" w:rsidP="009C5335">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5591FE" w14:textId="77777777" w:rsidR="009C5335" w:rsidRPr="00A1115A" w:rsidRDefault="009C5335" w:rsidP="009C5335">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CE7C71" w14:textId="77777777" w:rsidR="009C5335" w:rsidRPr="00A1115A" w:rsidRDefault="009C5335" w:rsidP="009C5335">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8B33F" w14:textId="77777777" w:rsidR="009C5335" w:rsidRPr="00A1115A" w:rsidRDefault="009C5335" w:rsidP="009C5335">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515A91"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0C4EFC" w14:textId="77777777" w:rsidR="009C5335" w:rsidRPr="00A1115A" w:rsidRDefault="009C5335" w:rsidP="009C5335">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3ED902" w14:textId="77777777" w:rsidR="009C5335" w:rsidRPr="00A1115A" w:rsidRDefault="009C5335" w:rsidP="009C5335">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181C28"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FD233D"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3DCCF9"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ED6949"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ED0709"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33C53B" w14:textId="77777777" w:rsidR="009C5335" w:rsidRPr="00A1115A" w:rsidRDefault="009C5335" w:rsidP="009C5335">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1221D8E" w14:textId="77777777" w:rsidR="009C5335" w:rsidRPr="00A1115A" w:rsidRDefault="009C5335" w:rsidP="009C5335">
            <w:pPr>
              <w:pStyle w:val="TAC"/>
              <w:rPr>
                <w:szCs w:val="18"/>
                <w:lang w:val="en-US" w:eastAsia="zh-CN"/>
              </w:rPr>
            </w:pPr>
            <w:r w:rsidRPr="00A1115A">
              <w:rPr>
                <w:rFonts w:hint="eastAsia"/>
                <w:szCs w:val="18"/>
                <w:lang w:val="en-US" w:eastAsia="zh-CN"/>
              </w:rPr>
              <w:t>0</w:t>
            </w:r>
          </w:p>
        </w:tc>
      </w:tr>
      <w:tr w:rsidR="009C5335" w:rsidRPr="00A1115A" w14:paraId="61323AD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21B9569"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73FB39C"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A590B" w14:textId="77777777" w:rsidR="009C5335" w:rsidRPr="00A1115A" w:rsidRDefault="009C5335" w:rsidP="009C5335">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096A7A8" w14:textId="77777777" w:rsidR="009C5335" w:rsidRPr="00A1115A" w:rsidRDefault="009C5335" w:rsidP="009C5335">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EAA9566" w14:textId="77777777" w:rsidR="009C5335" w:rsidRPr="00A1115A" w:rsidRDefault="009C5335" w:rsidP="009C5335">
            <w:pPr>
              <w:pStyle w:val="TAC"/>
              <w:rPr>
                <w:rFonts w:eastAsia="Yu Mincho"/>
                <w:szCs w:val="18"/>
              </w:rPr>
            </w:pPr>
          </w:p>
        </w:tc>
      </w:tr>
      <w:tr w:rsidR="009C5335" w:rsidRPr="00A1115A" w14:paraId="4FC0026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F07B503"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5B81C17"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A7CB1" w14:textId="77777777" w:rsidR="009C5335" w:rsidRPr="00A1115A" w:rsidRDefault="009C5335" w:rsidP="009C5335">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A2E6013" w14:textId="77777777" w:rsidR="009C5335" w:rsidRPr="00A1115A" w:rsidRDefault="009C5335" w:rsidP="009C5335">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1028A793" w14:textId="77777777" w:rsidR="009C5335" w:rsidRPr="00A1115A" w:rsidRDefault="009C5335" w:rsidP="009C5335">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02B170BF" w14:textId="77777777" w:rsidR="009C5335" w:rsidRPr="00A1115A" w:rsidRDefault="009C5335" w:rsidP="009C5335">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6C3F07A8" w14:textId="77777777" w:rsidR="009C5335" w:rsidRPr="00A1115A" w:rsidRDefault="009C5335" w:rsidP="009C5335">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4915A1AF" w14:textId="77777777" w:rsidR="009C5335" w:rsidRPr="00A1115A" w:rsidRDefault="009C5335" w:rsidP="009C533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DE88579" w14:textId="77777777" w:rsidR="009C5335" w:rsidRPr="00A1115A" w:rsidRDefault="009C5335" w:rsidP="009C5335">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3C555710" w14:textId="77777777" w:rsidR="009C5335" w:rsidRPr="00A1115A" w:rsidRDefault="009C5335" w:rsidP="009C5335">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30F9CE11" w14:textId="77777777" w:rsidR="009C5335" w:rsidRPr="00A1115A" w:rsidRDefault="009C5335" w:rsidP="009C533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A632010" w14:textId="77777777" w:rsidR="009C5335" w:rsidRPr="00A1115A" w:rsidRDefault="009C5335" w:rsidP="009C533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7D2075D" w14:textId="77777777" w:rsidR="009C5335" w:rsidRPr="00A1115A" w:rsidRDefault="009C5335" w:rsidP="009C533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F7156DF" w14:textId="77777777" w:rsidR="009C5335" w:rsidRPr="00A1115A" w:rsidRDefault="009C5335" w:rsidP="009C533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A1E8BEB" w14:textId="77777777" w:rsidR="009C5335" w:rsidRPr="00A1115A" w:rsidRDefault="009C5335" w:rsidP="009C5335">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0EA8739" w14:textId="77777777" w:rsidR="009C5335" w:rsidRPr="00A1115A" w:rsidRDefault="009C5335" w:rsidP="009C5335">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605248CE" w14:textId="77777777" w:rsidR="009C5335" w:rsidRPr="00A1115A" w:rsidRDefault="009C5335" w:rsidP="009C5335">
            <w:pPr>
              <w:pStyle w:val="TAC"/>
              <w:rPr>
                <w:rFonts w:eastAsia="Yu Mincho"/>
                <w:szCs w:val="18"/>
              </w:rPr>
            </w:pPr>
            <w:r w:rsidRPr="00A1115A">
              <w:rPr>
                <w:rFonts w:hint="eastAsia"/>
                <w:szCs w:val="18"/>
                <w:lang w:val="en-US" w:eastAsia="zh-CN"/>
              </w:rPr>
              <w:t>1</w:t>
            </w:r>
          </w:p>
        </w:tc>
      </w:tr>
      <w:tr w:rsidR="009C5335" w:rsidRPr="00A1115A" w14:paraId="2904226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428A453"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34D080"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FC239" w14:textId="77777777" w:rsidR="009C5335" w:rsidRPr="00A1115A" w:rsidRDefault="009C5335" w:rsidP="009C5335">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3A3AEB22" w14:textId="77777777" w:rsidR="009C5335" w:rsidRPr="00A1115A" w:rsidRDefault="009C5335" w:rsidP="009C5335">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15B5CCF" w14:textId="77777777" w:rsidR="009C5335" w:rsidRPr="00A1115A" w:rsidRDefault="009C5335" w:rsidP="009C5335">
            <w:pPr>
              <w:pStyle w:val="TAC"/>
              <w:rPr>
                <w:rFonts w:eastAsia="Yu Mincho"/>
                <w:szCs w:val="18"/>
              </w:rPr>
            </w:pPr>
          </w:p>
        </w:tc>
      </w:tr>
      <w:tr w:rsidR="009C5335" w:rsidRPr="00A1115A" w14:paraId="390E0098"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EA99667" w14:textId="77777777" w:rsidR="009C5335" w:rsidRPr="00A1115A" w:rsidRDefault="009C5335" w:rsidP="009C5335">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6AFBB47C" w14:textId="77777777" w:rsidR="009C5335" w:rsidRPr="00A1115A" w:rsidRDefault="009C5335" w:rsidP="009C5335">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5547F10B" w14:textId="77777777" w:rsidR="009C5335" w:rsidRPr="00A1115A" w:rsidRDefault="009C5335" w:rsidP="009C5335">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43F71C1F" w14:textId="77777777" w:rsidR="009C5335" w:rsidRPr="00A1115A" w:rsidRDefault="009C5335" w:rsidP="009C5335">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79FEA507" w14:textId="77777777" w:rsidR="009C5335" w:rsidRPr="00A1115A" w:rsidRDefault="009C5335" w:rsidP="009C5335">
            <w:pPr>
              <w:pStyle w:val="TAC"/>
              <w:rPr>
                <w:rFonts w:eastAsia="Yu Mincho"/>
              </w:rPr>
            </w:pPr>
            <w:r w:rsidRPr="00A1115A">
              <w:rPr>
                <w:rFonts w:hint="eastAsia"/>
                <w:lang w:val="en-US" w:eastAsia="zh-CN"/>
              </w:rPr>
              <w:t>0</w:t>
            </w:r>
          </w:p>
        </w:tc>
      </w:tr>
      <w:tr w:rsidR="009C5335" w:rsidRPr="00A1115A" w14:paraId="563E2BB2"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69399538"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11E628E" w14:textId="77777777" w:rsidR="009C5335" w:rsidRPr="00A1115A" w:rsidRDefault="009C5335" w:rsidP="009C5335">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5B7B9ED" w14:textId="77777777" w:rsidR="009C5335" w:rsidRPr="00A1115A" w:rsidRDefault="009C5335" w:rsidP="009C5335">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46498D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8E8A5"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11C8AD"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4C5A4E"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314AC9"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10EE2F4"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256DA1"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DEB7BCD"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DF9434D"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979845" w14:textId="77777777" w:rsidR="009C5335" w:rsidRPr="00A1115A" w:rsidRDefault="009C5335" w:rsidP="009C5335">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8B96ADB"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C451A97"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219F431" w14:textId="77777777" w:rsidR="009C5335" w:rsidRPr="00A1115A" w:rsidRDefault="009C5335" w:rsidP="009C5335">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B9AD68" w14:textId="77777777" w:rsidR="009C5335" w:rsidRPr="00A1115A" w:rsidRDefault="009C5335" w:rsidP="009C5335">
            <w:pPr>
              <w:pStyle w:val="TAC"/>
              <w:rPr>
                <w:rFonts w:eastAsia="Yu Mincho"/>
                <w:szCs w:val="18"/>
              </w:rPr>
            </w:pPr>
          </w:p>
        </w:tc>
      </w:tr>
      <w:tr w:rsidR="009C5335" w:rsidRPr="00A1115A" w14:paraId="0C3A9428"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A1F3F5B"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BCE4AEC" w14:textId="77777777" w:rsidR="009C5335" w:rsidRPr="00A1115A" w:rsidRDefault="009C5335" w:rsidP="009C5335">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41CF071" w14:textId="77777777" w:rsidR="009C5335" w:rsidRPr="00A1115A" w:rsidRDefault="009C5335" w:rsidP="009C5335">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540D512" w14:textId="77777777" w:rsidR="009C5335" w:rsidRPr="00A1115A" w:rsidRDefault="009C5335" w:rsidP="009C5335">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033B1252" w14:textId="77777777" w:rsidR="009C5335" w:rsidRPr="00A1115A" w:rsidRDefault="009C5335" w:rsidP="009C5335">
            <w:pPr>
              <w:pStyle w:val="TAC"/>
              <w:rPr>
                <w:rFonts w:eastAsia="Yu Mincho"/>
                <w:szCs w:val="18"/>
              </w:rPr>
            </w:pPr>
            <w:r w:rsidRPr="00A1115A">
              <w:rPr>
                <w:rFonts w:hint="eastAsia"/>
                <w:szCs w:val="18"/>
                <w:lang w:val="en-US" w:eastAsia="zh-CN"/>
              </w:rPr>
              <w:t>1</w:t>
            </w:r>
          </w:p>
        </w:tc>
      </w:tr>
      <w:tr w:rsidR="009C5335" w:rsidRPr="00A1115A" w14:paraId="1201047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E527722"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B13173" w14:textId="77777777" w:rsidR="009C5335" w:rsidRPr="00A1115A" w:rsidRDefault="009C5335" w:rsidP="009C5335">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4C2FF17" w14:textId="77777777" w:rsidR="009C5335" w:rsidRPr="00A1115A" w:rsidRDefault="009C5335" w:rsidP="009C5335">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7C0E80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912F3F"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CE8FA1"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68E42F"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806D0F6"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8B712B"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814594"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2571920"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26BE314"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FF332E2" w14:textId="77777777" w:rsidR="009C5335" w:rsidRPr="00A1115A" w:rsidRDefault="009C5335" w:rsidP="009C5335">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3FF3DFEB"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9E20FB8"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81B50D" w14:textId="77777777" w:rsidR="009C5335" w:rsidRPr="00A1115A" w:rsidRDefault="009C5335" w:rsidP="009C5335">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0B77D5" w14:textId="77777777" w:rsidR="009C5335" w:rsidRPr="00A1115A" w:rsidRDefault="009C5335" w:rsidP="009C5335">
            <w:pPr>
              <w:pStyle w:val="TAC"/>
              <w:rPr>
                <w:rFonts w:eastAsia="Yu Mincho"/>
                <w:szCs w:val="18"/>
              </w:rPr>
            </w:pPr>
          </w:p>
        </w:tc>
      </w:tr>
      <w:tr w:rsidR="009C5335" w:rsidRPr="00A1115A" w14:paraId="62D06D8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C160EA5" w14:textId="77777777" w:rsidR="009C5335" w:rsidRPr="00A1115A" w:rsidRDefault="009C5335" w:rsidP="009C5335">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053CA49D" w14:textId="77777777" w:rsidR="009C5335" w:rsidRPr="00A1115A" w:rsidRDefault="009C5335" w:rsidP="009C5335">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0283D841" w14:textId="77777777" w:rsidR="009C5335" w:rsidRPr="00A1115A" w:rsidRDefault="009C5335" w:rsidP="009C5335">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70BF874" w14:textId="77777777" w:rsidR="009C5335" w:rsidRPr="00A1115A" w:rsidRDefault="009C5335" w:rsidP="009C5335">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1472E85" w14:textId="77777777" w:rsidR="009C5335" w:rsidRPr="00A1115A" w:rsidRDefault="009C5335" w:rsidP="009C5335">
            <w:pPr>
              <w:pStyle w:val="TAC"/>
              <w:rPr>
                <w:rFonts w:eastAsia="Yu Mincho"/>
                <w:szCs w:val="18"/>
              </w:rPr>
            </w:pPr>
            <w:r w:rsidRPr="00A1115A">
              <w:rPr>
                <w:rFonts w:hint="eastAsia"/>
                <w:szCs w:val="18"/>
                <w:lang w:val="en-US" w:eastAsia="zh-CN"/>
              </w:rPr>
              <w:t>0</w:t>
            </w:r>
          </w:p>
        </w:tc>
      </w:tr>
      <w:tr w:rsidR="009C5335" w:rsidRPr="00A1115A" w14:paraId="6AC58810"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10672E9"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734E8E"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996572" w14:textId="77777777" w:rsidR="009C5335" w:rsidRPr="00A1115A" w:rsidRDefault="009C5335" w:rsidP="009C5335">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D58150" w14:textId="77777777" w:rsidR="009C5335" w:rsidRPr="00A1115A" w:rsidRDefault="009C5335" w:rsidP="009C5335">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01CE84B3" w14:textId="77777777" w:rsidR="009C5335" w:rsidRPr="00A1115A" w:rsidRDefault="009C5335" w:rsidP="009C5335">
            <w:pPr>
              <w:pStyle w:val="TAC"/>
              <w:rPr>
                <w:rFonts w:eastAsia="Yu Mincho"/>
                <w:szCs w:val="18"/>
              </w:rPr>
            </w:pPr>
          </w:p>
        </w:tc>
      </w:tr>
      <w:tr w:rsidR="009C5335" w:rsidRPr="00A1115A" w14:paraId="7637F114"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3701C121" w14:textId="77777777" w:rsidR="009C5335" w:rsidRPr="00A1115A" w:rsidRDefault="009C5335" w:rsidP="009C5335">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95AEE5F"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7951F" w14:textId="77777777" w:rsidR="009C5335" w:rsidRPr="00A1115A" w:rsidRDefault="009C5335" w:rsidP="009C5335">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6A07B3C" w14:textId="77777777" w:rsidR="009C5335" w:rsidRPr="00A1115A" w:rsidRDefault="009C5335" w:rsidP="009C5335">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65A496BE" w14:textId="77777777" w:rsidR="009C5335" w:rsidRPr="00A1115A" w:rsidRDefault="009C5335" w:rsidP="009C5335">
            <w:pPr>
              <w:pStyle w:val="TAC"/>
              <w:rPr>
                <w:rFonts w:eastAsia="Yu Mincho"/>
                <w:szCs w:val="18"/>
              </w:rPr>
            </w:pPr>
          </w:p>
        </w:tc>
      </w:tr>
      <w:tr w:rsidR="009C5335" w:rsidRPr="00A1115A" w14:paraId="6CA5C03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B288858"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039061"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6AF1B" w14:textId="77777777" w:rsidR="009C5335" w:rsidRPr="00A1115A" w:rsidRDefault="009C5335" w:rsidP="009C5335">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D387ECA" w14:textId="77777777" w:rsidR="009C5335" w:rsidRPr="00A1115A" w:rsidRDefault="009C5335" w:rsidP="009C5335">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B64FF5E" w14:textId="77777777" w:rsidR="009C5335" w:rsidRPr="00A1115A" w:rsidRDefault="009C5335" w:rsidP="009C5335">
            <w:pPr>
              <w:pStyle w:val="TAC"/>
              <w:rPr>
                <w:rFonts w:eastAsia="Yu Mincho"/>
                <w:szCs w:val="18"/>
              </w:rPr>
            </w:pPr>
          </w:p>
        </w:tc>
      </w:tr>
      <w:tr w:rsidR="009C5335" w:rsidRPr="00A1115A" w14:paraId="30F80235"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2DCCF78C" w14:textId="77777777" w:rsidR="009C5335" w:rsidRPr="00A1115A" w:rsidRDefault="009C5335" w:rsidP="009C5335">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41746D" w14:textId="77777777" w:rsidR="009C5335" w:rsidRPr="00A1115A" w:rsidRDefault="009C5335" w:rsidP="009C5335">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91C46C7" w14:textId="77777777" w:rsidR="009C5335" w:rsidRPr="00A1115A" w:rsidRDefault="009C5335" w:rsidP="009C5335">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CD3F738"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BFD84B"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D96A84"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D84FC7" w14:textId="77777777" w:rsidR="009C5335" w:rsidRPr="00A1115A" w:rsidRDefault="009C5335" w:rsidP="009C5335">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47948A7" w14:textId="77777777" w:rsidR="009C5335" w:rsidRPr="00A1115A" w:rsidRDefault="009C5335" w:rsidP="009C5335">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6BE513D2"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6418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7C6A4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4F86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AA1D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FC32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F317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28C0AC" w14:textId="77777777" w:rsidR="009C5335" w:rsidRPr="00A1115A" w:rsidRDefault="009C5335" w:rsidP="009C5335">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B748AA7"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4FBE2FD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579876B"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4CD762"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EF9754" w14:textId="77777777" w:rsidR="009C5335" w:rsidRPr="00A1115A" w:rsidRDefault="009C5335" w:rsidP="009C5335">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A8D4B5C"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0B3BA"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4BE652"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CFCC61"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E070FE"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5B8C40"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0542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4870E0"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EF0A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03281C"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6942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0ED6E3"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56B52E" w14:textId="77777777" w:rsidR="009C5335" w:rsidRPr="00A1115A" w:rsidRDefault="009C5335" w:rsidP="009C5335">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A718312" w14:textId="77777777" w:rsidR="009C5335" w:rsidRPr="00A1115A" w:rsidRDefault="009C5335" w:rsidP="009C5335">
            <w:pPr>
              <w:pStyle w:val="TAC"/>
              <w:rPr>
                <w:rFonts w:eastAsia="Yu Mincho"/>
                <w:szCs w:val="18"/>
              </w:rPr>
            </w:pPr>
          </w:p>
        </w:tc>
      </w:tr>
      <w:tr w:rsidR="009C5335" w:rsidRPr="00A1115A" w14:paraId="5DA98337"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E3D3C71" w14:textId="77777777" w:rsidR="009C5335" w:rsidRPr="00A1115A" w:rsidRDefault="009C5335" w:rsidP="009C5335">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1E449AE3" w14:textId="77777777" w:rsidR="009C5335" w:rsidRPr="00A1115A" w:rsidRDefault="009C5335" w:rsidP="009C5335">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48F6B627" w14:textId="77777777" w:rsidR="009C5335" w:rsidRPr="00A1115A" w:rsidRDefault="009C5335" w:rsidP="009C5335">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3BB6DF25"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9B5446" w14:textId="77777777" w:rsidR="009C5335" w:rsidRPr="00A1115A" w:rsidRDefault="009C5335" w:rsidP="009C5335">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FCE65B" w14:textId="77777777" w:rsidR="009C5335" w:rsidRPr="00A1115A" w:rsidRDefault="009C5335" w:rsidP="009C5335">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1E24AB" w14:textId="77777777" w:rsidR="009C5335" w:rsidRPr="00A1115A" w:rsidRDefault="009C5335" w:rsidP="009C5335">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71BED0"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B213CB"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E319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B1DF80"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8035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04481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F6CE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10E69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6B8D3F" w14:textId="77777777" w:rsidR="009C5335" w:rsidRPr="00A1115A" w:rsidRDefault="009C5335" w:rsidP="009C5335">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8166190" w14:textId="77777777" w:rsidR="009C5335" w:rsidRPr="00A1115A" w:rsidRDefault="009C5335" w:rsidP="009C5335">
            <w:pPr>
              <w:pStyle w:val="TAC"/>
              <w:rPr>
                <w:rFonts w:eastAsia="Yu Mincho"/>
                <w:szCs w:val="18"/>
              </w:rPr>
            </w:pPr>
            <w:r w:rsidRPr="00A1115A">
              <w:rPr>
                <w:rFonts w:hint="eastAsia"/>
                <w:szCs w:val="18"/>
                <w:lang w:val="en-US" w:eastAsia="zh-CN"/>
              </w:rPr>
              <w:t>0</w:t>
            </w:r>
          </w:p>
        </w:tc>
      </w:tr>
      <w:tr w:rsidR="009C5335" w:rsidRPr="00A1115A" w14:paraId="438047D2"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B1BADC5"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E641C5"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760F4A" w14:textId="77777777" w:rsidR="009C5335" w:rsidRPr="00A1115A" w:rsidRDefault="009C5335" w:rsidP="009C5335">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F3552F0" w14:textId="77777777" w:rsidR="009C5335" w:rsidRPr="00A1115A" w:rsidRDefault="009C5335" w:rsidP="009C533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BB9ED9" w14:textId="77777777" w:rsidR="009C5335" w:rsidRPr="00A1115A" w:rsidRDefault="009C5335" w:rsidP="009C5335">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C9C69E" w14:textId="77777777" w:rsidR="009C5335" w:rsidRPr="00A1115A" w:rsidRDefault="009C5335" w:rsidP="009C5335">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D588CA" w14:textId="77777777" w:rsidR="009C5335" w:rsidRPr="00A1115A" w:rsidRDefault="009C5335" w:rsidP="009C5335">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EDB515" w14:textId="77777777" w:rsidR="009C5335" w:rsidRPr="00A1115A" w:rsidRDefault="009C5335" w:rsidP="009C5335">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48984F" w14:textId="77777777" w:rsidR="009C5335" w:rsidRPr="00A1115A" w:rsidRDefault="009C5335" w:rsidP="009C5335">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07D296" w14:textId="77777777" w:rsidR="009C5335" w:rsidRPr="00A1115A" w:rsidRDefault="009C5335" w:rsidP="009C5335">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1268DB2" w14:textId="77777777" w:rsidR="009C5335" w:rsidRPr="00A1115A" w:rsidRDefault="009C5335" w:rsidP="009C5335">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F16D142" w14:textId="77777777" w:rsidR="009C5335" w:rsidRPr="00A1115A" w:rsidRDefault="009C5335" w:rsidP="009C5335">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966CAE2" w14:textId="77777777" w:rsidR="009C5335" w:rsidRPr="00A1115A" w:rsidRDefault="009C5335" w:rsidP="009C5335">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7822E52" w14:textId="77777777" w:rsidR="009C5335" w:rsidRPr="00A1115A" w:rsidRDefault="009C5335" w:rsidP="009C5335">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837E10C" w14:textId="77777777" w:rsidR="009C5335" w:rsidRPr="00A1115A" w:rsidRDefault="009C5335" w:rsidP="009C5335">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2C15A5B" w14:textId="77777777" w:rsidR="009C5335" w:rsidRPr="00A1115A" w:rsidRDefault="009C5335" w:rsidP="009C5335">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B43C75" w14:textId="77777777" w:rsidR="009C5335" w:rsidRPr="00A1115A" w:rsidRDefault="009C5335" w:rsidP="009C5335">
            <w:pPr>
              <w:pStyle w:val="TAC"/>
              <w:rPr>
                <w:rFonts w:eastAsia="Yu Mincho"/>
                <w:szCs w:val="18"/>
              </w:rPr>
            </w:pPr>
          </w:p>
        </w:tc>
      </w:tr>
      <w:tr w:rsidR="009C5335" w:rsidRPr="00A1115A" w14:paraId="5BBBA42B"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2B500BAC" w14:textId="77777777" w:rsidR="009C5335" w:rsidRPr="00A1115A" w:rsidRDefault="009C5335" w:rsidP="009C5335">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38DC8ACB" w14:textId="77777777" w:rsidR="009C5335" w:rsidRPr="00A1115A" w:rsidRDefault="009C5335" w:rsidP="009C5335">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7FC56842" w14:textId="77777777" w:rsidR="009C5335" w:rsidRPr="00A1115A" w:rsidRDefault="009C5335" w:rsidP="009C5335">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33D9600"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058BC" w14:textId="77777777" w:rsidR="009C5335" w:rsidRPr="00A1115A" w:rsidRDefault="009C5335" w:rsidP="009C5335">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49233A" w14:textId="77777777" w:rsidR="009C5335" w:rsidRPr="00A1115A" w:rsidRDefault="009C5335" w:rsidP="009C5335">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D93685" w14:textId="77777777" w:rsidR="009C5335" w:rsidRPr="00A1115A" w:rsidRDefault="009C5335" w:rsidP="009C5335">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0D6CFA"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1A7270"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A4EE5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7FCD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B5BEE"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52B08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4AD04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53E8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DDDD12" w14:textId="77777777" w:rsidR="009C5335" w:rsidRPr="00A1115A" w:rsidRDefault="009C5335" w:rsidP="009C5335">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176F5AC" w14:textId="77777777" w:rsidR="009C5335" w:rsidRPr="00A1115A" w:rsidRDefault="009C5335" w:rsidP="009C5335">
            <w:pPr>
              <w:pStyle w:val="TAC"/>
              <w:rPr>
                <w:rFonts w:eastAsia="Yu Mincho"/>
                <w:szCs w:val="18"/>
              </w:rPr>
            </w:pPr>
            <w:r w:rsidRPr="00A1115A">
              <w:rPr>
                <w:rFonts w:hint="eastAsia"/>
                <w:szCs w:val="18"/>
                <w:lang w:val="en-US" w:eastAsia="zh-CN"/>
              </w:rPr>
              <w:t>0</w:t>
            </w:r>
          </w:p>
        </w:tc>
      </w:tr>
      <w:tr w:rsidR="009C5335" w:rsidRPr="00A1115A" w14:paraId="4254BA01"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895F9E9"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A135E3"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9D21EE" w14:textId="77777777" w:rsidR="009C5335" w:rsidRPr="00A1115A" w:rsidRDefault="009C5335" w:rsidP="009C5335">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A2B607C" w14:textId="77777777" w:rsidR="009C5335" w:rsidRPr="00A1115A" w:rsidRDefault="009C5335" w:rsidP="009C533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1314B" w14:textId="77777777" w:rsidR="009C5335" w:rsidRPr="00A1115A" w:rsidRDefault="009C5335" w:rsidP="009C5335">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6CBF38" w14:textId="77777777" w:rsidR="009C5335" w:rsidRPr="00A1115A" w:rsidRDefault="009C5335" w:rsidP="009C5335">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F0B14A" w14:textId="77777777" w:rsidR="009C5335" w:rsidRPr="00A1115A" w:rsidRDefault="009C5335" w:rsidP="009C5335">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FCE5DF1" w14:textId="77777777" w:rsidR="009C5335" w:rsidRPr="00A1115A" w:rsidRDefault="009C5335" w:rsidP="009C5335">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F6BC45" w14:textId="77777777" w:rsidR="009C5335" w:rsidRPr="00A1115A" w:rsidRDefault="009C5335" w:rsidP="009C5335">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A1751E" w14:textId="77777777" w:rsidR="009C5335" w:rsidRPr="00A1115A" w:rsidRDefault="009C5335" w:rsidP="009C5335">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B16AF66" w14:textId="77777777" w:rsidR="009C5335" w:rsidRPr="00A1115A" w:rsidRDefault="009C5335" w:rsidP="009C5335">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053E267" w14:textId="77777777" w:rsidR="009C5335" w:rsidRPr="00A1115A" w:rsidRDefault="009C5335" w:rsidP="009C5335">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D21571F" w14:textId="77777777" w:rsidR="009C5335" w:rsidRPr="00A1115A" w:rsidRDefault="009C5335" w:rsidP="009C5335">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318019A" w14:textId="77777777" w:rsidR="009C5335" w:rsidRPr="00A1115A" w:rsidRDefault="009C5335" w:rsidP="009C5335">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B023368" w14:textId="77777777" w:rsidR="009C5335" w:rsidRPr="00A1115A" w:rsidRDefault="009C5335" w:rsidP="009C5335">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E7AFB0A" w14:textId="77777777" w:rsidR="009C5335" w:rsidRPr="00A1115A" w:rsidRDefault="009C5335" w:rsidP="009C5335">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FD9BF4" w14:textId="77777777" w:rsidR="009C5335" w:rsidRPr="00A1115A" w:rsidRDefault="009C5335" w:rsidP="009C5335">
            <w:pPr>
              <w:pStyle w:val="TAC"/>
              <w:rPr>
                <w:rFonts w:eastAsia="Yu Mincho"/>
                <w:szCs w:val="18"/>
              </w:rPr>
            </w:pPr>
          </w:p>
        </w:tc>
      </w:tr>
      <w:tr w:rsidR="009C5335" w:rsidRPr="00A1115A" w14:paraId="17AB77BD"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47709473" w14:textId="77777777" w:rsidR="009C5335" w:rsidRPr="00A1115A" w:rsidRDefault="009C5335" w:rsidP="009C5335">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44FBE2AF" w14:textId="77777777" w:rsidR="009C5335" w:rsidRPr="00A1115A" w:rsidRDefault="009C5335" w:rsidP="009C5335">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E34246D" w14:textId="77777777" w:rsidR="009C5335" w:rsidRPr="00A1115A" w:rsidRDefault="009C5335" w:rsidP="009C5335">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01661CB4" w14:textId="77777777" w:rsidR="009C5335" w:rsidRPr="00A1115A" w:rsidRDefault="009C5335" w:rsidP="009C533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67D439" w14:textId="77777777" w:rsidR="009C5335" w:rsidRPr="00A1115A" w:rsidRDefault="009C5335" w:rsidP="009C5335">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455657" w14:textId="77777777" w:rsidR="009C5335" w:rsidRPr="00A1115A" w:rsidRDefault="009C5335" w:rsidP="009C5335">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0E1F6B" w14:textId="77777777" w:rsidR="009C5335" w:rsidRPr="00A1115A" w:rsidRDefault="009C5335" w:rsidP="009C5335">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D84794"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3ECE69"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15D3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E22DB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FE54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B7F9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A1FBE"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1080BB"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27756D" w14:textId="77777777" w:rsidR="009C5335" w:rsidRPr="00A1115A" w:rsidRDefault="009C5335" w:rsidP="009C5335">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9D0BB3A" w14:textId="77777777" w:rsidR="009C5335" w:rsidRPr="00A1115A" w:rsidRDefault="009C5335" w:rsidP="009C5335">
            <w:pPr>
              <w:pStyle w:val="TAC"/>
              <w:rPr>
                <w:rFonts w:eastAsia="Yu Mincho"/>
                <w:szCs w:val="18"/>
              </w:rPr>
            </w:pPr>
            <w:r w:rsidRPr="00A1115A">
              <w:rPr>
                <w:rFonts w:hint="eastAsia"/>
                <w:szCs w:val="18"/>
                <w:lang w:val="en-US" w:eastAsia="zh-CN"/>
              </w:rPr>
              <w:t>0</w:t>
            </w:r>
          </w:p>
        </w:tc>
      </w:tr>
      <w:tr w:rsidR="009C5335" w:rsidRPr="00A1115A" w14:paraId="5F527B85"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281D5512"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554AFD"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2A8F45" w14:textId="77777777" w:rsidR="009C5335" w:rsidRPr="00A1115A" w:rsidRDefault="009C5335" w:rsidP="009C5335">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3AC72F38" w14:textId="77777777" w:rsidR="009C5335" w:rsidRPr="00A1115A" w:rsidRDefault="009C5335" w:rsidP="009C5335">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066B596E" w14:textId="77777777" w:rsidR="009C5335" w:rsidRPr="00A1115A" w:rsidRDefault="009C5335" w:rsidP="009C5335">
            <w:pPr>
              <w:pStyle w:val="TAC"/>
              <w:rPr>
                <w:rFonts w:eastAsia="Yu Mincho"/>
                <w:szCs w:val="18"/>
              </w:rPr>
            </w:pPr>
          </w:p>
        </w:tc>
      </w:tr>
      <w:tr w:rsidR="009C5335" w:rsidRPr="00A1115A" w14:paraId="705B3174" w14:textId="77777777" w:rsidTr="00CE0FD4">
        <w:trPr>
          <w:trHeight w:val="187"/>
        </w:trPr>
        <w:tc>
          <w:tcPr>
            <w:tcW w:w="1644" w:type="dxa"/>
            <w:tcBorders>
              <w:left w:val="single" w:sz="4" w:space="0" w:color="auto"/>
              <w:bottom w:val="nil"/>
              <w:right w:val="single" w:sz="4" w:space="0" w:color="auto"/>
            </w:tcBorders>
            <w:shd w:val="clear" w:color="auto" w:fill="auto"/>
          </w:tcPr>
          <w:p w14:paraId="7A597DBF" w14:textId="77777777" w:rsidR="009C5335" w:rsidRPr="00A1115A" w:rsidRDefault="009C5335" w:rsidP="009C5335">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5639FFD2" w14:textId="77777777" w:rsidR="009C5335" w:rsidRPr="00A1115A" w:rsidRDefault="009C5335" w:rsidP="009C5335">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0A1809D0" w14:textId="77777777" w:rsidR="009C5335" w:rsidRPr="00A1115A" w:rsidRDefault="009C5335" w:rsidP="009C5335">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73D20F7"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268A9B"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A04535"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8BE77B"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3C42BB"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D8F33F"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8A6A1"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D5A4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1E712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E7A09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875E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00FD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C5450" w14:textId="77777777" w:rsidR="009C5335" w:rsidRPr="00A1115A" w:rsidRDefault="009C5335" w:rsidP="009C533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8B7D85"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3F7B59DB"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5851CAF"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AA54FF"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378B7202" w14:textId="77777777" w:rsidR="009C5335" w:rsidRPr="00A1115A" w:rsidRDefault="009C5335" w:rsidP="009C5335">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BA1997B"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89ECF6"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5454CA"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457E6E"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103E62"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35ED93"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7EE2F"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A92304"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B13528"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511E2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F1AE7"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B81477" w14:textId="77777777" w:rsidR="009C5335" w:rsidRPr="00A1115A" w:rsidRDefault="009C5335" w:rsidP="009C5335">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EF5FF81"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E57F5BE" w14:textId="77777777" w:rsidR="009C5335" w:rsidRPr="00A1115A" w:rsidRDefault="009C5335" w:rsidP="009C5335">
            <w:pPr>
              <w:pStyle w:val="TAC"/>
              <w:rPr>
                <w:rFonts w:eastAsia="Yu Mincho"/>
                <w:szCs w:val="18"/>
              </w:rPr>
            </w:pPr>
          </w:p>
        </w:tc>
      </w:tr>
      <w:tr w:rsidR="009C5335" w:rsidRPr="00A1115A" w14:paraId="2F1D5813" w14:textId="77777777" w:rsidTr="00CE0FD4">
        <w:trPr>
          <w:trHeight w:val="187"/>
        </w:trPr>
        <w:tc>
          <w:tcPr>
            <w:tcW w:w="1644" w:type="dxa"/>
            <w:tcBorders>
              <w:left w:val="single" w:sz="4" w:space="0" w:color="auto"/>
              <w:bottom w:val="nil"/>
              <w:right w:val="single" w:sz="4" w:space="0" w:color="auto"/>
            </w:tcBorders>
            <w:shd w:val="clear" w:color="auto" w:fill="auto"/>
          </w:tcPr>
          <w:p w14:paraId="7A330CAF" w14:textId="77777777" w:rsidR="009C5335" w:rsidRPr="00A1115A" w:rsidRDefault="009C5335" w:rsidP="009C5335">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137A8585" w14:textId="77777777" w:rsidR="009C5335" w:rsidRPr="00A1115A" w:rsidRDefault="009C5335" w:rsidP="009C5335">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5E61012D" w14:textId="77777777" w:rsidR="009C5335" w:rsidRPr="00A1115A" w:rsidRDefault="009C5335" w:rsidP="009C5335">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A770E96"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777844"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4DB880"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ABBA46"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15FCF9"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96CBE0"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82E0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AEB0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08657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A010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5CE7F"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FA20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78962" w14:textId="77777777" w:rsidR="009C5335" w:rsidRPr="00A1115A" w:rsidRDefault="009C5335" w:rsidP="009C533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5DE6033"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2E649274"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13C898B0"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964BDE" w14:textId="77777777" w:rsidR="009C5335" w:rsidRPr="00A1115A" w:rsidRDefault="009C5335" w:rsidP="009C5335">
            <w:pPr>
              <w:pStyle w:val="TAC"/>
              <w:rPr>
                <w:szCs w:val="18"/>
                <w:lang w:val="en-US"/>
              </w:rPr>
            </w:pPr>
          </w:p>
        </w:tc>
        <w:tc>
          <w:tcPr>
            <w:tcW w:w="671" w:type="dxa"/>
            <w:tcBorders>
              <w:left w:val="single" w:sz="4" w:space="0" w:color="auto"/>
              <w:right w:val="single" w:sz="4" w:space="0" w:color="auto"/>
            </w:tcBorders>
          </w:tcPr>
          <w:p w14:paraId="4DE93267" w14:textId="77777777" w:rsidR="009C5335" w:rsidRPr="00A1115A" w:rsidRDefault="009C5335" w:rsidP="009C5335">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3F8073" w14:textId="77777777" w:rsidR="009C5335" w:rsidRPr="00A1115A" w:rsidRDefault="009C5335" w:rsidP="009C5335">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D2F65E3" w14:textId="77777777" w:rsidR="009C5335" w:rsidRPr="00A1115A" w:rsidRDefault="009C5335" w:rsidP="009C5335">
            <w:pPr>
              <w:pStyle w:val="TAC"/>
              <w:rPr>
                <w:rFonts w:eastAsia="Yu Mincho"/>
                <w:szCs w:val="18"/>
              </w:rPr>
            </w:pPr>
          </w:p>
        </w:tc>
      </w:tr>
      <w:tr w:rsidR="009C5335" w:rsidRPr="00A1115A" w14:paraId="19185180" w14:textId="77777777" w:rsidTr="00CE0FD4">
        <w:trPr>
          <w:trHeight w:val="187"/>
        </w:trPr>
        <w:tc>
          <w:tcPr>
            <w:tcW w:w="1644" w:type="dxa"/>
            <w:tcBorders>
              <w:left w:val="single" w:sz="4" w:space="0" w:color="auto"/>
              <w:bottom w:val="nil"/>
              <w:right w:val="single" w:sz="4" w:space="0" w:color="auto"/>
            </w:tcBorders>
            <w:shd w:val="clear" w:color="auto" w:fill="auto"/>
          </w:tcPr>
          <w:p w14:paraId="63532F93" w14:textId="77777777" w:rsidR="009C5335" w:rsidRPr="00A1115A" w:rsidRDefault="009C5335" w:rsidP="009C5335">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09550687" w14:textId="77777777" w:rsidR="009C5335" w:rsidRPr="00A1115A" w:rsidRDefault="009C5335" w:rsidP="009C5335">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1DE820A4" w14:textId="77777777" w:rsidR="009C5335" w:rsidRPr="00A1115A" w:rsidRDefault="009C5335" w:rsidP="009C5335">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6D3904DF" w14:textId="77777777" w:rsidR="009C5335" w:rsidRPr="00A1115A" w:rsidRDefault="009C5335" w:rsidP="009C5335">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7CE249"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1ED5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B5F9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E67FD"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829BA"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A5B617"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474B0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1607A4"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FC59D"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BD0A3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E2605"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54436" w14:textId="77777777" w:rsidR="009C5335" w:rsidRPr="00A1115A" w:rsidRDefault="009C5335" w:rsidP="009C5335">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156C6E0"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4782CB2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54FB51F9"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849952"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21FAACCB" w14:textId="77777777" w:rsidR="009C5335" w:rsidRPr="00A1115A" w:rsidRDefault="009C5335" w:rsidP="009C5335">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8C39E98"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A8058E"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EA1EB6"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A8E4FD"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659295"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B51B58"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6E82B"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65945D"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F965FC"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CA693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30F57"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5E04476" w14:textId="77777777" w:rsidR="009C5335" w:rsidRPr="00A1115A" w:rsidRDefault="009C5335" w:rsidP="009C5335">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AF4420"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D550A0" w14:textId="77777777" w:rsidR="009C5335" w:rsidRPr="00A1115A" w:rsidRDefault="009C5335" w:rsidP="009C5335">
            <w:pPr>
              <w:pStyle w:val="TAC"/>
              <w:rPr>
                <w:rFonts w:eastAsia="Yu Mincho"/>
                <w:szCs w:val="18"/>
              </w:rPr>
            </w:pPr>
          </w:p>
        </w:tc>
      </w:tr>
      <w:tr w:rsidR="009C5335" w:rsidRPr="00A1115A" w14:paraId="4FBF2E9B" w14:textId="77777777" w:rsidTr="00CE0FD4">
        <w:trPr>
          <w:trHeight w:val="187"/>
        </w:trPr>
        <w:tc>
          <w:tcPr>
            <w:tcW w:w="1644" w:type="dxa"/>
            <w:tcBorders>
              <w:left w:val="single" w:sz="4" w:space="0" w:color="auto"/>
              <w:bottom w:val="nil"/>
              <w:right w:val="single" w:sz="4" w:space="0" w:color="auto"/>
            </w:tcBorders>
            <w:shd w:val="clear" w:color="auto" w:fill="auto"/>
          </w:tcPr>
          <w:p w14:paraId="7FB8D735" w14:textId="77777777" w:rsidR="009C5335" w:rsidRPr="00A1115A" w:rsidRDefault="009C5335" w:rsidP="009C5335">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7124FAFF"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32BDF476" w14:textId="77777777" w:rsidR="009C5335" w:rsidRPr="00A1115A" w:rsidRDefault="009C5335" w:rsidP="009C5335">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3C581508"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2B964C" w14:textId="77777777" w:rsidR="009C5335" w:rsidRPr="00A1115A" w:rsidRDefault="009C5335" w:rsidP="009C5335">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31928A" w14:textId="77777777" w:rsidR="009C5335" w:rsidRPr="00A1115A" w:rsidRDefault="009C5335" w:rsidP="009C5335">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CF8310" w14:textId="77777777" w:rsidR="009C5335" w:rsidRPr="00A1115A" w:rsidRDefault="009C5335" w:rsidP="009C5335">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E3C8DE"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9DAE22"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E451D" w14:textId="77777777" w:rsidR="009C5335" w:rsidRPr="00A1115A" w:rsidRDefault="009C5335" w:rsidP="009C5335">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1E3FA1" w14:textId="77777777" w:rsidR="009C5335" w:rsidRPr="00A1115A" w:rsidRDefault="009C5335" w:rsidP="009C5335">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7BD204" w14:textId="77777777" w:rsidR="009C5335" w:rsidRPr="00A1115A" w:rsidRDefault="009C5335" w:rsidP="009C5335">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B34A4B7"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9FE256" w14:textId="77777777" w:rsidR="009C5335" w:rsidRPr="00A1115A" w:rsidRDefault="009C5335" w:rsidP="009C5335">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BADFC6" w14:textId="77777777" w:rsidR="009C5335" w:rsidRPr="00A1115A" w:rsidRDefault="009C5335" w:rsidP="009C5335">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27834C" w14:textId="77777777" w:rsidR="009C5335" w:rsidRPr="00A1115A" w:rsidRDefault="009C5335" w:rsidP="009C5335">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13E4E8AF"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60374F27"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BD083"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2B3A7B"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006F7B7F" w14:textId="77777777" w:rsidR="009C5335" w:rsidRPr="00A1115A" w:rsidRDefault="009C5335" w:rsidP="009C5335">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FE15F73"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178DFB" w14:textId="77777777" w:rsidR="009C5335" w:rsidRPr="00A1115A" w:rsidRDefault="009C5335" w:rsidP="009C5335">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AE94E6" w14:textId="77777777" w:rsidR="009C5335" w:rsidRPr="00A1115A" w:rsidRDefault="009C5335" w:rsidP="009C5335">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9316AB" w14:textId="77777777" w:rsidR="009C5335" w:rsidRPr="00A1115A" w:rsidRDefault="009C5335" w:rsidP="009C5335">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D9732A"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23F252"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3E22B" w14:textId="77777777" w:rsidR="009C5335" w:rsidRPr="00A1115A" w:rsidRDefault="009C5335" w:rsidP="009C5335">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D8762A" w14:textId="77777777" w:rsidR="009C5335" w:rsidRPr="00A1115A" w:rsidRDefault="009C5335" w:rsidP="009C5335">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3A34DA" w14:textId="77777777" w:rsidR="009C5335" w:rsidRPr="00A1115A" w:rsidRDefault="009C5335" w:rsidP="009C5335">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0A51F6"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F6F7C6" w14:textId="77777777" w:rsidR="009C5335" w:rsidRPr="00A1115A" w:rsidRDefault="009C5335" w:rsidP="009C5335">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58C439E" w14:textId="77777777" w:rsidR="009C5335" w:rsidRPr="00A1115A" w:rsidRDefault="009C5335" w:rsidP="009C5335">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0AD253" w14:textId="77777777" w:rsidR="009C5335" w:rsidRPr="00A1115A" w:rsidRDefault="009C5335" w:rsidP="009C5335">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339066" w14:textId="77777777" w:rsidR="009C5335" w:rsidRPr="00A1115A" w:rsidRDefault="009C5335" w:rsidP="009C5335">
            <w:pPr>
              <w:pStyle w:val="TAC"/>
              <w:rPr>
                <w:rFonts w:eastAsia="Yu Mincho"/>
                <w:szCs w:val="18"/>
              </w:rPr>
            </w:pPr>
          </w:p>
        </w:tc>
      </w:tr>
      <w:tr w:rsidR="009C5335" w:rsidRPr="00A1115A" w14:paraId="44CFAB92" w14:textId="77777777" w:rsidTr="00CE0FD4">
        <w:trPr>
          <w:trHeight w:val="187"/>
        </w:trPr>
        <w:tc>
          <w:tcPr>
            <w:tcW w:w="1644" w:type="dxa"/>
            <w:tcBorders>
              <w:top w:val="single" w:sz="4" w:space="0" w:color="auto"/>
              <w:left w:val="single" w:sz="4" w:space="0" w:color="auto"/>
              <w:bottom w:val="nil"/>
              <w:right w:val="single" w:sz="4" w:space="0" w:color="auto"/>
            </w:tcBorders>
            <w:shd w:val="clear" w:color="auto" w:fill="auto"/>
          </w:tcPr>
          <w:p w14:paraId="44E46A8D" w14:textId="77777777" w:rsidR="009C5335" w:rsidRPr="00A1115A" w:rsidRDefault="009C5335" w:rsidP="009C5335">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09D885D5" w14:textId="77777777" w:rsidR="009C5335" w:rsidRPr="00A1115A" w:rsidRDefault="009C5335" w:rsidP="009C5335">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5292F15A" w14:textId="77777777" w:rsidR="009C5335" w:rsidRPr="00A1115A" w:rsidRDefault="009C5335" w:rsidP="009C5335">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A41F3A4"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2CD4A2" w14:textId="77777777" w:rsidR="009C5335" w:rsidRPr="00A1115A" w:rsidRDefault="009C5335" w:rsidP="009C5335">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646EE" w14:textId="77777777" w:rsidR="009C5335" w:rsidRPr="00A1115A" w:rsidRDefault="009C5335" w:rsidP="009C5335">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3C10E0" w14:textId="77777777" w:rsidR="009C5335" w:rsidRPr="00A1115A" w:rsidRDefault="009C5335" w:rsidP="009C5335">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6010F5"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774797"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25BBA"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85B4C8"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7517B4"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1B0CF6"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D1886"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32C0E5" w14:textId="77777777" w:rsidR="009C5335" w:rsidRPr="00A1115A" w:rsidRDefault="009C5335" w:rsidP="009C5335">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1EE077"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C9615D1"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57D83200"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6DF5E62A"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8BC934" w14:textId="77777777" w:rsidR="009C5335" w:rsidRPr="00A1115A" w:rsidRDefault="009C5335" w:rsidP="009C533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B291C1" w14:textId="77777777" w:rsidR="009C5335" w:rsidRPr="00A1115A" w:rsidRDefault="009C5335" w:rsidP="009C5335">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4B8E65FD" w14:textId="77777777" w:rsidR="009C5335" w:rsidRPr="00A1115A" w:rsidRDefault="009C5335" w:rsidP="009C533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EB82B0"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01635E"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DE74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EC910" w14:textId="77777777" w:rsidR="009C5335" w:rsidRPr="00A1115A" w:rsidRDefault="009C5335" w:rsidP="009C533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645A15" w14:textId="77777777" w:rsidR="009C5335" w:rsidRPr="00A1115A" w:rsidRDefault="009C5335" w:rsidP="009C533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0A75A" w14:textId="77777777" w:rsidR="009C5335" w:rsidRPr="00A1115A" w:rsidRDefault="009C5335" w:rsidP="009C5335">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810BB9" w14:textId="77777777" w:rsidR="009C5335" w:rsidRPr="00A1115A" w:rsidRDefault="009C5335" w:rsidP="009C5335">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ABA4DB" w14:textId="77777777" w:rsidR="009C5335" w:rsidRPr="00A1115A" w:rsidRDefault="009C5335" w:rsidP="009C5335">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E02792"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AE6DA" w14:textId="77777777" w:rsidR="009C5335" w:rsidRPr="00A1115A" w:rsidRDefault="009C5335" w:rsidP="009C5335">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5718BA" w14:textId="77777777" w:rsidR="009C5335" w:rsidRPr="00A1115A" w:rsidRDefault="009C5335" w:rsidP="009C533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5C881C" w14:textId="77777777" w:rsidR="009C5335" w:rsidRPr="00A1115A" w:rsidRDefault="009C5335" w:rsidP="009C5335">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ADE93C8" w14:textId="77777777" w:rsidR="009C5335" w:rsidRPr="00A1115A" w:rsidRDefault="009C5335" w:rsidP="009C5335">
            <w:pPr>
              <w:pStyle w:val="TAC"/>
              <w:rPr>
                <w:rFonts w:eastAsia="Yu Mincho"/>
                <w:szCs w:val="18"/>
              </w:rPr>
            </w:pPr>
          </w:p>
        </w:tc>
      </w:tr>
      <w:tr w:rsidR="009C5335" w:rsidRPr="00A1115A" w14:paraId="59368327" w14:textId="77777777" w:rsidTr="00CE0FD4">
        <w:trPr>
          <w:trHeight w:val="187"/>
        </w:trPr>
        <w:tc>
          <w:tcPr>
            <w:tcW w:w="1644" w:type="dxa"/>
            <w:tcBorders>
              <w:left w:val="single" w:sz="4" w:space="0" w:color="auto"/>
              <w:bottom w:val="nil"/>
              <w:right w:val="single" w:sz="4" w:space="0" w:color="auto"/>
            </w:tcBorders>
            <w:shd w:val="clear" w:color="auto" w:fill="auto"/>
          </w:tcPr>
          <w:p w14:paraId="1C031BBE" w14:textId="77777777" w:rsidR="009C5335" w:rsidRPr="00A1115A" w:rsidRDefault="009C5335" w:rsidP="009C5335">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3E4C1786" w14:textId="77777777" w:rsidR="009C5335" w:rsidRPr="00A1115A" w:rsidRDefault="009C5335" w:rsidP="009C5335">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082F3ECF" w14:textId="77777777" w:rsidR="009C5335" w:rsidRPr="00A1115A" w:rsidRDefault="009C5335" w:rsidP="009C5335">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789377C"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062250F0" w14:textId="77777777" w:rsidR="009C5335" w:rsidRPr="00A1115A" w:rsidRDefault="009C5335" w:rsidP="009C5335">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87C633" w14:textId="77777777" w:rsidR="009C5335" w:rsidRPr="00A1115A" w:rsidRDefault="009C5335" w:rsidP="009C5335">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CB8984" w14:textId="77777777" w:rsidR="009C5335" w:rsidRPr="00A1115A" w:rsidRDefault="009C5335" w:rsidP="009C5335">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675182" w14:textId="77777777" w:rsidR="009C5335" w:rsidRPr="00A1115A" w:rsidRDefault="009C5335" w:rsidP="009C533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AEF025" w14:textId="77777777" w:rsidR="009C5335" w:rsidRPr="00A1115A" w:rsidRDefault="009C5335" w:rsidP="009C533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3FA876" w14:textId="77777777" w:rsidR="009C5335" w:rsidRPr="00A1115A" w:rsidRDefault="009C5335" w:rsidP="009C5335">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82E9BB9" w14:textId="77777777" w:rsidR="009C5335" w:rsidRPr="00A1115A" w:rsidRDefault="009C5335" w:rsidP="009C5335">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7F18CE69" w14:textId="77777777" w:rsidR="009C5335" w:rsidRPr="00A1115A" w:rsidRDefault="009C5335" w:rsidP="009C5335">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75B399E9" w14:textId="77777777" w:rsidR="009C5335" w:rsidRPr="00A1115A" w:rsidRDefault="009C5335" w:rsidP="009C533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2484F2" w14:textId="77777777" w:rsidR="009C5335" w:rsidRPr="00A1115A" w:rsidRDefault="009C5335" w:rsidP="009C5335">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20CF0C9" w14:textId="77777777" w:rsidR="009C5335" w:rsidRPr="00A1115A" w:rsidRDefault="009C5335" w:rsidP="009C5335">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7E23B1" w14:textId="77777777" w:rsidR="009C5335" w:rsidRPr="00A1115A" w:rsidRDefault="009C5335" w:rsidP="009C5335">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532BFA84" w14:textId="77777777" w:rsidR="009C5335" w:rsidRPr="00A1115A" w:rsidRDefault="009C5335" w:rsidP="009C5335">
            <w:pPr>
              <w:pStyle w:val="TAC"/>
              <w:rPr>
                <w:lang w:eastAsia="zh-CN"/>
              </w:rPr>
            </w:pPr>
            <w:r w:rsidRPr="00A1115A">
              <w:rPr>
                <w:rFonts w:hint="eastAsia"/>
                <w:lang w:eastAsia="zh-CN"/>
              </w:rPr>
              <w:t>0</w:t>
            </w:r>
          </w:p>
        </w:tc>
      </w:tr>
      <w:tr w:rsidR="009C5335" w:rsidRPr="00A1115A" w14:paraId="54D38A60"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1B5249E9" w14:textId="77777777" w:rsidR="009C5335" w:rsidRPr="00A1115A" w:rsidRDefault="009C5335" w:rsidP="009C533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EEA21D9" w14:textId="77777777" w:rsidR="009C5335" w:rsidRPr="00A1115A" w:rsidRDefault="009C5335" w:rsidP="009C5335">
            <w:pPr>
              <w:pStyle w:val="TAC"/>
              <w:rPr>
                <w:lang w:val="en-US"/>
              </w:rPr>
            </w:pPr>
          </w:p>
        </w:tc>
        <w:tc>
          <w:tcPr>
            <w:tcW w:w="671" w:type="dxa"/>
            <w:tcBorders>
              <w:left w:val="single" w:sz="4" w:space="0" w:color="auto"/>
              <w:right w:val="single" w:sz="4" w:space="0" w:color="auto"/>
            </w:tcBorders>
          </w:tcPr>
          <w:p w14:paraId="37215022" w14:textId="77777777" w:rsidR="009C5335" w:rsidRPr="00A1115A" w:rsidRDefault="009C5335" w:rsidP="009C5335">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40BFB13"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2AABCFC3"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4E26BC"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30CB4A"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F3E3A5" w14:textId="77777777" w:rsidR="009C5335" w:rsidRPr="00A1115A" w:rsidRDefault="009C5335" w:rsidP="009C533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12441" w14:textId="77777777" w:rsidR="009C5335" w:rsidRPr="00A1115A" w:rsidRDefault="009C5335" w:rsidP="009C533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88C05B" w14:textId="77777777" w:rsidR="009C5335" w:rsidRPr="00A1115A" w:rsidRDefault="009C5335" w:rsidP="009C5335">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A484EBB" w14:textId="77777777" w:rsidR="009C5335" w:rsidRPr="00A1115A" w:rsidRDefault="009C5335" w:rsidP="009C5335">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3013672" w14:textId="77777777" w:rsidR="009C5335" w:rsidRPr="00A1115A" w:rsidRDefault="009C5335" w:rsidP="009C5335">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70929D6F" w14:textId="77777777" w:rsidR="009C5335" w:rsidRPr="00A1115A" w:rsidRDefault="009C5335" w:rsidP="009C533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3AEAC5A" w14:textId="77777777" w:rsidR="009C5335" w:rsidRPr="00A1115A" w:rsidRDefault="009C5335" w:rsidP="009C5335">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F16CA72"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613169" w14:textId="77777777" w:rsidR="009C5335" w:rsidRPr="00A1115A" w:rsidRDefault="009C5335" w:rsidP="009C5335">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B1533F" w14:textId="77777777" w:rsidR="009C5335" w:rsidRPr="00A1115A" w:rsidRDefault="009C5335" w:rsidP="009C5335">
            <w:pPr>
              <w:pStyle w:val="TAC"/>
              <w:rPr>
                <w:rFonts w:eastAsia="Yu Mincho"/>
              </w:rPr>
            </w:pPr>
          </w:p>
        </w:tc>
      </w:tr>
      <w:tr w:rsidR="009C5335" w:rsidRPr="00A1115A" w14:paraId="365F4F71"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527073B1" w14:textId="77777777" w:rsidR="009C5335" w:rsidRPr="00A1115A" w:rsidRDefault="009C5335" w:rsidP="009C5335">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F133FF1" w14:textId="77777777" w:rsidR="009C5335" w:rsidRPr="00A1115A" w:rsidRDefault="009C5335" w:rsidP="009C5335">
            <w:pPr>
              <w:pStyle w:val="TAC"/>
              <w:rPr>
                <w:lang w:val="en-US"/>
              </w:rPr>
            </w:pPr>
          </w:p>
        </w:tc>
        <w:tc>
          <w:tcPr>
            <w:tcW w:w="671" w:type="dxa"/>
            <w:tcBorders>
              <w:left w:val="single" w:sz="4" w:space="0" w:color="auto"/>
              <w:right w:val="single" w:sz="4" w:space="0" w:color="auto"/>
            </w:tcBorders>
          </w:tcPr>
          <w:p w14:paraId="6088D6F1" w14:textId="77777777" w:rsidR="009C5335" w:rsidRPr="00A1115A" w:rsidRDefault="009C5335" w:rsidP="009C5335">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7CAAC5F2"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3E78D26B" w14:textId="77777777" w:rsidR="009C5335" w:rsidRPr="00A1115A" w:rsidRDefault="009C5335" w:rsidP="009C5335">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3C2D364D" w14:textId="77777777" w:rsidR="009C5335" w:rsidRPr="00A1115A" w:rsidRDefault="009C5335" w:rsidP="009C5335">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2D89033D" w14:textId="77777777" w:rsidR="009C5335" w:rsidRPr="00A1115A" w:rsidRDefault="009C5335" w:rsidP="009C5335">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7C4DF7C6" w14:textId="77777777" w:rsidR="009C5335" w:rsidRPr="00A1115A" w:rsidRDefault="009C5335" w:rsidP="009C5335">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627651C" w14:textId="77777777" w:rsidR="009C5335" w:rsidRPr="00A1115A" w:rsidRDefault="009C5335" w:rsidP="009C5335">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5EB884" w14:textId="77777777" w:rsidR="009C5335" w:rsidRPr="00A1115A" w:rsidRDefault="009C5335" w:rsidP="009C5335">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0CD97586" w14:textId="77777777" w:rsidR="009C5335" w:rsidRPr="00A1115A" w:rsidRDefault="009C5335" w:rsidP="009C5335">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D7E59CB" w14:textId="77777777" w:rsidR="009C5335" w:rsidRPr="00A1115A" w:rsidRDefault="009C5335" w:rsidP="009C5335">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347787E" w14:textId="77777777" w:rsidR="009C5335" w:rsidRPr="00A1115A" w:rsidRDefault="009C5335" w:rsidP="009C533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7E65902" w14:textId="77777777" w:rsidR="009C5335" w:rsidRPr="00A1115A" w:rsidRDefault="009C5335" w:rsidP="009C5335">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4AF17665" w14:textId="77777777" w:rsidR="009C5335" w:rsidRPr="00A1115A" w:rsidRDefault="009C5335" w:rsidP="009C5335">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C57E446" w14:textId="77777777" w:rsidR="009C5335" w:rsidRPr="00A1115A" w:rsidRDefault="009C5335" w:rsidP="009C5335">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42DD1444" w14:textId="77777777" w:rsidR="009C5335" w:rsidRPr="00A1115A" w:rsidRDefault="009C5335" w:rsidP="009C5335">
            <w:pPr>
              <w:pStyle w:val="TAC"/>
              <w:rPr>
                <w:rFonts w:eastAsia="Yu Mincho"/>
              </w:rPr>
            </w:pPr>
            <w:r w:rsidRPr="00A1115A">
              <w:rPr>
                <w:rFonts w:hint="eastAsia"/>
                <w:lang w:val="en-US" w:eastAsia="zh-CN"/>
              </w:rPr>
              <w:t>1</w:t>
            </w:r>
          </w:p>
        </w:tc>
      </w:tr>
      <w:tr w:rsidR="009C5335" w:rsidRPr="00A1115A" w14:paraId="0BA95BDE"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77A9F"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A7CDB2" w14:textId="77777777" w:rsidR="009C5335" w:rsidRPr="00A1115A" w:rsidRDefault="009C5335" w:rsidP="009C5335">
            <w:pPr>
              <w:pStyle w:val="TAC"/>
              <w:rPr>
                <w:lang w:val="en-US"/>
              </w:rPr>
            </w:pPr>
          </w:p>
        </w:tc>
        <w:tc>
          <w:tcPr>
            <w:tcW w:w="671" w:type="dxa"/>
            <w:tcBorders>
              <w:left w:val="single" w:sz="4" w:space="0" w:color="auto"/>
              <w:right w:val="single" w:sz="4" w:space="0" w:color="auto"/>
            </w:tcBorders>
          </w:tcPr>
          <w:p w14:paraId="438B1EC0" w14:textId="77777777" w:rsidR="009C5335" w:rsidRPr="00A1115A" w:rsidRDefault="009C5335" w:rsidP="009C5335">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4B277F12"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4542AEC7"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7EEF2"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D68DE9"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0EEEDF" w14:textId="77777777" w:rsidR="009C5335" w:rsidRPr="00A1115A" w:rsidRDefault="009C5335" w:rsidP="009C533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EC8EF" w14:textId="77777777" w:rsidR="009C5335" w:rsidRPr="00A1115A" w:rsidRDefault="009C5335" w:rsidP="009C533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768F" w14:textId="77777777" w:rsidR="009C5335" w:rsidRPr="00A1115A" w:rsidRDefault="009C5335" w:rsidP="009C5335">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E93F7A2" w14:textId="77777777" w:rsidR="009C5335" w:rsidRPr="00A1115A" w:rsidRDefault="009C5335" w:rsidP="009C5335">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7D8FD7B7" w14:textId="77777777" w:rsidR="009C5335" w:rsidRPr="00A1115A" w:rsidRDefault="009C5335" w:rsidP="009C5335">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2538DD4" w14:textId="77777777" w:rsidR="009C5335" w:rsidRPr="00A1115A" w:rsidRDefault="009C5335" w:rsidP="009C533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A74CBB8" w14:textId="77777777" w:rsidR="009C5335" w:rsidRPr="00A1115A" w:rsidRDefault="009C5335" w:rsidP="009C5335">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DB8132E"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C4B488" w14:textId="77777777" w:rsidR="009C5335" w:rsidRPr="00A1115A" w:rsidRDefault="009C5335" w:rsidP="009C5335">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4ECA08" w14:textId="77777777" w:rsidR="009C5335" w:rsidRPr="00A1115A" w:rsidRDefault="009C5335" w:rsidP="009C5335">
            <w:pPr>
              <w:pStyle w:val="TAC"/>
              <w:rPr>
                <w:rFonts w:eastAsia="Yu Mincho"/>
              </w:rPr>
            </w:pPr>
          </w:p>
        </w:tc>
      </w:tr>
      <w:tr w:rsidR="009C5335" w:rsidRPr="00A1115A" w14:paraId="1174322E" w14:textId="77777777" w:rsidTr="00CE0FD4">
        <w:trPr>
          <w:trHeight w:val="187"/>
        </w:trPr>
        <w:tc>
          <w:tcPr>
            <w:tcW w:w="1644" w:type="dxa"/>
            <w:tcBorders>
              <w:top w:val="nil"/>
              <w:left w:val="single" w:sz="4" w:space="0" w:color="auto"/>
              <w:bottom w:val="nil"/>
              <w:right w:val="single" w:sz="4" w:space="0" w:color="auto"/>
            </w:tcBorders>
            <w:shd w:val="clear" w:color="auto" w:fill="auto"/>
          </w:tcPr>
          <w:p w14:paraId="7B3607A5" w14:textId="77777777" w:rsidR="009C5335" w:rsidRPr="00A1115A" w:rsidRDefault="009C5335" w:rsidP="009C5335">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62D04764" w14:textId="77777777" w:rsidR="009C5335" w:rsidRPr="00A1115A" w:rsidRDefault="009C5335" w:rsidP="009C5335">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6B4FAA4E" w14:textId="77777777" w:rsidR="009C5335" w:rsidRPr="00A1115A" w:rsidRDefault="009C5335" w:rsidP="009C5335">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A457083" w14:textId="77777777" w:rsidR="009C5335" w:rsidRPr="00A1115A" w:rsidRDefault="009C5335" w:rsidP="009C5335">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04FA4D4D" w14:textId="77777777" w:rsidR="009C5335" w:rsidRPr="00A1115A" w:rsidRDefault="009C5335" w:rsidP="009C5335">
            <w:pPr>
              <w:pStyle w:val="TAC"/>
              <w:rPr>
                <w:rFonts w:eastAsia="Yu Mincho"/>
              </w:rPr>
            </w:pPr>
            <w:r w:rsidRPr="00A1115A">
              <w:rPr>
                <w:rFonts w:hint="eastAsia"/>
                <w:lang w:val="en-US" w:eastAsia="zh-CN"/>
              </w:rPr>
              <w:t>0</w:t>
            </w:r>
          </w:p>
        </w:tc>
      </w:tr>
      <w:tr w:rsidR="009C5335" w:rsidRPr="00A1115A" w14:paraId="4F69ABD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31B5D2D2" w14:textId="77777777" w:rsidR="009C5335" w:rsidRPr="00A1115A" w:rsidRDefault="009C5335" w:rsidP="009C5335">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65A067" w14:textId="77777777" w:rsidR="009C5335" w:rsidRPr="00A1115A" w:rsidRDefault="009C5335" w:rsidP="009C5335">
            <w:pPr>
              <w:pStyle w:val="TAC"/>
              <w:rPr>
                <w:lang w:val="en-US"/>
              </w:rPr>
            </w:pPr>
          </w:p>
        </w:tc>
        <w:tc>
          <w:tcPr>
            <w:tcW w:w="671" w:type="dxa"/>
            <w:tcBorders>
              <w:left w:val="single" w:sz="4" w:space="0" w:color="auto"/>
              <w:right w:val="single" w:sz="4" w:space="0" w:color="auto"/>
            </w:tcBorders>
          </w:tcPr>
          <w:p w14:paraId="00C7484B" w14:textId="77777777" w:rsidR="009C5335" w:rsidRPr="00A1115A" w:rsidRDefault="009C5335" w:rsidP="009C5335">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782D138C" w14:textId="77777777" w:rsidR="009C5335" w:rsidRPr="00A1115A" w:rsidRDefault="009C5335" w:rsidP="009C5335">
            <w:pPr>
              <w:pStyle w:val="TAC"/>
            </w:pPr>
          </w:p>
        </w:tc>
        <w:tc>
          <w:tcPr>
            <w:tcW w:w="672" w:type="dxa"/>
            <w:tcBorders>
              <w:top w:val="single" w:sz="4" w:space="0" w:color="auto"/>
              <w:left w:val="single" w:sz="4" w:space="0" w:color="auto"/>
              <w:bottom w:val="single" w:sz="4" w:space="0" w:color="auto"/>
              <w:right w:val="single" w:sz="4" w:space="0" w:color="auto"/>
            </w:tcBorders>
          </w:tcPr>
          <w:p w14:paraId="7453EBCD"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8A0C49"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062D41"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2DD33" w14:textId="77777777" w:rsidR="009C5335" w:rsidRPr="00A1115A" w:rsidRDefault="009C5335" w:rsidP="009C5335">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ECA50C" w14:textId="77777777" w:rsidR="009C5335" w:rsidRPr="00A1115A" w:rsidRDefault="009C5335" w:rsidP="009C533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84AE0E" w14:textId="77777777" w:rsidR="009C5335" w:rsidRPr="00A1115A" w:rsidRDefault="009C5335" w:rsidP="009C5335">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F1609C1" w14:textId="77777777" w:rsidR="009C5335" w:rsidRPr="00A1115A" w:rsidRDefault="009C5335" w:rsidP="009C5335">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4B811392" w14:textId="77777777" w:rsidR="009C5335" w:rsidRPr="00A1115A" w:rsidRDefault="009C5335" w:rsidP="009C5335">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31D89571" w14:textId="77777777" w:rsidR="009C5335" w:rsidRPr="00A1115A" w:rsidRDefault="009C5335" w:rsidP="009C5335">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CE9DBE0" w14:textId="77777777" w:rsidR="009C5335" w:rsidRPr="00A1115A" w:rsidRDefault="009C5335" w:rsidP="009C5335">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2A519B0" w14:textId="77777777" w:rsidR="009C5335" w:rsidRPr="00A1115A" w:rsidRDefault="009C5335" w:rsidP="009C533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D72B55" w14:textId="77777777" w:rsidR="009C5335" w:rsidRPr="00A1115A" w:rsidRDefault="009C5335" w:rsidP="009C5335">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3A65722" w14:textId="77777777" w:rsidR="009C5335" w:rsidRPr="00A1115A" w:rsidRDefault="009C5335" w:rsidP="009C5335">
            <w:pPr>
              <w:pStyle w:val="TAC"/>
              <w:rPr>
                <w:rFonts w:eastAsia="Yu Mincho"/>
              </w:rPr>
            </w:pPr>
          </w:p>
        </w:tc>
      </w:tr>
      <w:tr w:rsidR="009C5335" w:rsidRPr="00A1115A" w14:paraId="7189C338" w14:textId="77777777" w:rsidTr="00CE0FD4">
        <w:trPr>
          <w:trHeight w:val="187"/>
        </w:trPr>
        <w:tc>
          <w:tcPr>
            <w:tcW w:w="1644" w:type="dxa"/>
            <w:tcBorders>
              <w:left w:val="single" w:sz="4" w:space="0" w:color="auto"/>
              <w:bottom w:val="nil"/>
              <w:right w:val="single" w:sz="4" w:space="0" w:color="auto"/>
            </w:tcBorders>
            <w:shd w:val="clear" w:color="auto" w:fill="auto"/>
          </w:tcPr>
          <w:p w14:paraId="23F20D95" w14:textId="77777777" w:rsidR="009C5335" w:rsidRPr="00A1115A" w:rsidRDefault="009C5335" w:rsidP="009C5335">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7FFC2A1" w14:textId="77777777" w:rsidR="009C5335" w:rsidRPr="00A1115A" w:rsidRDefault="009C5335" w:rsidP="009C5335">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49DA687D" w14:textId="77777777" w:rsidR="009C5335" w:rsidRPr="00A1115A" w:rsidRDefault="009C5335" w:rsidP="009C5335">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AE7609F" w14:textId="77777777" w:rsidR="009C5335" w:rsidRPr="00A1115A" w:rsidRDefault="009C5335" w:rsidP="009C533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9728C19" w14:textId="77777777" w:rsidR="009C5335" w:rsidRPr="00A1115A" w:rsidRDefault="009C5335" w:rsidP="009C5335">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5A134" w14:textId="77777777" w:rsidR="009C5335" w:rsidRPr="00A1115A" w:rsidRDefault="009C5335" w:rsidP="009C5335">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B62720" w14:textId="77777777" w:rsidR="009C5335" w:rsidRPr="00A1115A" w:rsidRDefault="009C5335" w:rsidP="009C5335">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07CB4B" w14:textId="77777777" w:rsidR="009C5335" w:rsidRPr="00A1115A" w:rsidRDefault="009C5335" w:rsidP="009C533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0EDFD4" w14:textId="77777777" w:rsidR="009C5335" w:rsidRPr="00A1115A" w:rsidRDefault="009C5335" w:rsidP="009C533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D8ADB" w14:textId="77777777" w:rsidR="009C5335" w:rsidRPr="00A1115A" w:rsidRDefault="009C5335" w:rsidP="009C5335">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3B4A7EF" w14:textId="77777777" w:rsidR="009C5335" w:rsidRPr="00A1115A" w:rsidRDefault="009C5335" w:rsidP="009C5335">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549B5463" w14:textId="77777777" w:rsidR="009C5335" w:rsidRPr="00A1115A" w:rsidRDefault="009C5335" w:rsidP="009C5335">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66014EA0"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B324935" w14:textId="77777777" w:rsidR="009C5335" w:rsidRPr="00A1115A" w:rsidRDefault="009C5335" w:rsidP="009C5335">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332F6479" w14:textId="77777777" w:rsidR="009C5335" w:rsidRPr="00A1115A" w:rsidRDefault="009C5335" w:rsidP="009C5335">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2E5737" w14:textId="77777777" w:rsidR="009C5335" w:rsidRPr="00A1115A" w:rsidRDefault="009C5335" w:rsidP="009C5335">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58D4A9FA" w14:textId="77777777" w:rsidR="009C5335" w:rsidRPr="00A1115A" w:rsidRDefault="009C5335" w:rsidP="009C5335">
            <w:pPr>
              <w:pStyle w:val="TAC"/>
              <w:rPr>
                <w:rFonts w:cs="Arial"/>
                <w:szCs w:val="18"/>
                <w:lang w:eastAsia="zh-CN"/>
              </w:rPr>
            </w:pPr>
            <w:r w:rsidRPr="00A1115A">
              <w:rPr>
                <w:rFonts w:cs="Arial"/>
                <w:szCs w:val="18"/>
                <w:lang w:eastAsia="zh-CN"/>
              </w:rPr>
              <w:t>0</w:t>
            </w:r>
          </w:p>
        </w:tc>
      </w:tr>
      <w:tr w:rsidR="009C5335" w:rsidRPr="00A1115A" w14:paraId="7CAA463A"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4D132EA8"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F1D1D9" w14:textId="77777777" w:rsidR="009C5335" w:rsidRPr="00A1115A" w:rsidRDefault="009C5335" w:rsidP="009C5335">
            <w:pPr>
              <w:pStyle w:val="TAC"/>
              <w:rPr>
                <w:szCs w:val="18"/>
                <w:lang w:val="en-US"/>
              </w:rPr>
            </w:pPr>
          </w:p>
        </w:tc>
        <w:tc>
          <w:tcPr>
            <w:tcW w:w="671" w:type="dxa"/>
            <w:tcBorders>
              <w:left w:val="single" w:sz="4" w:space="0" w:color="auto"/>
              <w:right w:val="single" w:sz="4" w:space="0" w:color="auto"/>
            </w:tcBorders>
          </w:tcPr>
          <w:p w14:paraId="1F0C647A" w14:textId="77777777" w:rsidR="009C5335" w:rsidRPr="00A1115A" w:rsidRDefault="009C5335" w:rsidP="009C5335">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9774C80" w14:textId="77777777" w:rsidR="009C5335" w:rsidRPr="00A1115A" w:rsidRDefault="009C5335" w:rsidP="009C5335">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BE9C79" w14:textId="77777777" w:rsidR="009C5335" w:rsidRPr="00A1115A" w:rsidRDefault="009C5335" w:rsidP="009C5335">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859CDC" w14:textId="77777777" w:rsidR="009C5335" w:rsidRPr="00A1115A" w:rsidRDefault="009C5335" w:rsidP="009C5335">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DF61A9" w14:textId="77777777" w:rsidR="009C5335" w:rsidRPr="00A1115A" w:rsidRDefault="009C5335" w:rsidP="009C5335">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B28402" w14:textId="77777777" w:rsidR="009C5335" w:rsidRPr="00A1115A" w:rsidRDefault="009C5335" w:rsidP="009C533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7F250E" w14:textId="77777777" w:rsidR="009C5335" w:rsidRPr="00A1115A" w:rsidRDefault="009C5335" w:rsidP="009C533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D6C3F"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BEE5E69"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2A8E4D3"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45F1DBD"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004A025" w14:textId="77777777" w:rsidR="009C5335" w:rsidRPr="00A1115A" w:rsidRDefault="009C5335" w:rsidP="009C5335">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7C809D08"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1523D4" w14:textId="77777777" w:rsidR="009C5335" w:rsidRPr="00A1115A" w:rsidRDefault="009C5335" w:rsidP="009C5335">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5F0C79D2" w14:textId="77777777" w:rsidR="009C5335" w:rsidRPr="00A1115A" w:rsidRDefault="009C5335" w:rsidP="009C5335">
            <w:pPr>
              <w:pStyle w:val="TAC"/>
              <w:rPr>
                <w:rFonts w:eastAsia="Yu Mincho"/>
                <w:szCs w:val="18"/>
              </w:rPr>
            </w:pPr>
          </w:p>
        </w:tc>
      </w:tr>
      <w:tr w:rsidR="009C5335" w:rsidRPr="00A1115A" w14:paraId="17394B23" w14:textId="77777777" w:rsidTr="00CE0FD4">
        <w:trPr>
          <w:trHeight w:val="187"/>
        </w:trPr>
        <w:tc>
          <w:tcPr>
            <w:tcW w:w="1644" w:type="dxa"/>
            <w:tcBorders>
              <w:left w:val="single" w:sz="4" w:space="0" w:color="auto"/>
              <w:bottom w:val="nil"/>
              <w:right w:val="single" w:sz="4" w:space="0" w:color="auto"/>
            </w:tcBorders>
            <w:shd w:val="clear" w:color="auto" w:fill="auto"/>
          </w:tcPr>
          <w:p w14:paraId="2B551037" w14:textId="77777777" w:rsidR="009C5335" w:rsidRPr="00A1115A" w:rsidRDefault="009C5335" w:rsidP="009C5335">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95BCC3E" w14:textId="77777777" w:rsidR="009C5335" w:rsidRPr="00A1115A" w:rsidRDefault="009C5335" w:rsidP="009C5335">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51B7648D" w14:textId="77777777" w:rsidR="009C5335" w:rsidRPr="00A1115A" w:rsidRDefault="009C5335" w:rsidP="009C5335">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3996325" w14:textId="77777777" w:rsidR="009C5335" w:rsidRPr="00A1115A" w:rsidRDefault="009C5335" w:rsidP="009C5335">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2E7D47D4" w14:textId="77777777" w:rsidR="009C5335" w:rsidRPr="00A1115A" w:rsidRDefault="009C5335" w:rsidP="009C5335">
            <w:pPr>
              <w:pStyle w:val="TAC"/>
              <w:rPr>
                <w:szCs w:val="18"/>
                <w:lang w:eastAsia="zh-CN"/>
              </w:rPr>
            </w:pPr>
            <w:r w:rsidRPr="00A1115A">
              <w:rPr>
                <w:rFonts w:hint="eastAsia"/>
                <w:szCs w:val="18"/>
                <w:lang w:eastAsia="zh-CN"/>
              </w:rPr>
              <w:t>0</w:t>
            </w:r>
          </w:p>
        </w:tc>
      </w:tr>
      <w:tr w:rsidR="009C5335" w:rsidRPr="00A1115A" w14:paraId="6F07E0E6" w14:textId="77777777" w:rsidTr="00CE0FD4">
        <w:trPr>
          <w:trHeight w:val="187"/>
        </w:trPr>
        <w:tc>
          <w:tcPr>
            <w:tcW w:w="1644" w:type="dxa"/>
            <w:tcBorders>
              <w:top w:val="nil"/>
              <w:left w:val="single" w:sz="4" w:space="0" w:color="auto"/>
              <w:bottom w:val="single" w:sz="4" w:space="0" w:color="auto"/>
              <w:right w:val="single" w:sz="4" w:space="0" w:color="auto"/>
            </w:tcBorders>
            <w:shd w:val="clear" w:color="auto" w:fill="auto"/>
          </w:tcPr>
          <w:p w14:paraId="0C043D42" w14:textId="77777777" w:rsidR="009C5335" w:rsidRPr="00A1115A" w:rsidRDefault="009C5335" w:rsidP="009C5335">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AEC1A7" w14:textId="77777777" w:rsidR="009C5335" w:rsidRPr="00A1115A" w:rsidRDefault="009C5335" w:rsidP="009C5335">
            <w:pPr>
              <w:pStyle w:val="TAC"/>
              <w:rPr>
                <w:szCs w:val="18"/>
                <w:lang w:val="en-US"/>
              </w:rPr>
            </w:pPr>
          </w:p>
        </w:tc>
        <w:tc>
          <w:tcPr>
            <w:tcW w:w="671" w:type="dxa"/>
            <w:tcBorders>
              <w:left w:val="single" w:sz="4" w:space="0" w:color="auto"/>
              <w:bottom w:val="single" w:sz="4" w:space="0" w:color="auto"/>
              <w:right w:val="single" w:sz="4" w:space="0" w:color="auto"/>
            </w:tcBorders>
          </w:tcPr>
          <w:p w14:paraId="6047F1BE" w14:textId="77777777" w:rsidR="009C5335" w:rsidRPr="00A1115A" w:rsidRDefault="009C5335" w:rsidP="009C5335">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4311EA34" w14:textId="77777777" w:rsidR="009C5335" w:rsidRPr="00A1115A" w:rsidRDefault="009C5335" w:rsidP="009C5335">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2A11D" w14:textId="77777777" w:rsidR="009C5335" w:rsidRPr="00A1115A" w:rsidRDefault="009C5335" w:rsidP="009C5335">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FB8F4D" w14:textId="77777777" w:rsidR="009C5335" w:rsidRPr="00A1115A" w:rsidRDefault="009C5335" w:rsidP="009C5335">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B57EE6" w14:textId="77777777" w:rsidR="009C5335" w:rsidRPr="00A1115A" w:rsidRDefault="009C5335" w:rsidP="009C5335">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D21632" w14:textId="77777777" w:rsidR="009C5335" w:rsidRPr="00A1115A" w:rsidRDefault="009C5335" w:rsidP="009C533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AA516E" w14:textId="77777777" w:rsidR="009C5335" w:rsidRPr="00A1115A" w:rsidRDefault="009C5335" w:rsidP="009C533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2DDEC"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F089554"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755953F"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94B9B02"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4865EC9" w14:textId="77777777" w:rsidR="009C5335" w:rsidRPr="00A1115A" w:rsidRDefault="009C5335" w:rsidP="009C533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1EF34AA" w14:textId="77777777" w:rsidR="009C5335" w:rsidRPr="00A1115A" w:rsidRDefault="009C5335" w:rsidP="009C533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C429F7" w14:textId="77777777" w:rsidR="009C5335" w:rsidRPr="00A1115A" w:rsidRDefault="009C5335" w:rsidP="009C5335">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508A91CA" w14:textId="77777777" w:rsidR="009C5335" w:rsidRPr="00A1115A" w:rsidRDefault="009C5335" w:rsidP="009C5335">
            <w:pPr>
              <w:pStyle w:val="TAC"/>
              <w:rPr>
                <w:rFonts w:eastAsia="Yu Mincho"/>
                <w:szCs w:val="18"/>
              </w:rPr>
            </w:pPr>
          </w:p>
        </w:tc>
      </w:tr>
      <w:tr w:rsidR="009C5335" w:rsidRPr="00A1115A" w14:paraId="18CC79AC" w14:textId="77777777" w:rsidTr="00CE0FD4">
        <w:trPr>
          <w:trHeight w:val="187"/>
        </w:trPr>
        <w:tc>
          <w:tcPr>
            <w:tcW w:w="13918" w:type="dxa"/>
            <w:gridSpan w:val="17"/>
            <w:tcBorders>
              <w:top w:val="single" w:sz="4" w:space="0" w:color="auto"/>
              <w:left w:val="single" w:sz="4" w:space="0" w:color="auto"/>
              <w:right w:val="single" w:sz="4" w:space="0" w:color="auto"/>
            </w:tcBorders>
            <w:shd w:val="clear" w:color="auto" w:fill="auto"/>
          </w:tcPr>
          <w:p w14:paraId="1C4BD4B0" w14:textId="77777777" w:rsidR="009C5335" w:rsidRPr="00A1115A" w:rsidRDefault="009C5335" w:rsidP="009C5335">
            <w:pPr>
              <w:pStyle w:val="TAN"/>
            </w:pPr>
            <w:r w:rsidRPr="00A1115A">
              <w:t>NOTE 1:</w:t>
            </w:r>
            <w:r w:rsidRPr="00A1115A">
              <w:tab/>
              <w:t>This UE channel bandwidth is applicable only to downlink.</w:t>
            </w:r>
          </w:p>
          <w:p w14:paraId="242B249A" w14:textId="77777777" w:rsidR="009C5335" w:rsidRPr="00A1115A" w:rsidRDefault="009C5335" w:rsidP="009C5335">
            <w:pPr>
              <w:pStyle w:val="TAN"/>
            </w:pPr>
            <w:r w:rsidRPr="00A1115A">
              <w:t>NOTE 2:</w:t>
            </w:r>
            <w:r w:rsidRPr="00A1115A">
              <w:tab/>
              <w:t>The minimum requirements for intra-band contiguous or non-contiguous CA apply.</w:t>
            </w:r>
          </w:p>
          <w:p w14:paraId="2627F86C" w14:textId="77777777" w:rsidR="009C5335" w:rsidRPr="00A1115A" w:rsidRDefault="009C5335" w:rsidP="009C5335">
            <w:pPr>
              <w:pStyle w:val="TAN"/>
            </w:pPr>
            <w:r w:rsidRPr="00A1115A">
              <w:t xml:space="preserve">NOTE 3: </w:t>
            </w:r>
            <w:r w:rsidRPr="00A1115A">
              <w:tab/>
              <w:t>The SCS of each channel bandwidth for NR band refers to Table 5.3.5-1.</w:t>
            </w:r>
          </w:p>
          <w:p w14:paraId="6671FDDB" w14:textId="77777777" w:rsidR="009C5335" w:rsidRPr="00A1115A" w:rsidRDefault="009C5335" w:rsidP="009C5335">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3E24A45C" w14:textId="77777777" w:rsidR="009C5335" w:rsidRPr="00A1115A" w:rsidRDefault="009C5335" w:rsidP="009C5335">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 xml:space="preserve">For this bandwidth, the minimum requirements are restricted to operation when carrier is configured as an </w:t>
            </w:r>
            <w:proofErr w:type="spellStart"/>
            <w:r w:rsidRPr="00A1115A">
              <w:rPr>
                <w:rFonts w:eastAsia="SimSun"/>
              </w:rPr>
              <w:t>SCell</w:t>
            </w:r>
            <w:proofErr w:type="spellEnd"/>
            <w:r w:rsidRPr="00A1115A">
              <w:rPr>
                <w:rFonts w:eastAsia="SimSun"/>
              </w:rPr>
              <w:t xml:space="preserve"> part of DC or CA configuration.</w:t>
            </w:r>
          </w:p>
          <w:p w14:paraId="1EC2232F" w14:textId="77777777" w:rsidR="009C5335" w:rsidRPr="00A1115A" w:rsidRDefault="009C5335" w:rsidP="009C5335">
            <w:pPr>
              <w:pStyle w:val="TAN"/>
              <w:rPr>
                <w:szCs w:val="18"/>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an downlink </w:t>
            </w:r>
            <w:proofErr w:type="spellStart"/>
            <w:r w:rsidRPr="00A1115A">
              <w:t>SCell</w:t>
            </w:r>
            <w:proofErr w:type="spellEnd"/>
            <w:r w:rsidRPr="00A1115A">
              <w:t xml:space="preserve"> part of CA configuration</w:t>
            </w:r>
          </w:p>
        </w:tc>
      </w:tr>
    </w:tbl>
    <w:p w14:paraId="05BD9D54" w14:textId="6FB8E6AF" w:rsidR="006F6B8A" w:rsidRPr="005F4B7B" w:rsidRDefault="006F6B8A" w:rsidP="005F4B7B">
      <w:pPr>
        <w:widowControl w:val="0"/>
        <w:rPr>
          <w:noProof/>
          <w:color w:val="0070C0"/>
        </w:rPr>
      </w:pPr>
      <w:r w:rsidRPr="00EF5447">
        <w:t xml:space="preserve"> </w:t>
      </w:r>
    </w:p>
    <w:p w14:paraId="0C767866" w14:textId="410759F8" w:rsidR="00F01074" w:rsidRDefault="00F01074" w:rsidP="006F6B8A">
      <w:pPr>
        <w:pStyle w:val="TH"/>
        <w:jc w:val="left"/>
        <w:rPr>
          <w:bCs/>
        </w:rPr>
      </w:pPr>
    </w:p>
    <w:p w14:paraId="14C56D5D" w14:textId="77777777" w:rsidR="00F01074" w:rsidRPr="001C0CC4" w:rsidRDefault="00F01074" w:rsidP="00F01074">
      <w:pPr>
        <w:widowControl w:val="0"/>
      </w:pPr>
    </w:p>
    <w:p w14:paraId="0A03EC74" w14:textId="7B95C53E" w:rsidR="004A709D" w:rsidRPr="004A709D" w:rsidRDefault="004A709D" w:rsidP="004A709D">
      <w:pPr>
        <w:widowControl w:val="0"/>
        <w:rPr>
          <w:noProof/>
          <w:color w:val="0070C0"/>
        </w:rPr>
      </w:pPr>
      <w:r w:rsidRPr="004A709D">
        <w:rPr>
          <w:noProof/>
          <w:color w:val="0070C0"/>
        </w:rPr>
        <w:t xml:space="preserve">************************************ </w:t>
      </w:r>
      <w:r>
        <w:rPr>
          <w:noProof/>
          <w:color w:val="0070C0"/>
        </w:rPr>
        <w:t>End</w:t>
      </w:r>
      <w:r w:rsidRPr="004A709D">
        <w:rPr>
          <w:noProof/>
          <w:color w:val="0070C0"/>
        </w:rPr>
        <w:t xml:space="preserve"> of changes ************************************</w:t>
      </w:r>
    </w:p>
    <w:p w14:paraId="62CC6E05" w14:textId="77777777" w:rsidR="004A709D" w:rsidRDefault="004A709D">
      <w:pPr>
        <w:rPr>
          <w:noProof/>
        </w:rPr>
      </w:pPr>
    </w:p>
    <w:sectPr w:rsidR="004A709D" w:rsidSect="00F01074">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8BDA8" w14:textId="77777777" w:rsidR="005E01CD" w:rsidRDefault="005E01CD">
      <w:r>
        <w:separator/>
      </w:r>
    </w:p>
  </w:endnote>
  <w:endnote w:type="continuationSeparator" w:id="0">
    <w:p w14:paraId="25283742" w14:textId="77777777" w:rsidR="005E01CD" w:rsidRDefault="005E0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0FF80" w14:textId="77777777" w:rsidR="006F6B8A" w:rsidRDefault="006F6B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B7BE3" w14:textId="77777777" w:rsidR="006F6B8A" w:rsidRDefault="006F6B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DE390" w14:textId="77777777" w:rsidR="006F6B8A" w:rsidRDefault="006F6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A8A9E" w14:textId="77777777" w:rsidR="005E01CD" w:rsidRDefault="005E01CD">
      <w:r>
        <w:separator/>
      </w:r>
    </w:p>
  </w:footnote>
  <w:footnote w:type="continuationSeparator" w:id="0">
    <w:p w14:paraId="268AFDCB" w14:textId="77777777" w:rsidR="005E01CD" w:rsidRDefault="005E0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6B8A" w:rsidRDefault="006F6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34DE1" w14:textId="77777777" w:rsidR="006F6B8A" w:rsidRDefault="006F6B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D2BF3" w14:textId="77777777" w:rsidR="006F6B8A" w:rsidRDefault="006F6B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6B8A" w:rsidRDefault="006F6B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6B8A" w:rsidRDefault="006F6B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6B8A" w:rsidRDefault="006F6B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7"/>
  </w:num>
  <w:num w:numId="4">
    <w:abstractNumId w:val="21"/>
  </w:num>
  <w:num w:numId="5">
    <w:abstractNumId w:val="15"/>
  </w:num>
  <w:num w:numId="6">
    <w:abstractNumId w:val="26"/>
  </w:num>
  <w:num w:numId="7">
    <w:abstractNumId w:val="28"/>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8">
    <w:abstractNumId w:val="3"/>
  </w:num>
  <w:num w:numId="19">
    <w:abstractNumId w:val="23"/>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5"/>
    <w:rsid w:val="00022E4A"/>
    <w:rsid w:val="00025AF0"/>
    <w:rsid w:val="000A6394"/>
    <w:rsid w:val="000B7FED"/>
    <w:rsid w:val="000C038A"/>
    <w:rsid w:val="000C6598"/>
    <w:rsid w:val="000D44B3"/>
    <w:rsid w:val="000D79B2"/>
    <w:rsid w:val="00107C64"/>
    <w:rsid w:val="0012089B"/>
    <w:rsid w:val="00145D43"/>
    <w:rsid w:val="001644AB"/>
    <w:rsid w:val="00192C46"/>
    <w:rsid w:val="00195170"/>
    <w:rsid w:val="001A08B3"/>
    <w:rsid w:val="001A7B60"/>
    <w:rsid w:val="001B52F0"/>
    <w:rsid w:val="001B7A65"/>
    <w:rsid w:val="001E41F3"/>
    <w:rsid w:val="001F65CA"/>
    <w:rsid w:val="002544B1"/>
    <w:rsid w:val="0026004D"/>
    <w:rsid w:val="002640DD"/>
    <w:rsid w:val="00275D12"/>
    <w:rsid w:val="00284FEB"/>
    <w:rsid w:val="002860C4"/>
    <w:rsid w:val="002B5741"/>
    <w:rsid w:val="002E472E"/>
    <w:rsid w:val="00305409"/>
    <w:rsid w:val="00317F2F"/>
    <w:rsid w:val="003569BE"/>
    <w:rsid w:val="003609EF"/>
    <w:rsid w:val="0036231A"/>
    <w:rsid w:val="00374DD4"/>
    <w:rsid w:val="003A0132"/>
    <w:rsid w:val="003B1D07"/>
    <w:rsid w:val="003C1890"/>
    <w:rsid w:val="003E1A36"/>
    <w:rsid w:val="00410371"/>
    <w:rsid w:val="004242F1"/>
    <w:rsid w:val="0047403A"/>
    <w:rsid w:val="004746A6"/>
    <w:rsid w:val="004A273E"/>
    <w:rsid w:val="004A709D"/>
    <w:rsid w:val="004B75B7"/>
    <w:rsid w:val="0051580D"/>
    <w:rsid w:val="00534927"/>
    <w:rsid w:val="00547111"/>
    <w:rsid w:val="0056650C"/>
    <w:rsid w:val="00592D74"/>
    <w:rsid w:val="005A0A23"/>
    <w:rsid w:val="005A70CD"/>
    <w:rsid w:val="005D33AB"/>
    <w:rsid w:val="005E01CD"/>
    <w:rsid w:val="005E2C44"/>
    <w:rsid w:val="005F4B7B"/>
    <w:rsid w:val="006026F8"/>
    <w:rsid w:val="00621188"/>
    <w:rsid w:val="006257ED"/>
    <w:rsid w:val="00665C47"/>
    <w:rsid w:val="00695808"/>
    <w:rsid w:val="006B46FB"/>
    <w:rsid w:val="006E21FB"/>
    <w:rsid w:val="006F6B8A"/>
    <w:rsid w:val="00767912"/>
    <w:rsid w:val="00792342"/>
    <w:rsid w:val="007977A8"/>
    <w:rsid w:val="007B512A"/>
    <w:rsid w:val="007C2097"/>
    <w:rsid w:val="007D6A07"/>
    <w:rsid w:val="007F7259"/>
    <w:rsid w:val="008040A8"/>
    <w:rsid w:val="008279FA"/>
    <w:rsid w:val="008626E7"/>
    <w:rsid w:val="00870EE7"/>
    <w:rsid w:val="008863B9"/>
    <w:rsid w:val="008A45A6"/>
    <w:rsid w:val="008C25E5"/>
    <w:rsid w:val="008F3789"/>
    <w:rsid w:val="008F686C"/>
    <w:rsid w:val="009148DE"/>
    <w:rsid w:val="00933BC2"/>
    <w:rsid w:val="00941E30"/>
    <w:rsid w:val="009777D9"/>
    <w:rsid w:val="00991B88"/>
    <w:rsid w:val="009A5753"/>
    <w:rsid w:val="009A579D"/>
    <w:rsid w:val="009C5335"/>
    <w:rsid w:val="009E3297"/>
    <w:rsid w:val="009F734F"/>
    <w:rsid w:val="00A246B6"/>
    <w:rsid w:val="00A47E70"/>
    <w:rsid w:val="00A50CF0"/>
    <w:rsid w:val="00A7671C"/>
    <w:rsid w:val="00A8783F"/>
    <w:rsid w:val="00AA2CBC"/>
    <w:rsid w:val="00AC5820"/>
    <w:rsid w:val="00AD1CD8"/>
    <w:rsid w:val="00AE63CB"/>
    <w:rsid w:val="00B258BB"/>
    <w:rsid w:val="00B669F6"/>
    <w:rsid w:val="00B67B97"/>
    <w:rsid w:val="00B82E98"/>
    <w:rsid w:val="00B968C8"/>
    <w:rsid w:val="00BA3EC5"/>
    <w:rsid w:val="00BA51D9"/>
    <w:rsid w:val="00BB5DFC"/>
    <w:rsid w:val="00BB788D"/>
    <w:rsid w:val="00BD279D"/>
    <w:rsid w:val="00BD6BB8"/>
    <w:rsid w:val="00C177B3"/>
    <w:rsid w:val="00C4478B"/>
    <w:rsid w:val="00C65C20"/>
    <w:rsid w:val="00C66BA2"/>
    <w:rsid w:val="00C74956"/>
    <w:rsid w:val="00C77305"/>
    <w:rsid w:val="00C95985"/>
    <w:rsid w:val="00CC20F1"/>
    <w:rsid w:val="00CC5026"/>
    <w:rsid w:val="00CC68D0"/>
    <w:rsid w:val="00D03F9A"/>
    <w:rsid w:val="00D06D51"/>
    <w:rsid w:val="00D24991"/>
    <w:rsid w:val="00D50255"/>
    <w:rsid w:val="00D66520"/>
    <w:rsid w:val="00D741ED"/>
    <w:rsid w:val="00D858A0"/>
    <w:rsid w:val="00DD5B65"/>
    <w:rsid w:val="00DE34CF"/>
    <w:rsid w:val="00E13F3D"/>
    <w:rsid w:val="00E34898"/>
    <w:rsid w:val="00E92F39"/>
    <w:rsid w:val="00EB09B7"/>
    <w:rsid w:val="00EE7D7C"/>
    <w:rsid w:val="00EF0A1B"/>
    <w:rsid w:val="00F01074"/>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A709D"/>
    <w:rPr>
      <w:rFonts w:ascii="Arial" w:hAnsi="Arial"/>
      <w:sz w:val="18"/>
      <w:lang w:val="en-GB" w:eastAsia="en-US"/>
    </w:rPr>
  </w:style>
  <w:style w:type="character" w:customStyle="1" w:styleId="THChar">
    <w:name w:val="TH Char"/>
    <w:link w:val="TH"/>
    <w:qFormat/>
    <w:rsid w:val="004A709D"/>
    <w:rPr>
      <w:rFonts w:ascii="Arial" w:hAnsi="Arial"/>
      <w:b/>
      <w:lang w:val="en-GB" w:eastAsia="en-US"/>
    </w:rPr>
  </w:style>
  <w:style w:type="character" w:customStyle="1" w:styleId="TAHCar">
    <w:name w:val="TAH Car"/>
    <w:link w:val="TAH"/>
    <w:qFormat/>
    <w:rsid w:val="004A709D"/>
    <w:rPr>
      <w:rFonts w:ascii="Arial" w:hAnsi="Arial"/>
      <w:b/>
      <w:sz w:val="18"/>
      <w:lang w:val="en-GB" w:eastAsia="en-US"/>
    </w:rPr>
  </w:style>
  <w:style w:type="character" w:customStyle="1" w:styleId="TANChar">
    <w:name w:val="TAN Char"/>
    <w:link w:val="TAN"/>
    <w:qFormat/>
    <w:rsid w:val="004A709D"/>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0107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01074"/>
    <w:rPr>
      <w:rFonts w:ascii="Arial" w:hAnsi="Arial"/>
      <w:b/>
      <w:i/>
      <w:noProof/>
      <w:sz w:val="18"/>
      <w:lang w:val="en-GB" w:eastAsia="en-US"/>
    </w:rPr>
  </w:style>
  <w:style w:type="paragraph" w:customStyle="1" w:styleId="TAJ">
    <w:name w:val="TAJ"/>
    <w:basedOn w:val="TH"/>
    <w:qFormat/>
    <w:rsid w:val="00F01074"/>
    <w:rPr>
      <w:rFonts w:eastAsia="MS Mincho"/>
    </w:rPr>
  </w:style>
  <w:style w:type="paragraph" w:customStyle="1" w:styleId="Guidance">
    <w:name w:val="Guidance"/>
    <w:basedOn w:val="Normal"/>
    <w:link w:val="GuidanceChar"/>
    <w:qFormat/>
    <w:rsid w:val="00F01074"/>
    <w:rPr>
      <w:rFonts w:eastAsia="MS Mincho"/>
      <w:i/>
      <w:color w:val="0000FF"/>
    </w:rPr>
  </w:style>
  <w:style w:type="character" w:customStyle="1" w:styleId="BalloonTextChar">
    <w:name w:val="Balloon Text Char"/>
    <w:link w:val="BalloonText"/>
    <w:qFormat/>
    <w:rsid w:val="00F01074"/>
    <w:rPr>
      <w:rFonts w:ascii="Tahoma" w:hAnsi="Tahoma" w:cs="Tahoma"/>
      <w:sz w:val="16"/>
      <w:szCs w:val="16"/>
      <w:lang w:val="en-GB" w:eastAsia="en-US"/>
    </w:rPr>
  </w:style>
  <w:style w:type="table" w:styleId="TableGrid">
    <w:name w:val="Table Grid"/>
    <w:basedOn w:val="TableNormal"/>
    <w:qFormat/>
    <w:rsid w:val="00F010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0107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107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01074"/>
    <w:rPr>
      <w:rFonts w:ascii="Times New Roman" w:hAnsi="Times New Roman"/>
      <w:lang w:val="en-GB" w:eastAsia="en-US"/>
    </w:rPr>
  </w:style>
  <w:style w:type="character" w:customStyle="1" w:styleId="CommentSubjectChar">
    <w:name w:val="Comment Subject Char"/>
    <w:link w:val="CommentSubject"/>
    <w:qFormat/>
    <w:rsid w:val="00F01074"/>
    <w:rPr>
      <w:rFonts w:ascii="Times New Roman" w:hAnsi="Times New Roman"/>
      <w:b/>
      <w:bCs/>
      <w:lang w:val="en-GB" w:eastAsia="en-US"/>
    </w:rPr>
  </w:style>
  <w:style w:type="character" w:customStyle="1" w:styleId="DocumentMapChar">
    <w:name w:val="Document Map Char"/>
    <w:link w:val="DocumentMap"/>
    <w:qFormat/>
    <w:rsid w:val="00F01074"/>
    <w:rPr>
      <w:rFonts w:ascii="Tahoma" w:hAnsi="Tahoma" w:cs="Tahoma"/>
      <w:shd w:val="clear" w:color="auto" w:fill="000080"/>
      <w:lang w:val="en-GB" w:eastAsia="en-US"/>
    </w:rPr>
  </w:style>
  <w:style w:type="character" w:customStyle="1" w:styleId="UnresolvedMention1">
    <w:name w:val="Unresolved Mention1"/>
    <w:uiPriority w:val="99"/>
    <w:unhideWhenUsed/>
    <w:qFormat/>
    <w:rsid w:val="00F01074"/>
    <w:rPr>
      <w:color w:val="808080"/>
      <w:shd w:val="clear" w:color="auto" w:fill="E6E6E6"/>
    </w:rPr>
  </w:style>
  <w:style w:type="paragraph" w:customStyle="1" w:styleId="B1">
    <w:name w:val="B1+"/>
    <w:basedOn w:val="B10"/>
    <w:qFormat/>
    <w:rsid w:val="00F01074"/>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01074"/>
    <w:rPr>
      <w:rFonts w:ascii="Arial" w:hAnsi="Arial"/>
      <w:sz w:val="28"/>
      <w:lang w:val="en-GB" w:eastAsia="en-US"/>
    </w:rPr>
  </w:style>
  <w:style w:type="character" w:customStyle="1" w:styleId="NOChar">
    <w:name w:val="NO Char"/>
    <w:link w:val="NO"/>
    <w:qFormat/>
    <w:rsid w:val="00F01074"/>
    <w:rPr>
      <w:rFonts w:ascii="Times New Roman" w:hAnsi="Times New Roman"/>
      <w:lang w:val="en-GB" w:eastAsia="en-US"/>
    </w:rPr>
  </w:style>
  <w:style w:type="character" w:customStyle="1" w:styleId="B1Char">
    <w:name w:val="B1 Char"/>
    <w:link w:val="B10"/>
    <w:qFormat/>
    <w:locked/>
    <w:rsid w:val="00F01074"/>
    <w:rPr>
      <w:rFonts w:ascii="Times New Roman" w:hAnsi="Times New Roman"/>
      <w:lang w:val="en-GB" w:eastAsia="en-US"/>
    </w:rPr>
  </w:style>
  <w:style w:type="character" w:customStyle="1" w:styleId="B2Char">
    <w:name w:val="B2 Char"/>
    <w:link w:val="B20"/>
    <w:qFormat/>
    <w:locked/>
    <w:rsid w:val="00F0107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107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01074"/>
    <w:rPr>
      <w:rFonts w:ascii="Arial" w:hAnsi="Arial"/>
      <w:sz w:val="22"/>
      <w:lang w:val="en-GB" w:eastAsia="en-US"/>
    </w:rPr>
  </w:style>
  <w:style w:type="character" w:customStyle="1" w:styleId="TALCar">
    <w:name w:val="TAL Car"/>
    <w:link w:val="TAL"/>
    <w:qFormat/>
    <w:rsid w:val="00F01074"/>
    <w:rPr>
      <w:rFonts w:ascii="Arial" w:hAnsi="Arial"/>
      <w:sz w:val="18"/>
      <w:lang w:val="en-GB" w:eastAsia="en-US"/>
    </w:rPr>
  </w:style>
  <w:style w:type="character" w:styleId="SubtleReference">
    <w:name w:val="Subtle Reference"/>
    <w:uiPriority w:val="31"/>
    <w:qFormat/>
    <w:rsid w:val="00F01074"/>
    <w:rPr>
      <w:smallCaps/>
      <w:color w:val="5A5A5A"/>
    </w:rPr>
  </w:style>
  <w:style w:type="character" w:customStyle="1" w:styleId="TFChar">
    <w:name w:val="TF Char"/>
    <w:link w:val="TF"/>
    <w:qFormat/>
    <w:rsid w:val="00F01074"/>
    <w:rPr>
      <w:rFonts w:ascii="Arial" w:hAnsi="Arial"/>
      <w:b/>
      <w:lang w:val="en-GB" w:eastAsia="en-US"/>
    </w:rPr>
  </w:style>
  <w:style w:type="character" w:customStyle="1" w:styleId="TALChar">
    <w:name w:val="TAL Char"/>
    <w:qFormat/>
    <w:locked/>
    <w:rsid w:val="00F0107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1074"/>
    <w:rPr>
      <w:rFonts w:ascii="Arial" w:hAnsi="Arial"/>
      <w:sz w:val="32"/>
      <w:lang w:val="en-GB" w:eastAsia="en-US"/>
    </w:rPr>
  </w:style>
  <w:style w:type="paragraph" w:customStyle="1" w:styleId="TableText">
    <w:name w:val="TableText"/>
    <w:basedOn w:val="BodyTextIndent"/>
    <w:qFormat/>
    <w:rsid w:val="00F01074"/>
    <w:pPr>
      <w:keepNext/>
      <w:keepLines/>
      <w:snapToGrid w:val="0"/>
      <w:spacing w:after="180"/>
      <w:ind w:left="0"/>
      <w:jc w:val="center"/>
    </w:pPr>
    <w:rPr>
      <w:kern w:val="2"/>
    </w:rPr>
  </w:style>
  <w:style w:type="paragraph" w:styleId="BodyTextIndent">
    <w:name w:val="Body Text Indent"/>
    <w:basedOn w:val="Normal"/>
    <w:link w:val="BodyTextIndentChar"/>
    <w:qFormat/>
    <w:rsid w:val="00F0107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01074"/>
    <w:rPr>
      <w:rFonts w:ascii="Times New Roman" w:eastAsia="SimSun" w:hAnsi="Times New Roman"/>
      <w:lang w:val="en-GB" w:eastAsia="en-GB"/>
    </w:rPr>
  </w:style>
  <w:style w:type="character" w:customStyle="1" w:styleId="EXChar">
    <w:name w:val="EX Char"/>
    <w:link w:val="EX"/>
    <w:qFormat/>
    <w:locked/>
    <w:rsid w:val="00F01074"/>
    <w:rPr>
      <w:rFonts w:ascii="Times New Roman" w:hAnsi="Times New Roman"/>
      <w:lang w:val="en-GB" w:eastAsia="en-US"/>
    </w:rPr>
  </w:style>
  <w:style w:type="paragraph" w:customStyle="1" w:styleId="B2">
    <w:name w:val="B2+"/>
    <w:basedOn w:val="B20"/>
    <w:qFormat/>
    <w:rsid w:val="00F01074"/>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01074"/>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F01074"/>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F01074"/>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F0107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0107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0107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01074"/>
    <w:rPr>
      <w:rFonts w:ascii="Arial" w:hAnsi="Arial"/>
      <w:lang w:val="en-GB" w:eastAsia="en-US"/>
    </w:rPr>
  </w:style>
  <w:style w:type="paragraph" w:styleId="Revision">
    <w:name w:val="Revision"/>
    <w:hidden/>
    <w:uiPriority w:val="99"/>
    <w:semiHidden/>
    <w:rsid w:val="00F01074"/>
    <w:rPr>
      <w:rFonts w:ascii="Times New Roman" w:eastAsia="SimSun" w:hAnsi="Times New Roman"/>
      <w:lang w:val="en-GB" w:eastAsia="en-US"/>
    </w:rPr>
  </w:style>
  <w:style w:type="paragraph" w:styleId="TOCHeading">
    <w:name w:val="TOC Heading"/>
    <w:basedOn w:val="Heading1"/>
    <w:next w:val="Normal"/>
    <w:uiPriority w:val="39"/>
    <w:unhideWhenUsed/>
    <w:qFormat/>
    <w:rsid w:val="00F010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01074"/>
    <w:rPr>
      <w:rFonts w:ascii="Times New Roman" w:hAnsi="Times New Roman"/>
      <w:noProof/>
      <w:lang w:val="en-GB" w:eastAsia="en-US"/>
    </w:rPr>
  </w:style>
  <w:style w:type="numbering" w:customStyle="1" w:styleId="NoList1">
    <w:name w:val="No List1"/>
    <w:next w:val="NoList"/>
    <w:uiPriority w:val="99"/>
    <w:semiHidden/>
    <w:unhideWhenUsed/>
    <w:rsid w:val="00F0107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01074"/>
    <w:rPr>
      <w:rFonts w:ascii="Arial" w:hAnsi="Arial"/>
      <w:sz w:val="36"/>
      <w:lang w:val="en-GB" w:eastAsia="en-US"/>
    </w:rPr>
  </w:style>
  <w:style w:type="character" w:customStyle="1" w:styleId="Heading6Char">
    <w:name w:val="Heading 6 Char"/>
    <w:aliases w:val="T1 Char,Header 6 Char"/>
    <w:link w:val="Heading6"/>
    <w:qFormat/>
    <w:rsid w:val="00F01074"/>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0107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01074"/>
    <w:rPr>
      <w:rFonts w:ascii="Times New Roman" w:eastAsia="Symbol" w:hAnsi="Times New Roman"/>
      <w:b/>
      <w:bCs/>
      <w:sz w:val="16"/>
      <w:lang w:val="en-GB" w:eastAsia="en-GB"/>
    </w:rPr>
  </w:style>
  <w:style w:type="character" w:customStyle="1" w:styleId="H6Char">
    <w:name w:val="H6 Char"/>
    <w:link w:val="H6"/>
    <w:qFormat/>
    <w:rsid w:val="00F01074"/>
    <w:rPr>
      <w:rFonts w:ascii="Arial" w:hAnsi="Arial"/>
      <w:lang w:val="en-GB" w:eastAsia="en-US"/>
    </w:rPr>
  </w:style>
  <w:style w:type="paragraph" w:styleId="NormalWeb">
    <w:name w:val="Normal (Web)"/>
    <w:basedOn w:val="Normal"/>
    <w:unhideWhenUsed/>
    <w:qFormat/>
    <w:rsid w:val="00F01074"/>
    <w:pPr>
      <w:spacing w:before="100" w:beforeAutospacing="1" w:after="100" w:afterAutospacing="1"/>
    </w:pPr>
    <w:rPr>
      <w:rFonts w:eastAsia="MS Mincho"/>
      <w:sz w:val="24"/>
      <w:szCs w:val="24"/>
      <w:lang w:val="en-US" w:eastAsia="en-GB"/>
    </w:rPr>
  </w:style>
  <w:style w:type="character" w:customStyle="1" w:styleId="fontstyle01">
    <w:name w:val="fontstyle01"/>
    <w:qFormat/>
    <w:rsid w:val="00F0107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01074"/>
  </w:style>
  <w:style w:type="numbering" w:customStyle="1" w:styleId="NoList3">
    <w:name w:val="No List3"/>
    <w:next w:val="NoList"/>
    <w:uiPriority w:val="99"/>
    <w:semiHidden/>
    <w:unhideWhenUsed/>
    <w:rsid w:val="00F01074"/>
  </w:style>
  <w:style w:type="numbering" w:customStyle="1" w:styleId="NoList4">
    <w:name w:val="No List4"/>
    <w:next w:val="NoList"/>
    <w:uiPriority w:val="99"/>
    <w:semiHidden/>
    <w:unhideWhenUsed/>
    <w:rsid w:val="00F01074"/>
  </w:style>
  <w:style w:type="table" w:customStyle="1" w:styleId="TableGrid1">
    <w:name w:val="Table Grid1"/>
    <w:basedOn w:val="TableNormal"/>
    <w:next w:val="TableGrid"/>
    <w:uiPriority w:val="39"/>
    <w:qFormat/>
    <w:rsid w:val="00F010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01074"/>
  </w:style>
  <w:style w:type="character" w:customStyle="1" w:styleId="Heading7Char">
    <w:name w:val="Heading 7 Char"/>
    <w:link w:val="Heading7"/>
    <w:qFormat/>
    <w:rsid w:val="00F01074"/>
    <w:rPr>
      <w:rFonts w:ascii="Arial" w:hAnsi="Arial"/>
      <w:lang w:val="en-GB" w:eastAsia="en-US"/>
    </w:rPr>
  </w:style>
  <w:style w:type="character" w:customStyle="1" w:styleId="Heading8Char">
    <w:name w:val="Heading 8 Char"/>
    <w:link w:val="Heading8"/>
    <w:qFormat/>
    <w:rsid w:val="00F01074"/>
    <w:rPr>
      <w:rFonts w:ascii="Arial" w:hAnsi="Arial"/>
      <w:sz w:val="36"/>
      <w:lang w:val="en-GB" w:eastAsia="en-US"/>
    </w:rPr>
  </w:style>
  <w:style w:type="character" w:customStyle="1" w:styleId="Heading9Char">
    <w:name w:val="Heading 9 Char"/>
    <w:link w:val="Heading9"/>
    <w:qFormat/>
    <w:rsid w:val="00F01074"/>
    <w:rPr>
      <w:rFonts w:ascii="Arial" w:hAnsi="Arial"/>
      <w:sz w:val="36"/>
      <w:lang w:val="en-GB" w:eastAsia="en-US"/>
    </w:rPr>
  </w:style>
  <w:style w:type="table" w:customStyle="1" w:styleId="TableGrid2">
    <w:name w:val="Table Grid2"/>
    <w:basedOn w:val="TableNormal"/>
    <w:next w:val="TableGrid"/>
    <w:qFormat/>
    <w:rsid w:val="00F010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01074"/>
  </w:style>
  <w:style w:type="numbering" w:customStyle="1" w:styleId="NoList21">
    <w:name w:val="No List21"/>
    <w:next w:val="NoList"/>
    <w:uiPriority w:val="99"/>
    <w:semiHidden/>
    <w:unhideWhenUsed/>
    <w:rsid w:val="00F01074"/>
  </w:style>
  <w:style w:type="numbering" w:customStyle="1" w:styleId="NoList31">
    <w:name w:val="No List31"/>
    <w:next w:val="NoList"/>
    <w:uiPriority w:val="99"/>
    <w:semiHidden/>
    <w:unhideWhenUsed/>
    <w:rsid w:val="00F01074"/>
  </w:style>
  <w:style w:type="numbering" w:customStyle="1" w:styleId="NoList41">
    <w:name w:val="No List41"/>
    <w:next w:val="NoList"/>
    <w:uiPriority w:val="99"/>
    <w:semiHidden/>
    <w:unhideWhenUsed/>
    <w:rsid w:val="00F01074"/>
  </w:style>
  <w:style w:type="table" w:customStyle="1" w:styleId="TableGrid11">
    <w:name w:val="Table Grid11"/>
    <w:basedOn w:val="TableNormal"/>
    <w:next w:val="TableGrid"/>
    <w:uiPriority w:val="39"/>
    <w:qFormat/>
    <w:rsid w:val="00F0107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1074"/>
  </w:style>
  <w:style w:type="table" w:customStyle="1" w:styleId="TableGrid3">
    <w:name w:val="Table Grid3"/>
    <w:basedOn w:val="TableNormal"/>
    <w:next w:val="TableGrid"/>
    <w:qFormat/>
    <w:rsid w:val="00F0107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01074"/>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0107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1074"/>
    <w:rPr>
      <w:rFonts w:ascii="Arial" w:hAnsi="Arial"/>
      <w:sz w:val="32"/>
      <w:lang w:val="en-GB" w:eastAsia="en-US" w:bidi="ar-SA"/>
    </w:rPr>
  </w:style>
  <w:style w:type="paragraph" w:customStyle="1" w:styleId="References">
    <w:name w:val="References"/>
    <w:basedOn w:val="Normal"/>
    <w:qFormat/>
    <w:rsid w:val="00F01074"/>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F0107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107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01074"/>
    <w:rPr>
      <w:rFonts w:eastAsia="MS Mincho"/>
      <w:lang w:val="en-GB" w:eastAsia="en-US"/>
    </w:rPr>
  </w:style>
  <w:style w:type="character" w:customStyle="1" w:styleId="font4">
    <w:name w:val="font4"/>
    <w:basedOn w:val="DefaultParagraphFont"/>
    <w:qFormat/>
    <w:rsid w:val="00F01074"/>
  </w:style>
  <w:style w:type="character" w:customStyle="1" w:styleId="UnresolvedMention2">
    <w:name w:val="Unresolved Mention2"/>
    <w:uiPriority w:val="99"/>
    <w:unhideWhenUsed/>
    <w:qFormat/>
    <w:rsid w:val="00F0107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1074"/>
    <w:rPr>
      <w:rFonts w:ascii="Arial" w:hAnsi="Arial"/>
      <w:sz w:val="36"/>
      <w:lang w:val="en-GB" w:eastAsia="en-US"/>
    </w:rPr>
  </w:style>
  <w:style w:type="paragraph" w:styleId="IndexHeading">
    <w:name w:val="index heading"/>
    <w:basedOn w:val="Normal"/>
    <w:next w:val="Normal"/>
    <w:qFormat/>
    <w:rsid w:val="00F01074"/>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F0107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0107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01074"/>
    <w:rPr>
      <w:rFonts w:ascii="Times New Roman" w:eastAsia="Malgun Gothic" w:hAnsi="Times New Roman"/>
      <w:lang w:val="en-GB" w:eastAsia="ja-JP"/>
    </w:rPr>
  </w:style>
  <w:style w:type="paragraph" w:styleId="BodyText2">
    <w:name w:val="Body Text 2"/>
    <w:basedOn w:val="Normal"/>
    <w:link w:val="BodyText2Char"/>
    <w:qFormat/>
    <w:rsid w:val="00F0107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01074"/>
    <w:rPr>
      <w:rFonts w:ascii="Times New Roman" w:eastAsia="Malgun Gothic" w:hAnsi="Times New Roman"/>
      <w:i/>
      <w:lang w:val="en-GB" w:eastAsia="x-none"/>
    </w:rPr>
  </w:style>
  <w:style w:type="paragraph" w:styleId="BodyText3">
    <w:name w:val="Body Text 3"/>
    <w:basedOn w:val="Normal"/>
    <w:link w:val="BodyText3Char"/>
    <w:qFormat/>
    <w:rsid w:val="00F0107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01074"/>
    <w:rPr>
      <w:rFonts w:ascii="Times New Roman" w:eastAsia="Osaka" w:hAnsi="Times New Roman"/>
      <w:color w:val="000000"/>
      <w:lang w:val="en-GB" w:eastAsia="x-none"/>
    </w:rPr>
  </w:style>
  <w:style w:type="character" w:styleId="PageNumber">
    <w:name w:val="page number"/>
    <w:qFormat/>
    <w:rsid w:val="00F01074"/>
  </w:style>
  <w:style w:type="paragraph" w:customStyle="1" w:styleId="CharCharCharCharChar">
    <w:name w:val="Char Char Char Char Char"/>
    <w:semiHidden/>
    <w:qFormat/>
    <w:rsid w:val="00F01074"/>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01074"/>
  </w:style>
  <w:style w:type="paragraph" w:customStyle="1" w:styleId="CharCharChar">
    <w:name w:val="Char Char Char"/>
    <w:semiHidden/>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01074"/>
    <w:rPr>
      <w:lang w:val="en-GB" w:eastAsia="ja-JP" w:bidi="ar-SA"/>
    </w:rPr>
  </w:style>
  <w:style w:type="paragraph" w:customStyle="1" w:styleId="1Char">
    <w:name w:val="(文字) (文字)1 Char (文字) (文字)"/>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01074"/>
    <w:rPr>
      <w:rFonts w:eastAsia="MS Mincho"/>
      <w:lang w:val="en-GB" w:eastAsia="en-US" w:bidi="ar-SA"/>
    </w:rPr>
  </w:style>
  <w:style w:type="paragraph" w:customStyle="1" w:styleId="1CharChar">
    <w:name w:val="(文字) (文字)1 Char (文字) (文字)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0107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010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10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1074"/>
    <w:rPr>
      <w:rFonts w:ascii="Arial" w:hAnsi="Arial"/>
      <w:sz w:val="32"/>
      <w:lang w:val="en-GB" w:eastAsia="ja-JP" w:bidi="ar-SA"/>
    </w:rPr>
  </w:style>
  <w:style w:type="character" w:customStyle="1" w:styleId="CharChar4">
    <w:name w:val="Char Char4"/>
    <w:qFormat/>
    <w:rsid w:val="00F01074"/>
    <w:rPr>
      <w:rFonts w:ascii="Courier New" w:hAnsi="Courier New"/>
      <w:lang w:val="nb-NO" w:eastAsia="ja-JP" w:bidi="ar-SA"/>
    </w:rPr>
  </w:style>
  <w:style w:type="character" w:customStyle="1" w:styleId="AndreaLeonardi">
    <w:name w:val="Andrea Leonardi"/>
    <w:semiHidden/>
    <w:qFormat/>
    <w:rsid w:val="00F01074"/>
    <w:rPr>
      <w:rFonts w:ascii="Arial" w:hAnsi="Arial" w:cs="Arial"/>
      <w:color w:val="auto"/>
      <w:sz w:val="20"/>
      <w:szCs w:val="20"/>
    </w:rPr>
  </w:style>
  <w:style w:type="character" w:customStyle="1" w:styleId="NOCharChar">
    <w:name w:val="NO Char Char"/>
    <w:qFormat/>
    <w:rsid w:val="00F01074"/>
    <w:rPr>
      <w:lang w:val="en-GB" w:eastAsia="en-US" w:bidi="ar-SA"/>
    </w:rPr>
  </w:style>
  <w:style w:type="character" w:customStyle="1" w:styleId="NOZchn">
    <w:name w:val="NO Zchn"/>
    <w:qFormat/>
    <w:rsid w:val="00F01074"/>
    <w:rPr>
      <w:lang w:val="en-GB" w:eastAsia="en-US" w:bidi="ar-SA"/>
    </w:rPr>
  </w:style>
  <w:style w:type="character" w:customStyle="1" w:styleId="TACCar">
    <w:name w:val="TAC Car"/>
    <w:qFormat/>
    <w:rsid w:val="00F01074"/>
    <w:rPr>
      <w:rFonts w:ascii="Arial" w:hAnsi="Arial"/>
      <w:sz w:val="18"/>
      <w:lang w:val="en-GB" w:eastAsia="ja-JP" w:bidi="ar-SA"/>
    </w:rPr>
  </w:style>
  <w:style w:type="character" w:customStyle="1" w:styleId="TAL0">
    <w:name w:val="TAL (文字)"/>
    <w:qFormat/>
    <w:rsid w:val="00F01074"/>
    <w:rPr>
      <w:rFonts w:ascii="Arial" w:hAnsi="Arial"/>
      <w:sz w:val="18"/>
      <w:lang w:val="en-GB" w:eastAsia="ja-JP" w:bidi="ar-SA"/>
    </w:rPr>
  </w:style>
  <w:style w:type="paragraph" w:customStyle="1" w:styleId="CharCharCharCharCharChar">
    <w:name w:val="Char Char Char Char Char Char"/>
    <w:semiHidden/>
    <w:qFormat/>
    <w:rsid w:val="00F010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01074"/>
  </w:style>
  <w:style w:type="paragraph" w:customStyle="1" w:styleId="CarCar">
    <w:name w:val="Car C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1074"/>
    <w:rPr>
      <w:rFonts w:ascii="Arial" w:hAnsi="Arial"/>
      <w:sz w:val="32"/>
      <w:lang w:val="en-GB" w:eastAsia="en-US" w:bidi="ar-SA"/>
    </w:rPr>
  </w:style>
  <w:style w:type="paragraph" w:customStyle="1" w:styleId="ZchnZchn1">
    <w:name w:val="Zchn Zchn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107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1074"/>
    <w:rPr>
      <w:rFonts w:ascii="Arial" w:hAnsi="Arial"/>
      <w:sz w:val="32"/>
      <w:lang w:val="en-GB" w:eastAsia="en-US" w:bidi="ar-SA"/>
    </w:rPr>
  </w:style>
  <w:style w:type="paragraph" w:customStyle="1" w:styleId="2">
    <w:name w:val="(文字) (文字)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10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107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01074"/>
    <w:rPr>
      <w:rFonts w:ascii="Arial" w:eastAsia="Batang" w:hAnsi="Arial" w:cs="Times New Roman"/>
      <w:b/>
      <w:bCs/>
      <w:i/>
      <w:iCs/>
      <w:sz w:val="28"/>
      <w:szCs w:val="28"/>
      <w:lang w:val="en-GB" w:eastAsia="en-US" w:bidi="ar-SA"/>
    </w:rPr>
  </w:style>
  <w:style w:type="paragraph" w:customStyle="1" w:styleId="3">
    <w:name w:val="(文字) (文字)3"/>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1074"/>
  </w:style>
  <w:style w:type="paragraph" w:customStyle="1" w:styleId="10">
    <w:name w:val="(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10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01074"/>
    <w:rPr>
      <w:rFonts w:ascii="Times New Roman" w:eastAsia="MS Mincho" w:hAnsi="Times New Roman"/>
      <w:lang w:val="en-GB" w:eastAsia="en-GB"/>
    </w:rPr>
  </w:style>
  <w:style w:type="paragraph" w:styleId="NormalIndent">
    <w:name w:val="Normal Indent"/>
    <w:basedOn w:val="Normal"/>
    <w:qFormat/>
    <w:rsid w:val="00F01074"/>
    <w:pPr>
      <w:spacing w:after="0"/>
      <w:ind w:left="851"/>
    </w:pPr>
    <w:rPr>
      <w:rFonts w:eastAsia="MS Mincho"/>
      <w:lang w:val="it-IT" w:eastAsia="en-GB"/>
    </w:rPr>
  </w:style>
  <w:style w:type="paragraph" w:styleId="ListNumber5">
    <w:name w:val="List Number 5"/>
    <w:basedOn w:val="Normal"/>
    <w:qFormat/>
    <w:rsid w:val="00F010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01074"/>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01074"/>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01074"/>
    <w:rPr>
      <w:b/>
      <w:bCs/>
    </w:rPr>
  </w:style>
  <w:style w:type="character" w:customStyle="1" w:styleId="CharChar7">
    <w:name w:val="Char Char7"/>
    <w:semiHidden/>
    <w:qFormat/>
    <w:rsid w:val="00F01074"/>
    <w:rPr>
      <w:rFonts w:ascii="Tahoma" w:hAnsi="Tahoma" w:cs="Tahoma"/>
      <w:shd w:val="clear" w:color="auto" w:fill="000080"/>
      <w:lang w:val="en-GB" w:eastAsia="en-US"/>
    </w:rPr>
  </w:style>
  <w:style w:type="character" w:customStyle="1" w:styleId="ZchnZchn5">
    <w:name w:val="Zchn Zchn5"/>
    <w:qFormat/>
    <w:rsid w:val="00F01074"/>
    <w:rPr>
      <w:rFonts w:ascii="Courier New" w:eastAsia="Batang" w:hAnsi="Courier New"/>
      <w:lang w:val="nb-NO" w:eastAsia="en-US" w:bidi="ar-SA"/>
    </w:rPr>
  </w:style>
  <w:style w:type="character" w:customStyle="1" w:styleId="CharChar10">
    <w:name w:val="Char Char10"/>
    <w:semiHidden/>
    <w:qFormat/>
    <w:rsid w:val="00F01074"/>
    <w:rPr>
      <w:rFonts w:ascii="Times New Roman" w:hAnsi="Times New Roman"/>
      <w:lang w:val="en-GB" w:eastAsia="en-US"/>
    </w:rPr>
  </w:style>
  <w:style w:type="character" w:customStyle="1" w:styleId="CharChar9">
    <w:name w:val="Char Char9"/>
    <w:semiHidden/>
    <w:qFormat/>
    <w:rsid w:val="00F01074"/>
    <w:rPr>
      <w:rFonts w:ascii="Tahoma" w:hAnsi="Tahoma" w:cs="Tahoma"/>
      <w:sz w:val="16"/>
      <w:szCs w:val="16"/>
      <w:lang w:val="en-GB" w:eastAsia="en-US"/>
    </w:rPr>
  </w:style>
  <w:style w:type="character" w:customStyle="1" w:styleId="CharChar8">
    <w:name w:val="Char Char8"/>
    <w:semiHidden/>
    <w:qFormat/>
    <w:rsid w:val="00F01074"/>
    <w:rPr>
      <w:rFonts w:ascii="Times New Roman" w:hAnsi="Times New Roman"/>
      <w:b/>
      <w:bCs/>
      <w:lang w:val="en-GB" w:eastAsia="en-US"/>
    </w:rPr>
  </w:style>
  <w:style w:type="paragraph" w:customStyle="1" w:styleId="a2">
    <w:name w:val="修订"/>
    <w:hidden/>
    <w:semiHidden/>
    <w:rsid w:val="00F01074"/>
    <w:rPr>
      <w:rFonts w:ascii="Times New Roman" w:eastAsia="Batang" w:hAnsi="Times New Roman"/>
      <w:lang w:val="en-GB" w:eastAsia="en-US"/>
    </w:rPr>
  </w:style>
  <w:style w:type="paragraph" w:styleId="EndnoteText">
    <w:name w:val="endnote text"/>
    <w:basedOn w:val="Normal"/>
    <w:link w:val="EndnoteTextChar"/>
    <w:qFormat/>
    <w:rsid w:val="00F01074"/>
    <w:pPr>
      <w:snapToGrid w:val="0"/>
    </w:pPr>
    <w:rPr>
      <w:rFonts w:eastAsia="SimSun"/>
      <w:lang w:eastAsia="x-none"/>
    </w:rPr>
  </w:style>
  <w:style w:type="character" w:customStyle="1" w:styleId="EndnoteTextChar">
    <w:name w:val="Endnote Text Char"/>
    <w:basedOn w:val="DefaultParagraphFont"/>
    <w:link w:val="EndnoteText"/>
    <w:qFormat/>
    <w:rsid w:val="00F01074"/>
    <w:rPr>
      <w:rFonts w:ascii="Times New Roman" w:eastAsia="SimSun" w:hAnsi="Times New Roman"/>
      <w:lang w:val="en-GB" w:eastAsia="x-none"/>
    </w:rPr>
  </w:style>
  <w:style w:type="character" w:styleId="EndnoteReference">
    <w:name w:val="endnote reference"/>
    <w:qFormat/>
    <w:rsid w:val="00F01074"/>
    <w:rPr>
      <w:vertAlign w:val="superscript"/>
    </w:rPr>
  </w:style>
  <w:style w:type="character" w:customStyle="1" w:styleId="btChar3">
    <w:name w:val="bt Char3"/>
    <w:aliases w:val="bt Car Char Char3"/>
    <w:qFormat/>
    <w:rsid w:val="00F01074"/>
    <w:rPr>
      <w:lang w:val="en-GB" w:eastAsia="ja-JP" w:bidi="ar-SA"/>
    </w:rPr>
  </w:style>
  <w:style w:type="paragraph" w:styleId="Title">
    <w:name w:val="Title"/>
    <w:basedOn w:val="Normal"/>
    <w:next w:val="Normal"/>
    <w:link w:val="TitleChar"/>
    <w:qFormat/>
    <w:rsid w:val="00F0107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0107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01074"/>
    <w:rPr>
      <w:rFonts w:ascii="Arial" w:hAnsi="Arial"/>
      <w:sz w:val="22"/>
      <w:lang w:val="en-GB" w:eastAsia="ja-JP" w:bidi="ar-SA"/>
    </w:rPr>
  </w:style>
  <w:style w:type="paragraph" w:styleId="Date">
    <w:name w:val="Date"/>
    <w:basedOn w:val="Normal"/>
    <w:next w:val="Normal"/>
    <w:link w:val="DateChar"/>
    <w:qFormat/>
    <w:rsid w:val="00F0107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0107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1074"/>
    <w:rPr>
      <w:rFonts w:ascii="Arial" w:hAnsi="Arial"/>
      <w:sz w:val="24"/>
      <w:lang w:val="en-GB"/>
    </w:rPr>
  </w:style>
  <w:style w:type="paragraph" w:customStyle="1" w:styleId="AutoCorrect">
    <w:name w:val="AutoCorrect"/>
    <w:qFormat/>
    <w:rsid w:val="00F01074"/>
    <w:rPr>
      <w:rFonts w:ascii="Times New Roman" w:eastAsia="Malgun Gothic" w:hAnsi="Times New Roman"/>
      <w:sz w:val="24"/>
      <w:szCs w:val="24"/>
      <w:lang w:val="en-GB" w:eastAsia="ko-KR"/>
    </w:rPr>
  </w:style>
  <w:style w:type="paragraph" w:customStyle="1" w:styleId="-PAGE-">
    <w:name w:val="- PAGE -"/>
    <w:qFormat/>
    <w:rsid w:val="00F01074"/>
    <w:rPr>
      <w:rFonts w:ascii="Times New Roman" w:eastAsia="Malgun Gothic" w:hAnsi="Times New Roman"/>
      <w:sz w:val="24"/>
      <w:szCs w:val="24"/>
      <w:lang w:val="en-GB" w:eastAsia="ko-KR"/>
    </w:rPr>
  </w:style>
  <w:style w:type="paragraph" w:customStyle="1" w:styleId="PageXofY">
    <w:name w:val="Page X of Y"/>
    <w:qFormat/>
    <w:rsid w:val="00F01074"/>
    <w:rPr>
      <w:rFonts w:ascii="Times New Roman" w:eastAsia="Malgun Gothic" w:hAnsi="Times New Roman"/>
      <w:sz w:val="24"/>
      <w:szCs w:val="24"/>
      <w:lang w:val="en-GB" w:eastAsia="ko-KR"/>
    </w:rPr>
  </w:style>
  <w:style w:type="paragraph" w:customStyle="1" w:styleId="Createdby">
    <w:name w:val="Created by"/>
    <w:qFormat/>
    <w:rsid w:val="00F01074"/>
    <w:rPr>
      <w:rFonts w:ascii="Times New Roman" w:eastAsia="Malgun Gothic" w:hAnsi="Times New Roman"/>
      <w:sz w:val="24"/>
      <w:szCs w:val="24"/>
      <w:lang w:val="en-GB" w:eastAsia="ko-KR"/>
    </w:rPr>
  </w:style>
  <w:style w:type="paragraph" w:customStyle="1" w:styleId="Createdon">
    <w:name w:val="Created on"/>
    <w:qFormat/>
    <w:rsid w:val="00F01074"/>
    <w:rPr>
      <w:rFonts w:ascii="Times New Roman" w:eastAsia="Malgun Gothic" w:hAnsi="Times New Roman"/>
      <w:sz w:val="24"/>
      <w:szCs w:val="24"/>
      <w:lang w:val="en-GB" w:eastAsia="ko-KR"/>
    </w:rPr>
  </w:style>
  <w:style w:type="paragraph" w:customStyle="1" w:styleId="Lastprinted">
    <w:name w:val="Last printed"/>
    <w:qFormat/>
    <w:rsid w:val="00F01074"/>
    <w:rPr>
      <w:rFonts w:ascii="Times New Roman" w:eastAsia="Malgun Gothic" w:hAnsi="Times New Roman"/>
      <w:sz w:val="24"/>
      <w:szCs w:val="24"/>
      <w:lang w:val="en-GB" w:eastAsia="ko-KR"/>
    </w:rPr>
  </w:style>
  <w:style w:type="paragraph" w:customStyle="1" w:styleId="Lastsavedby">
    <w:name w:val="Last saved by"/>
    <w:qFormat/>
    <w:rsid w:val="00F01074"/>
    <w:rPr>
      <w:rFonts w:ascii="Times New Roman" w:eastAsia="Malgun Gothic" w:hAnsi="Times New Roman"/>
      <w:sz w:val="24"/>
      <w:szCs w:val="24"/>
      <w:lang w:val="en-GB" w:eastAsia="ko-KR"/>
    </w:rPr>
  </w:style>
  <w:style w:type="paragraph" w:customStyle="1" w:styleId="Filename">
    <w:name w:val="Filename"/>
    <w:qFormat/>
    <w:rsid w:val="00F01074"/>
    <w:rPr>
      <w:rFonts w:ascii="Times New Roman" w:eastAsia="Malgun Gothic" w:hAnsi="Times New Roman"/>
      <w:sz w:val="24"/>
      <w:szCs w:val="24"/>
      <w:lang w:val="en-GB" w:eastAsia="ko-KR"/>
    </w:rPr>
  </w:style>
  <w:style w:type="paragraph" w:customStyle="1" w:styleId="Filenameandpath">
    <w:name w:val="Filename and path"/>
    <w:qFormat/>
    <w:rsid w:val="00F01074"/>
    <w:rPr>
      <w:rFonts w:ascii="Times New Roman" w:eastAsia="Malgun Gothic" w:hAnsi="Times New Roman"/>
      <w:sz w:val="24"/>
      <w:szCs w:val="24"/>
      <w:lang w:val="en-GB" w:eastAsia="ko-KR"/>
    </w:rPr>
  </w:style>
  <w:style w:type="paragraph" w:customStyle="1" w:styleId="AuthorPageDate">
    <w:name w:val="Author  Page #  Date"/>
    <w:qFormat/>
    <w:rsid w:val="00F01074"/>
    <w:rPr>
      <w:rFonts w:ascii="Times New Roman" w:eastAsia="Malgun Gothic" w:hAnsi="Times New Roman"/>
      <w:sz w:val="24"/>
      <w:szCs w:val="24"/>
      <w:lang w:val="en-GB" w:eastAsia="ko-KR"/>
    </w:rPr>
  </w:style>
  <w:style w:type="paragraph" w:customStyle="1" w:styleId="ConfidentialPageDate">
    <w:name w:val="Confidential  Page #  Date"/>
    <w:qFormat/>
    <w:rsid w:val="00F01074"/>
    <w:rPr>
      <w:rFonts w:ascii="Times New Roman" w:eastAsia="Malgun Gothic" w:hAnsi="Times New Roman"/>
      <w:sz w:val="24"/>
      <w:szCs w:val="24"/>
      <w:lang w:val="en-GB" w:eastAsia="ko-KR"/>
    </w:rPr>
  </w:style>
  <w:style w:type="paragraph" w:customStyle="1" w:styleId="INDENT1">
    <w:name w:val="INDENT1"/>
    <w:basedOn w:val="Normal"/>
    <w:qFormat/>
    <w:rsid w:val="00F0107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0107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0107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010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0107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010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0107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0107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F01074"/>
    <w:pPr>
      <w:tabs>
        <w:tab w:val="center" w:pos="4820"/>
        <w:tab w:val="right" w:pos="9640"/>
      </w:tabs>
    </w:pPr>
    <w:rPr>
      <w:rFonts w:eastAsiaTheme="minorEastAsia"/>
      <w:lang w:eastAsia="ja-JP"/>
    </w:rPr>
  </w:style>
  <w:style w:type="paragraph" w:customStyle="1" w:styleId="Data">
    <w:name w:val="Data"/>
    <w:basedOn w:val="Normal"/>
    <w:qFormat/>
    <w:rsid w:val="00F010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010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0107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0107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107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F01074"/>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1074"/>
    <w:rPr>
      <w:rFonts w:ascii="Arial" w:hAnsi="Arial"/>
      <w:sz w:val="28"/>
      <w:lang w:val="en-GB" w:eastAsia="en-US" w:bidi="ar-SA"/>
    </w:rPr>
  </w:style>
  <w:style w:type="character" w:customStyle="1" w:styleId="T1Char3">
    <w:name w:val="T1 Char3"/>
    <w:aliases w:val="Header 6 Char Char3"/>
    <w:qFormat/>
    <w:rsid w:val="00F01074"/>
    <w:rPr>
      <w:rFonts w:ascii="Arial" w:hAnsi="Arial"/>
      <w:lang w:val="en-GB" w:eastAsia="en-US" w:bidi="ar-SA"/>
    </w:rPr>
  </w:style>
  <w:style w:type="table" w:customStyle="1" w:styleId="Tabellengitternetz1">
    <w:name w:val="Tabellengitternetz1"/>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107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107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F010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1074"/>
    <w:pPr>
      <w:keepNext w:val="0"/>
      <w:keepLines w:val="0"/>
      <w:spacing w:before="240"/>
      <w:ind w:left="0" w:firstLine="0"/>
    </w:pPr>
    <w:rPr>
      <w:rFonts w:eastAsia="MS Mincho"/>
      <w:bCs/>
      <w:lang w:eastAsia="x-none"/>
    </w:rPr>
  </w:style>
  <w:style w:type="paragraph" w:customStyle="1" w:styleId="a3">
    <w:name w:val="吹き出し"/>
    <w:basedOn w:val="Normal"/>
    <w:semiHidden/>
    <w:rsid w:val="00F01074"/>
    <w:rPr>
      <w:rFonts w:ascii="Tahoma" w:eastAsia="MS Mincho" w:hAnsi="Tahoma" w:cs="Tahoma"/>
      <w:sz w:val="16"/>
      <w:szCs w:val="16"/>
      <w:lang w:eastAsia="ko-KR"/>
    </w:rPr>
  </w:style>
  <w:style w:type="paragraph" w:customStyle="1" w:styleId="JK-text-simpledoc">
    <w:name w:val="JK - text - simple doc"/>
    <w:basedOn w:val="BodyText"/>
    <w:autoRedefine/>
    <w:qFormat/>
    <w:rsid w:val="00F0107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01074"/>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F01074"/>
    <w:rPr>
      <w:rFonts w:ascii="Tahoma" w:eastAsia="MS Mincho" w:hAnsi="Tahoma" w:cs="Tahoma"/>
      <w:sz w:val="16"/>
      <w:szCs w:val="16"/>
      <w:lang w:eastAsia="ko-KR"/>
    </w:rPr>
  </w:style>
  <w:style w:type="paragraph" w:customStyle="1" w:styleId="ZchnZchn">
    <w:name w:val="Zchn Zchn"/>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01074"/>
    <w:rPr>
      <w:rFonts w:ascii="Tahoma" w:eastAsia="MS Mincho" w:hAnsi="Tahoma" w:cs="Tahoma"/>
      <w:sz w:val="16"/>
      <w:szCs w:val="16"/>
      <w:lang w:eastAsia="ko-KR"/>
    </w:rPr>
  </w:style>
  <w:style w:type="paragraph" w:customStyle="1" w:styleId="Note">
    <w:name w:val="Note"/>
    <w:basedOn w:val="B10"/>
    <w:qFormat/>
    <w:rsid w:val="00F0107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0107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0107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010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0107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010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0107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010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10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10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010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01074"/>
    <w:pPr>
      <w:tabs>
        <w:tab w:val="left" w:pos="360"/>
      </w:tabs>
      <w:ind w:left="360" w:hanging="360"/>
    </w:pPr>
  </w:style>
  <w:style w:type="paragraph" w:customStyle="1" w:styleId="Para1">
    <w:name w:val="Para1"/>
    <w:basedOn w:val="Normal"/>
    <w:qFormat/>
    <w:rsid w:val="00F010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010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0107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10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010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010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010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010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010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1074"/>
    <w:pPr>
      <w:spacing w:before="120"/>
      <w:outlineLvl w:val="2"/>
    </w:pPr>
    <w:rPr>
      <w:sz w:val="28"/>
    </w:rPr>
  </w:style>
  <w:style w:type="paragraph" w:customStyle="1" w:styleId="Heading2Head2A2">
    <w:name w:val="Heading 2.Head2A.2"/>
    <w:basedOn w:val="Heading1"/>
    <w:next w:val="Normal"/>
    <w:qFormat/>
    <w:rsid w:val="00F010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010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010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01074"/>
    <w:pPr>
      <w:spacing w:before="120"/>
      <w:outlineLvl w:val="2"/>
    </w:pPr>
    <w:rPr>
      <w:rFonts w:eastAsia="MS Mincho"/>
      <w:sz w:val="28"/>
      <w:lang w:eastAsia="de-DE"/>
    </w:rPr>
  </w:style>
  <w:style w:type="paragraph" w:customStyle="1" w:styleId="Reference">
    <w:name w:val="Reference"/>
    <w:basedOn w:val="Normal"/>
    <w:qFormat/>
    <w:rsid w:val="00F01074"/>
    <w:pPr>
      <w:numPr>
        <w:numId w:val="9"/>
      </w:numPr>
      <w:spacing w:after="0"/>
    </w:pPr>
    <w:rPr>
      <w:rFonts w:eastAsia="MS Mincho"/>
      <w:lang w:eastAsia="en-GB"/>
    </w:rPr>
  </w:style>
  <w:style w:type="paragraph" w:customStyle="1" w:styleId="Bullets">
    <w:name w:val="Bullets"/>
    <w:basedOn w:val="BodyText"/>
    <w:qFormat/>
    <w:rsid w:val="00F0107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F01074"/>
    <w:pPr>
      <w:spacing w:after="220"/>
      <w:ind w:left="1298"/>
    </w:pPr>
    <w:rPr>
      <w:rFonts w:ascii="Arial" w:eastAsia="SimSun" w:hAnsi="Arial"/>
      <w:lang w:val="en-US" w:eastAsia="en-GB"/>
    </w:rPr>
  </w:style>
  <w:style w:type="numbering" w:customStyle="1" w:styleId="12">
    <w:name w:val="无列表1"/>
    <w:next w:val="NoList"/>
    <w:semiHidden/>
    <w:rsid w:val="00F01074"/>
  </w:style>
  <w:style w:type="paragraph" w:customStyle="1" w:styleId="1030302">
    <w:name w:val="样式 样式 标题 1 + 两端对齐 段前: 0.3 行 段后: 0.3 行 行距: 单倍行距 + 段前: 0.2 行 段后: ..."/>
    <w:basedOn w:val="Normal"/>
    <w:autoRedefine/>
    <w:qFormat/>
    <w:rsid w:val="00F0107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0107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01074"/>
    <w:rPr>
      <w:rFonts w:eastAsia="Malgun Gothic"/>
      <w:kern w:val="2"/>
    </w:rPr>
  </w:style>
  <w:style w:type="character" w:customStyle="1" w:styleId="StyleTACChar">
    <w:name w:val="Style TAC + Char"/>
    <w:link w:val="StyleTAC"/>
    <w:qFormat/>
    <w:rsid w:val="00F01074"/>
    <w:rPr>
      <w:rFonts w:ascii="Arial" w:eastAsia="Malgun Gothic" w:hAnsi="Arial"/>
      <w:kern w:val="2"/>
      <w:sz w:val="18"/>
      <w:lang w:val="en-GB" w:eastAsia="en-US"/>
    </w:rPr>
  </w:style>
  <w:style w:type="character" w:customStyle="1" w:styleId="CharChar29">
    <w:name w:val="Char Char29"/>
    <w:qFormat/>
    <w:rsid w:val="00F01074"/>
    <w:rPr>
      <w:rFonts w:ascii="Arial" w:hAnsi="Arial"/>
      <w:sz w:val="36"/>
      <w:lang w:val="en-GB" w:eastAsia="en-US" w:bidi="ar-SA"/>
    </w:rPr>
  </w:style>
  <w:style w:type="character" w:customStyle="1" w:styleId="CharChar28">
    <w:name w:val="Char Char28"/>
    <w:qFormat/>
    <w:rsid w:val="00F01074"/>
    <w:rPr>
      <w:rFonts w:ascii="Arial" w:hAnsi="Arial"/>
      <w:sz w:val="32"/>
      <w:lang w:val="en-GB"/>
    </w:rPr>
  </w:style>
  <w:style w:type="character" w:customStyle="1" w:styleId="msoins00">
    <w:name w:val="msoins0"/>
    <w:qFormat/>
    <w:rsid w:val="00F010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10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01074"/>
    <w:rPr>
      <w:rFonts w:ascii="Arial" w:hAnsi="Arial"/>
      <w:sz w:val="22"/>
      <w:lang w:val="en-GB" w:eastAsia="en-GB" w:bidi="ar-SA"/>
    </w:rPr>
  </w:style>
  <w:style w:type="character" w:customStyle="1" w:styleId="B1Zchn">
    <w:name w:val="B1 Zchn"/>
    <w:qFormat/>
    <w:rsid w:val="00F01074"/>
    <w:rPr>
      <w:rFonts w:ascii="Times New Roman" w:hAnsi="Times New Roman"/>
      <w:lang w:val="en-GB"/>
    </w:rPr>
  </w:style>
  <w:style w:type="character" w:customStyle="1" w:styleId="GuidanceChar">
    <w:name w:val="Guidance Char"/>
    <w:link w:val="Guidance"/>
    <w:qFormat/>
    <w:rsid w:val="00F01074"/>
    <w:rPr>
      <w:rFonts w:ascii="Times New Roman" w:eastAsia="MS Mincho" w:hAnsi="Times New Roman"/>
      <w:i/>
      <w:color w:val="0000FF"/>
      <w:lang w:val="en-GB" w:eastAsia="en-US"/>
    </w:rPr>
  </w:style>
  <w:style w:type="paragraph" w:customStyle="1" w:styleId="msonormal0">
    <w:name w:val="msonormal"/>
    <w:basedOn w:val="Normal"/>
    <w:qFormat/>
    <w:rsid w:val="00F0107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01074"/>
    <w:rPr>
      <w:rFonts w:ascii="Times New Roman" w:hAnsi="Times New Roman"/>
      <w:lang w:val="en-GB" w:eastAsia="ko-KR"/>
    </w:rPr>
  </w:style>
  <w:style w:type="paragraph" w:customStyle="1" w:styleId="a4">
    <w:name w:val="样式 页眉"/>
    <w:basedOn w:val="Header"/>
    <w:link w:val="Char"/>
    <w:qFormat/>
    <w:rsid w:val="00F0107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F01074"/>
    <w:rPr>
      <w:rFonts w:ascii="Times New Roman" w:eastAsia="MS Mincho" w:hAnsi="Times New Roman"/>
      <w:lang w:val="en-GB" w:eastAsia="en-GB"/>
    </w:rPr>
  </w:style>
  <w:style w:type="character" w:customStyle="1" w:styleId="Char">
    <w:name w:val="样式 页眉 Char"/>
    <w:link w:val="a4"/>
    <w:qFormat/>
    <w:rsid w:val="00F01074"/>
    <w:rPr>
      <w:rFonts w:ascii="Arial" w:eastAsia="Arial" w:hAnsi="Arial"/>
      <w:b/>
      <w:bCs/>
      <w:noProof/>
      <w:sz w:val="22"/>
      <w:lang w:val="en-GB" w:eastAsia="en-US"/>
    </w:rPr>
  </w:style>
  <w:style w:type="character" w:customStyle="1" w:styleId="B1Char1">
    <w:name w:val="B1 Char1"/>
    <w:qFormat/>
    <w:rsid w:val="00F01074"/>
    <w:rPr>
      <w:lang w:val="en-GB"/>
    </w:rPr>
  </w:style>
  <w:style w:type="paragraph" w:customStyle="1" w:styleId="13">
    <w:name w:val="修订1"/>
    <w:hidden/>
    <w:semiHidden/>
    <w:qFormat/>
    <w:rsid w:val="00F01074"/>
    <w:rPr>
      <w:rFonts w:ascii="Times New Roman" w:eastAsia="Batang" w:hAnsi="Times New Roman"/>
      <w:lang w:val="en-GB" w:eastAsia="en-US"/>
    </w:rPr>
  </w:style>
  <w:style w:type="paragraph" w:customStyle="1" w:styleId="31">
    <w:name w:val="吹き出し3"/>
    <w:basedOn w:val="Normal"/>
    <w:semiHidden/>
    <w:qFormat/>
    <w:rsid w:val="00F01074"/>
    <w:rPr>
      <w:rFonts w:ascii="Tahoma" w:eastAsia="MS Mincho" w:hAnsi="Tahoma" w:cs="Tahoma"/>
      <w:sz w:val="16"/>
      <w:szCs w:val="16"/>
    </w:rPr>
  </w:style>
  <w:style w:type="paragraph" w:customStyle="1" w:styleId="5">
    <w:name w:val="吹き出し5"/>
    <w:basedOn w:val="Normal"/>
    <w:semiHidden/>
    <w:qFormat/>
    <w:rsid w:val="00F01074"/>
    <w:rPr>
      <w:rFonts w:ascii="Tahoma" w:eastAsia="MS Mincho" w:hAnsi="Tahoma" w:cs="Tahoma"/>
      <w:sz w:val="16"/>
      <w:szCs w:val="16"/>
    </w:rPr>
  </w:style>
  <w:style w:type="character" w:customStyle="1" w:styleId="B3Char">
    <w:name w:val="B3 Char"/>
    <w:link w:val="B30"/>
    <w:qFormat/>
    <w:rsid w:val="00F01074"/>
    <w:rPr>
      <w:rFonts w:ascii="Times New Roman" w:hAnsi="Times New Roman"/>
      <w:lang w:val="en-GB" w:eastAsia="en-US"/>
    </w:rPr>
  </w:style>
  <w:style w:type="paragraph" w:customStyle="1" w:styleId="CharChar24">
    <w:name w:val="Char Char24"/>
    <w:basedOn w:val="Normal"/>
    <w:semiHidden/>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0107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0107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0107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01074"/>
    <w:rPr>
      <w:rFonts w:ascii="Times New Roman" w:eastAsia="Yu Mincho" w:hAnsi="Times New Roman"/>
      <w:lang w:val="en-GB" w:eastAsia="en-US"/>
    </w:rPr>
  </w:style>
  <w:style w:type="paragraph" w:customStyle="1" w:styleId="MotorolaResponse1">
    <w:name w:val="Motorola Response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10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01074"/>
    <w:rPr>
      <w:rFonts w:ascii="Times New Roman" w:eastAsia="Batang" w:hAnsi="Times New Roman"/>
      <w:sz w:val="24"/>
      <w:lang w:eastAsia="en-US"/>
    </w:rPr>
  </w:style>
  <w:style w:type="paragraph" w:customStyle="1" w:styleId="FBCharCharCharChar1">
    <w:name w:val="FB Char Char Char Char1"/>
    <w:next w:val="Normal"/>
    <w:semiHidden/>
    <w:qFormat/>
    <w:rsid w:val="00F010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10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10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107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01074"/>
    <w:rPr>
      <w:rFonts w:ascii="Arial" w:eastAsia="Arial" w:hAnsi="Arial"/>
      <w:sz w:val="28"/>
      <w:lang w:val="en-GB" w:eastAsia="en-US"/>
    </w:rPr>
  </w:style>
  <w:style w:type="paragraph" w:customStyle="1" w:styleId="a">
    <w:name w:val="表格题注"/>
    <w:next w:val="Normal"/>
    <w:qFormat/>
    <w:rsid w:val="00F01074"/>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01074"/>
    <w:pPr>
      <w:numPr>
        <w:numId w:val="14"/>
      </w:numPr>
      <w:jc w:val="center"/>
    </w:pPr>
    <w:rPr>
      <w:rFonts w:ascii="Times New Roman" w:eastAsia="Yu Mincho" w:hAnsi="Times New Roman"/>
      <w:b/>
      <w:lang w:val="en-GB" w:eastAsia="zh-CN"/>
    </w:rPr>
  </w:style>
  <w:style w:type="character" w:customStyle="1" w:styleId="textbodybold1">
    <w:name w:val="textbodybold1"/>
    <w:qFormat/>
    <w:rsid w:val="00F0107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01074"/>
    <w:rPr>
      <w:vanish w:val="0"/>
      <w:color w:val="FF0000"/>
      <w:lang w:eastAsia="en-US"/>
    </w:rPr>
  </w:style>
  <w:style w:type="character" w:customStyle="1" w:styleId="ListChar">
    <w:name w:val="List Char"/>
    <w:link w:val="List"/>
    <w:qFormat/>
    <w:rsid w:val="00F01074"/>
    <w:rPr>
      <w:rFonts w:ascii="Times New Roman" w:hAnsi="Times New Roman"/>
      <w:lang w:val="en-GB" w:eastAsia="en-US"/>
    </w:rPr>
  </w:style>
  <w:style w:type="character" w:customStyle="1" w:styleId="List2Char">
    <w:name w:val="List 2 Char"/>
    <w:link w:val="List2"/>
    <w:qFormat/>
    <w:rsid w:val="00F01074"/>
    <w:rPr>
      <w:rFonts w:ascii="Times New Roman" w:hAnsi="Times New Roman"/>
      <w:lang w:val="en-GB" w:eastAsia="en-US"/>
    </w:rPr>
  </w:style>
  <w:style w:type="character" w:customStyle="1" w:styleId="ListBullet3Char">
    <w:name w:val="List Bullet 3 Char"/>
    <w:link w:val="ListBullet3"/>
    <w:qFormat/>
    <w:rsid w:val="00F01074"/>
    <w:rPr>
      <w:rFonts w:ascii="Times New Roman" w:hAnsi="Times New Roman"/>
      <w:lang w:val="en-GB" w:eastAsia="en-US"/>
    </w:rPr>
  </w:style>
  <w:style w:type="character" w:customStyle="1" w:styleId="ListBullet2Char">
    <w:name w:val="List Bullet 2 Char"/>
    <w:link w:val="ListBullet2"/>
    <w:qFormat/>
    <w:rsid w:val="00F01074"/>
    <w:rPr>
      <w:rFonts w:ascii="Times New Roman" w:hAnsi="Times New Roman"/>
      <w:lang w:val="en-GB" w:eastAsia="en-US"/>
    </w:rPr>
  </w:style>
  <w:style w:type="character" w:customStyle="1" w:styleId="ListBulletChar">
    <w:name w:val="List Bullet Char"/>
    <w:link w:val="ListBullet"/>
    <w:qFormat/>
    <w:rsid w:val="00F01074"/>
    <w:rPr>
      <w:rFonts w:ascii="Times New Roman" w:hAnsi="Times New Roman"/>
      <w:lang w:val="en-GB" w:eastAsia="en-US"/>
    </w:rPr>
  </w:style>
  <w:style w:type="character" w:customStyle="1" w:styleId="1Char0">
    <w:name w:val="样式1 Char"/>
    <w:link w:val="1"/>
    <w:qFormat/>
    <w:rsid w:val="00F01074"/>
    <w:rPr>
      <w:rFonts w:ascii="Arial" w:hAnsi="Arial"/>
      <w:sz w:val="18"/>
      <w:lang w:eastAsia="ja-JP"/>
    </w:rPr>
  </w:style>
  <w:style w:type="character" w:customStyle="1" w:styleId="superscript">
    <w:name w:val="superscript"/>
    <w:qFormat/>
    <w:rsid w:val="00F01074"/>
    <w:rPr>
      <w:rFonts w:ascii="Bookman" w:hAnsi="Bookman"/>
      <w:position w:val="6"/>
      <w:sz w:val="18"/>
    </w:rPr>
  </w:style>
  <w:style w:type="character" w:customStyle="1" w:styleId="NOChar1">
    <w:name w:val="NO Char1"/>
    <w:qFormat/>
    <w:rsid w:val="00F01074"/>
    <w:rPr>
      <w:rFonts w:eastAsia="MS Mincho"/>
      <w:lang w:val="en-GB" w:eastAsia="en-US" w:bidi="ar-SA"/>
    </w:rPr>
  </w:style>
  <w:style w:type="paragraph" w:customStyle="1" w:styleId="textintend1">
    <w:name w:val="text intend 1"/>
    <w:basedOn w:val="text"/>
    <w:qFormat/>
    <w:rsid w:val="00F01074"/>
    <w:pPr>
      <w:widowControl/>
      <w:tabs>
        <w:tab w:val="left" w:pos="992"/>
      </w:tabs>
      <w:spacing w:after="120"/>
      <w:ind w:left="992" w:hanging="425"/>
    </w:pPr>
    <w:rPr>
      <w:rFonts w:eastAsia="MS Mincho"/>
      <w:lang w:val="en-US"/>
    </w:rPr>
  </w:style>
  <w:style w:type="paragraph" w:customStyle="1" w:styleId="TabList">
    <w:name w:val="TabList"/>
    <w:basedOn w:val="Normal"/>
    <w:qFormat/>
    <w:rsid w:val="00F01074"/>
    <w:pPr>
      <w:tabs>
        <w:tab w:val="left" w:pos="1134"/>
      </w:tabs>
      <w:spacing w:after="0"/>
    </w:pPr>
    <w:rPr>
      <w:rFonts w:eastAsia="MS Mincho"/>
    </w:rPr>
  </w:style>
  <w:style w:type="character" w:customStyle="1" w:styleId="BodyText2Char1">
    <w:name w:val="Body Text 2 Char1"/>
    <w:qFormat/>
    <w:rsid w:val="00F01074"/>
    <w:rPr>
      <w:lang w:val="en-GB"/>
    </w:rPr>
  </w:style>
  <w:style w:type="character" w:customStyle="1" w:styleId="EndnoteTextChar1">
    <w:name w:val="Endnote Text Char1"/>
    <w:qFormat/>
    <w:rsid w:val="00F01074"/>
    <w:rPr>
      <w:lang w:val="en-GB"/>
    </w:rPr>
  </w:style>
  <w:style w:type="character" w:customStyle="1" w:styleId="TitleChar1">
    <w:name w:val="Title Char1"/>
    <w:qFormat/>
    <w:rsid w:val="00F01074"/>
    <w:rPr>
      <w:rFonts w:ascii="Cambria" w:eastAsia="Times New Roman" w:hAnsi="Cambria" w:cs="Times New Roman"/>
      <w:b/>
      <w:bCs/>
      <w:kern w:val="28"/>
      <w:sz w:val="32"/>
      <w:szCs w:val="32"/>
      <w:lang w:val="en-GB"/>
    </w:rPr>
  </w:style>
  <w:style w:type="paragraph" w:customStyle="1" w:styleId="textintend2">
    <w:name w:val="text intend 2"/>
    <w:basedOn w:val="text"/>
    <w:qFormat/>
    <w:rsid w:val="00F0107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1074"/>
    <w:rPr>
      <w:lang w:val="en-GB"/>
    </w:rPr>
  </w:style>
  <w:style w:type="character" w:customStyle="1" w:styleId="BodyTextIndentChar1">
    <w:name w:val="Body Text Indent Char1"/>
    <w:qFormat/>
    <w:rsid w:val="00F01074"/>
    <w:rPr>
      <w:lang w:val="en-GB"/>
    </w:rPr>
  </w:style>
  <w:style w:type="character" w:customStyle="1" w:styleId="BodyText3Char1">
    <w:name w:val="Body Text 3 Char1"/>
    <w:qFormat/>
    <w:rsid w:val="00F01074"/>
    <w:rPr>
      <w:sz w:val="16"/>
      <w:szCs w:val="16"/>
      <w:lang w:val="en-GB"/>
    </w:rPr>
  </w:style>
  <w:style w:type="paragraph" w:customStyle="1" w:styleId="text">
    <w:name w:val="text"/>
    <w:basedOn w:val="Normal"/>
    <w:qFormat/>
    <w:rsid w:val="00F01074"/>
    <w:pPr>
      <w:widowControl w:val="0"/>
      <w:spacing w:after="240"/>
      <w:jc w:val="both"/>
    </w:pPr>
    <w:rPr>
      <w:rFonts w:eastAsia="SimSun"/>
      <w:sz w:val="24"/>
      <w:lang w:val="en-AU"/>
    </w:rPr>
  </w:style>
  <w:style w:type="paragraph" w:customStyle="1" w:styleId="berschrift1H1">
    <w:name w:val="Überschrift 1.H1"/>
    <w:basedOn w:val="Normal"/>
    <w:next w:val="Normal"/>
    <w:qFormat/>
    <w:rsid w:val="00F0107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107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107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1074"/>
    <w:pPr>
      <w:spacing w:after="240"/>
      <w:jc w:val="both"/>
    </w:pPr>
    <w:rPr>
      <w:rFonts w:ascii="Helvetica" w:eastAsia="SimSun" w:hAnsi="Helvetica"/>
    </w:rPr>
  </w:style>
  <w:style w:type="paragraph" w:customStyle="1" w:styleId="List1">
    <w:name w:val="List1"/>
    <w:basedOn w:val="Normal"/>
    <w:qFormat/>
    <w:rsid w:val="00F0107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1074"/>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01074"/>
    <w:pPr>
      <w:spacing w:before="120" w:after="0"/>
      <w:jc w:val="both"/>
    </w:pPr>
    <w:rPr>
      <w:rFonts w:eastAsia="SimSun"/>
      <w:lang w:val="en-US"/>
    </w:rPr>
  </w:style>
  <w:style w:type="paragraph" w:customStyle="1" w:styleId="centered">
    <w:name w:val="centered"/>
    <w:basedOn w:val="Normal"/>
    <w:qFormat/>
    <w:rsid w:val="00F0107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0107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01074"/>
    <w:rPr>
      <w:rFonts w:ascii="Times New Roman" w:eastAsia="Batang" w:hAnsi="Times New Roman"/>
      <w:lang w:val="en-GB" w:eastAsia="en-US"/>
    </w:rPr>
  </w:style>
  <w:style w:type="numbering" w:customStyle="1" w:styleId="14">
    <w:name w:val="リストなし1"/>
    <w:next w:val="NoList"/>
    <w:uiPriority w:val="99"/>
    <w:semiHidden/>
    <w:unhideWhenUsed/>
    <w:rsid w:val="00F01074"/>
  </w:style>
  <w:style w:type="paragraph" w:customStyle="1" w:styleId="81">
    <w:name w:val="表 (赤)  81"/>
    <w:basedOn w:val="Normal"/>
    <w:uiPriority w:val="34"/>
    <w:qFormat/>
    <w:rsid w:val="00F0107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0107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10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1074"/>
    <w:rPr>
      <w:rFonts w:ascii="Times New Roman" w:eastAsia="SimSun" w:hAnsi="Times New Roman"/>
      <w:lang w:val="en-GB" w:eastAsia="en-US"/>
    </w:rPr>
  </w:style>
  <w:style w:type="character" w:styleId="PlaceholderText">
    <w:name w:val="Placeholder Text"/>
    <w:uiPriority w:val="99"/>
    <w:unhideWhenUsed/>
    <w:qFormat/>
    <w:rsid w:val="00F01074"/>
    <w:rPr>
      <w:color w:val="808080"/>
    </w:rPr>
  </w:style>
  <w:style w:type="paragraph" w:customStyle="1" w:styleId="LGTdoc">
    <w:name w:val="LGTdoc_본문"/>
    <w:basedOn w:val="Normal"/>
    <w:qFormat/>
    <w:rsid w:val="00F010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01074"/>
    <w:pPr>
      <w:spacing w:after="240"/>
      <w:jc w:val="both"/>
    </w:pPr>
    <w:rPr>
      <w:rFonts w:ascii="Arial" w:eastAsia="SimSun" w:hAnsi="Arial"/>
      <w:szCs w:val="24"/>
    </w:rPr>
  </w:style>
  <w:style w:type="paragraph" w:customStyle="1" w:styleId="ECCFootnote">
    <w:name w:val="ECC Footnote"/>
    <w:basedOn w:val="Normal"/>
    <w:autoRedefine/>
    <w:uiPriority w:val="99"/>
    <w:qFormat/>
    <w:rsid w:val="00F0107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1074"/>
    <w:rPr>
      <w:rFonts w:ascii="Arial" w:eastAsia="SimSun" w:hAnsi="Arial"/>
      <w:szCs w:val="24"/>
      <w:lang w:val="en-GB" w:eastAsia="en-US"/>
    </w:rPr>
  </w:style>
  <w:style w:type="paragraph" w:customStyle="1" w:styleId="Text1">
    <w:name w:val="Text 1"/>
    <w:basedOn w:val="Normal"/>
    <w:qFormat/>
    <w:rsid w:val="00F0107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107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01074"/>
  </w:style>
  <w:style w:type="paragraph" w:customStyle="1" w:styleId="cita">
    <w:name w:val="cita"/>
    <w:basedOn w:val="Normal"/>
    <w:qFormat/>
    <w:rsid w:val="00F0107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107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010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10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010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0107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010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01074"/>
    <w:rPr>
      <w:vanish w:val="0"/>
      <w:webHidden w:val="0"/>
      <w:color w:val="000000"/>
      <w:specVanish w:val="0"/>
    </w:rPr>
  </w:style>
  <w:style w:type="paragraph" w:customStyle="1" w:styleId="Equation">
    <w:name w:val="Equation"/>
    <w:basedOn w:val="Normal"/>
    <w:next w:val="Normal"/>
    <w:link w:val="EquationChar"/>
    <w:qFormat/>
    <w:rsid w:val="00F0107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01074"/>
    <w:rPr>
      <w:rFonts w:ascii="Times New Roman" w:eastAsia="SimSun" w:hAnsi="Times New Roman"/>
      <w:sz w:val="22"/>
      <w:szCs w:val="22"/>
      <w:lang w:val="en-GB" w:eastAsia="en-US"/>
    </w:rPr>
  </w:style>
  <w:style w:type="character" w:customStyle="1" w:styleId="apple-converted-space">
    <w:name w:val="apple-converted-space"/>
    <w:qFormat/>
    <w:rsid w:val="00F01074"/>
  </w:style>
  <w:style w:type="character" w:customStyle="1" w:styleId="shorttext">
    <w:name w:val="short_text"/>
    <w:qFormat/>
    <w:rsid w:val="00F010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107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10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107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107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0107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107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107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1074"/>
    <w:rPr>
      <w:rFonts w:ascii="Times New Roman" w:eastAsia="Yu Mincho" w:hAnsi="Times New Roman"/>
      <w:lang w:val="en-GB" w:eastAsia="en-US"/>
    </w:rPr>
  </w:style>
  <w:style w:type="paragraph" w:customStyle="1" w:styleId="42">
    <w:name w:val="吹き出し4"/>
    <w:basedOn w:val="Normal"/>
    <w:semiHidden/>
    <w:qFormat/>
    <w:rsid w:val="00F01074"/>
    <w:rPr>
      <w:rFonts w:ascii="Tahoma" w:eastAsia="MS Mincho" w:hAnsi="Tahoma" w:cs="Tahoma"/>
      <w:sz w:val="16"/>
      <w:szCs w:val="16"/>
    </w:rPr>
  </w:style>
  <w:style w:type="paragraph" w:customStyle="1" w:styleId="tac0">
    <w:name w:val="tac"/>
    <w:basedOn w:val="Normal"/>
    <w:uiPriority w:val="99"/>
    <w:qFormat/>
    <w:rsid w:val="00F0107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0107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10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01074"/>
  </w:style>
  <w:style w:type="table" w:customStyle="1" w:styleId="311">
    <w:name w:val="网格型31"/>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01074"/>
  </w:style>
  <w:style w:type="table" w:customStyle="1" w:styleId="TableClassic21">
    <w:name w:val="Table Classic 21"/>
    <w:basedOn w:val="TableNormal"/>
    <w:next w:val="TableClassic2"/>
    <w:qFormat/>
    <w:rsid w:val="00F010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01074"/>
    <w:rPr>
      <w:rFonts w:ascii="Times New Roman" w:eastAsia="Batang" w:hAnsi="Times New Roman"/>
      <w:lang w:val="en-GB" w:eastAsia="en-US"/>
    </w:rPr>
  </w:style>
  <w:style w:type="paragraph" w:customStyle="1" w:styleId="TOC92">
    <w:name w:val="TOC 92"/>
    <w:basedOn w:val="TOC8"/>
    <w:qFormat/>
    <w:rsid w:val="00F010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010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0107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010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01074"/>
    <w:rPr>
      <w:lang w:val="en-GB" w:eastAsia="ja-JP" w:bidi="ar-SA"/>
    </w:rPr>
  </w:style>
  <w:style w:type="character" w:customStyle="1" w:styleId="CharChar42">
    <w:name w:val="Char Char42"/>
    <w:qFormat/>
    <w:rsid w:val="00F01074"/>
    <w:rPr>
      <w:rFonts w:ascii="Courier New" w:hAnsi="Courier New" w:cs="Courier New" w:hint="default"/>
      <w:lang w:val="nb-NO" w:eastAsia="ja-JP" w:bidi="ar-SA"/>
    </w:rPr>
  </w:style>
  <w:style w:type="character" w:customStyle="1" w:styleId="CharChar72">
    <w:name w:val="Char Char72"/>
    <w:semiHidden/>
    <w:qFormat/>
    <w:rsid w:val="00F01074"/>
    <w:rPr>
      <w:rFonts w:ascii="Tahoma" w:hAnsi="Tahoma" w:cs="Tahoma" w:hint="default"/>
      <w:shd w:val="clear" w:color="auto" w:fill="000080"/>
      <w:lang w:val="en-GB" w:eastAsia="en-US"/>
    </w:rPr>
  </w:style>
  <w:style w:type="character" w:customStyle="1" w:styleId="CharChar102">
    <w:name w:val="Char Char102"/>
    <w:semiHidden/>
    <w:qFormat/>
    <w:rsid w:val="00F01074"/>
    <w:rPr>
      <w:rFonts w:ascii="Times New Roman" w:hAnsi="Times New Roman" w:cs="Times New Roman" w:hint="default"/>
      <w:lang w:val="en-GB" w:eastAsia="en-US"/>
    </w:rPr>
  </w:style>
  <w:style w:type="character" w:customStyle="1" w:styleId="CharChar92">
    <w:name w:val="Char Char92"/>
    <w:semiHidden/>
    <w:qFormat/>
    <w:rsid w:val="00F01074"/>
    <w:rPr>
      <w:rFonts w:ascii="Tahoma" w:hAnsi="Tahoma" w:cs="Tahoma" w:hint="default"/>
      <w:sz w:val="16"/>
      <w:szCs w:val="16"/>
      <w:lang w:val="en-GB" w:eastAsia="en-US"/>
    </w:rPr>
  </w:style>
  <w:style w:type="character" w:customStyle="1" w:styleId="CharChar82">
    <w:name w:val="Char Char82"/>
    <w:semiHidden/>
    <w:qFormat/>
    <w:rsid w:val="00F01074"/>
    <w:rPr>
      <w:rFonts w:ascii="Times New Roman" w:hAnsi="Times New Roman" w:cs="Times New Roman" w:hint="default"/>
      <w:b/>
      <w:bCs/>
      <w:lang w:val="en-GB" w:eastAsia="en-US"/>
    </w:rPr>
  </w:style>
  <w:style w:type="character" w:customStyle="1" w:styleId="CharChar292">
    <w:name w:val="Char Char292"/>
    <w:qFormat/>
    <w:rsid w:val="00F01074"/>
    <w:rPr>
      <w:rFonts w:ascii="Arial" w:hAnsi="Arial" w:cs="Arial" w:hint="default"/>
      <w:sz w:val="36"/>
      <w:lang w:val="en-GB" w:eastAsia="en-US" w:bidi="ar-SA"/>
    </w:rPr>
  </w:style>
  <w:style w:type="character" w:customStyle="1" w:styleId="CharChar282">
    <w:name w:val="Char Char282"/>
    <w:qFormat/>
    <w:rsid w:val="00F01074"/>
    <w:rPr>
      <w:rFonts w:ascii="Arial" w:hAnsi="Arial" w:cs="Arial" w:hint="default"/>
      <w:sz w:val="32"/>
      <w:lang w:val="en-GB"/>
    </w:rPr>
  </w:style>
  <w:style w:type="character" w:customStyle="1" w:styleId="ZchnZchn52">
    <w:name w:val="Zchn Zchn52"/>
    <w:qFormat/>
    <w:rsid w:val="00F01074"/>
    <w:rPr>
      <w:rFonts w:ascii="Courier New" w:eastAsia="Batang" w:hAnsi="Courier New"/>
      <w:lang w:val="nb-NO" w:eastAsia="en-US" w:bidi="ar-SA"/>
    </w:rPr>
  </w:style>
  <w:style w:type="paragraph" w:customStyle="1" w:styleId="TOC911">
    <w:name w:val="TOC 911"/>
    <w:basedOn w:val="TOC8"/>
    <w:qFormat/>
    <w:rsid w:val="00F010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010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0107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01074"/>
    <w:rPr>
      <w:color w:val="808080"/>
      <w:shd w:val="clear" w:color="auto" w:fill="E6E6E6"/>
    </w:rPr>
  </w:style>
  <w:style w:type="paragraph" w:customStyle="1" w:styleId="CharCharCharCharChar1">
    <w:name w:val="Char Char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01074"/>
    <w:rPr>
      <w:lang w:val="en-GB" w:eastAsia="ja-JP" w:bidi="ar-SA"/>
    </w:rPr>
  </w:style>
  <w:style w:type="paragraph" w:customStyle="1" w:styleId="1Char1">
    <w:name w:val="(文字) (文字)1 Char (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01074"/>
    <w:rPr>
      <w:rFonts w:ascii="Courier New" w:hAnsi="Courier New"/>
      <w:lang w:val="nb-NO" w:eastAsia="ja-JP" w:bidi="ar-SA"/>
    </w:rPr>
  </w:style>
  <w:style w:type="paragraph" w:customStyle="1" w:styleId="CharCharCharCharCharChar1">
    <w:name w:val="Char Char Char Char Char Char1"/>
    <w:semiHidden/>
    <w:qFormat/>
    <w:rsid w:val="00F010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01074"/>
    <w:rPr>
      <w:rFonts w:ascii="Tahoma" w:hAnsi="Tahoma" w:cs="Tahoma"/>
      <w:shd w:val="clear" w:color="auto" w:fill="000080"/>
      <w:lang w:val="en-GB" w:eastAsia="en-US"/>
    </w:rPr>
  </w:style>
  <w:style w:type="character" w:customStyle="1" w:styleId="ZchnZchn51">
    <w:name w:val="Zchn Zchn51"/>
    <w:qFormat/>
    <w:rsid w:val="00F01074"/>
    <w:rPr>
      <w:rFonts w:ascii="Courier New" w:eastAsia="Batang" w:hAnsi="Courier New"/>
      <w:lang w:val="nb-NO" w:eastAsia="en-US" w:bidi="ar-SA"/>
    </w:rPr>
  </w:style>
  <w:style w:type="character" w:customStyle="1" w:styleId="CharChar101">
    <w:name w:val="Char Char101"/>
    <w:semiHidden/>
    <w:qFormat/>
    <w:rsid w:val="00F01074"/>
    <w:rPr>
      <w:rFonts w:ascii="Times New Roman" w:hAnsi="Times New Roman"/>
      <w:lang w:val="en-GB" w:eastAsia="en-US"/>
    </w:rPr>
  </w:style>
  <w:style w:type="character" w:customStyle="1" w:styleId="CharChar91">
    <w:name w:val="Char Char91"/>
    <w:semiHidden/>
    <w:qFormat/>
    <w:rsid w:val="00F01074"/>
    <w:rPr>
      <w:rFonts w:ascii="Tahoma" w:hAnsi="Tahoma" w:cs="Tahoma"/>
      <w:sz w:val="16"/>
      <w:szCs w:val="16"/>
      <w:lang w:val="en-GB" w:eastAsia="en-US"/>
    </w:rPr>
  </w:style>
  <w:style w:type="character" w:customStyle="1" w:styleId="CharChar81">
    <w:name w:val="Char Char81"/>
    <w:semiHidden/>
    <w:qFormat/>
    <w:rsid w:val="00F0107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01074"/>
    <w:rPr>
      <w:rFonts w:ascii="Arial" w:hAnsi="Arial"/>
      <w:sz w:val="36"/>
      <w:lang w:val="en-GB" w:eastAsia="en-US" w:bidi="ar-SA"/>
    </w:rPr>
  </w:style>
  <w:style w:type="character" w:customStyle="1" w:styleId="CharChar281">
    <w:name w:val="Char Char281"/>
    <w:qFormat/>
    <w:rsid w:val="00F01074"/>
    <w:rPr>
      <w:rFonts w:ascii="Arial" w:hAnsi="Arial"/>
      <w:sz w:val="32"/>
      <w:lang w:val="en-GB"/>
    </w:rPr>
  </w:style>
  <w:style w:type="paragraph" w:customStyle="1" w:styleId="CharChar241">
    <w:name w:val="Char Char241"/>
    <w:basedOn w:val="Normal"/>
    <w:semiHidden/>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10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01074"/>
  </w:style>
  <w:style w:type="numbering" w:customStyle="1" w:styleId="NoList7">
    <w:name w:val="No List7"/>
    <w:next w:val="NoList"/>
    <w:uiPriority w:val="99"/>
    <w:semiHidden/>
    <w:unhideWhenUsed/>
    <w:rsid w:val="00F01074"/>
  </w:style>
  <w:style w:type="table" w:customStyle="1" w:styleId="TableGrid12">
    <w:name w:val="Table Grid12"/>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01074"/>
  </w:style>
  <w:style w:type="table" w:customStyle="1" w:styleId="TableGrid111">
    <w:name w:val="Table Grid111"/>
    <w:basedOn w:val="TableNormal"/>
    <w:next w:val="TableGrid"/>
    <w:qFormat/>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01074"/>
  </w:style>
  <w:style w:type="numbering" w:customStyle="1" w:styleId="NoList32">
    <w:name w:val="No List32"/>
    <w:next w:val="NoList"/>
    <w:uiPriority w:val="99"/>
    <w:semiHidden/>
    <w:unhideWhenUsed/>
    <w:rsid w:val="00F01074"/>
  </w:style>
  <w:style w:type="character" w:customStyle="1" w:styleId="FooterChar1">
    <w:name w:val="Footer Char1"/>
    <w:aliases w:val="footer odd Char1,footer Char1,fo Char1,pie de página Char1"/>
    <w:semiHidden/>
    <w:rsid w:val="00F01074"/>
    <w:rPr>
      <w:rFonts w:ascii="Times New Roman" w:hAnsi="Times New Roman"/>
      <w:lang w:val="en-GB"/>
    </w:rPr>
  </w:style>
  <w:style w:type="paragraph" w:customStyle="1" w:styleId="CharChar5">
    <w:name w:val="Char Char5"/>
    <w:semiHidden/>
    <w:rsid w:val="00F010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01074"/>
    <w:pPr>
      <w:keepNext/>
      <w:keepLines/>
      <w:spacing w:after="0"/>
      <w:jc w:val="both"/>
    </w:pPr>
    <w:rPr>
      <w:rFonts w:ascii="Arial" w:eastAsia="SimSun" w:hAnsi="Arial"/>
      <w:sz w:val="18"/>
      <w:szCs w:val="18"/>
    </w:rPr>
  </w:style>
  <w:style w:type="character" w:styleId="HTMLSample">
    <w:name w:val="HTML Sample"/>
    <w:rsid w:val="00F01074"/>
    <w:rPr>
      <w:rFonts w:ascii="Courier New" w:eastAsia="SimSun" w:hAnsi="Courier New" w:cs="Courier New"/>
      <w:color w:val="0000FF"/>
      <w:kern w:val="2"/>
      <w:lang w:val="en-US" w:eastAsia="zh-CN" w:bidi="ar-SA"/>
    </w:rPr>
  </w:style>
  <w:style w:type="character" w:styleId="LineNumber">
    <w:name w:val="line number"/>
    <w:basedOn w:val="DefaultParagraphFont"/>
    <w:rsid w:val="00F01074"/>
    <w:rPr>
      <w:rFonts w:ascii="Arial" w:eastAsia="SimSun" w:hAnsi="Arial" w:cs="Arial"/>
      <w:color w:val="0000FF"/>
      <w:kern w:val="2"/>
      <w:lang w:val="en-US" w:eastAsia="zh-CN" w:bidi="ar-SA"/>
    </w:rPr>
  </w:style>
  <w:style w:type="paragraph" w:styleId="BlockText">
    <w:name w:val="Block Text"/>
    <w:basedOn w:val="Normal"/>
    <w:rsid w:val="00F01074"/>
    <w:pPr>
      <w:spacing w:after="120"/>
      <w:ind w:left="1440" w:right="1440"/>
    </w:pPr>
    <w:rPr>
      <w:rFonts w:eastAsia="MS Mincho"/>
    </w:rPr>
  </w:style>
  <w:style w:type="table" w:customStyle="1" w:styleId="TableGrid5">
    <w:name w:val="Table Grid5"/>
    <w:basedOn w:val="TableNormal"/>
    <w:next w:val="TableGrid"/>
    <w:uiPriority w:val="39"/>
    <w:qFormat/>
    <w:rsid w:val="00F0107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010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01074"/>
    <w:rPr>
      <w:rFonts w:ascii="Tahoma" w:eastAsia="MS Mincho" w:hAnsi="Tahoma" w:cs="Tahoma"/>
      <w:sz w:val="16"/>
      <w:szCs w:val="16"/>
      <w:lang w:eastAsia="ko-KR"/>
    </w:rPr>
  </w:style>
  <w:style w:type="paragraph" w:customStyle="1" w:styleId="Table0">
    <w:name w:val="Table"/>
    <w:basedOn w:val="Normal"/>
    <w:link w:val="Table1"/>
    <w:qFormat/>
    <w:rsid w:val="00F01074"/>
    <w:pPr>
      <w:jc w:val="center"/>
    </w:pPr>
    <w:rPr>
      <w:rFonts w:ascii="Arial" w:eastAsia="SimSun" w:hAnsi="Arial" w:cs="Arial"/>
      <w:b/>
    </w:rPr>
  </w:style>
  <w:style w:type="character" w:customStyle="1" w:styleId="Table1">
    <w:name w:val="Table (文字)"/>
    <w:link w:val="Table0"/>
    <w:rsid w:val="00F01074"/>
    <w:rPr>
      <w:rFonts w:ascii="Arial" w:eastAsia="SimSun" w:hAnsi="Arial" w:cs="Arial"/>
      <w:b/>
      <w:lang w:val="en-GB" w:eastAsia="en-US"/>
    </w:rPr>
  </w:style>
  <w:style w:type="character" w:customStyle="1" w:styleId="PLChar">
    <w:name w:val="PL Char"/>
    <w:link w:val="PL"/>
    <w:qFormat/>
    <w:rsid w:val="00F01074"/>
    <w:rPr>
      <w:rFonts w:ascii="Courier New" w:hAnsi="Courier New"/>
      <w:noProof/>
      <w:sz w:val="16"/>
      <w:lang w:val="en-GB" w:eastAsia="en-US"/>
    </w:rPr>
  </w:style>
  <w:style w:type="paragraph" w:customStyle="1" w:styleId="ColorfulList-Accent11">
    <w:name w:val="Colorful List - Accent 11"/>
    <w:basedOn w:val="Normal"/>
    <w:uiPriority w:val="34"/>
    <w:qFormat/>
    <w:rsid w:val="00F0107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01074"/>
    <w:rPr>
      <w:rFonts w:ascii="Times New Roman" w:eastAsia="Batang" w:hAnsi="Times New Roman"/>
      <w:lang w:val="en-GB" w:eastAsia="en-US"/>
    </w:rPr>
  </w:style>
  <w:style w:type="numbering" w:customStyle="1" w:styleId="NoList42">
    <w:name w:val="No List42"/>
    <w:next w:val="NoList"/>
    <w:uiPriority w:val="99"/>
    <w:semiHidden/>
    <w:unhideWhenUsed/>
    <w:rsid w:val="00F01074"/>
  </w:style>
  <w:style w:type="numbering" w:customStyle="1" w:styleId="NoList51">
    <w:name w:val="No List51"/>
    <w:next w:val="NoList"/>
    <w:uiPriority w:val="99"/>
    <w:semiHidden/>
    <w:unhideWhenUsed/>
    <w:rsid w:val="00F01074"/>
  </w:style>
  <w:style w:type="numbering" w:customStyle="1" w:styleId="NoList211">
    <w:name w:val="No List211"/>
    <w:next w:val="NoList"/>
    <w:uiPriority w:val="99"/>
    <w:semiHidden/>
    <w:unhideWhenUsed/>
    <w:rsid w:val="00F01074"/>
  </w:style>
  <w:style w:type="numbering" w:customStyle="1" w:styleId="NoList311">
    <w:name w:val="No List311"/>
    <w:next w:val="NoList"/>
    <w:uiPriority w:val="99"/>
    <w:semiHidden/>
    <w:unhideWhenUsed/>
    <w:rsid w:val="00F01074"/>
  </w:style>
  <w:style w:type="numbering" w:customStyle="1" w:styleId="NoList411">
    <w:name w:val="No List411"/>
    <w:next w:val="NoList"/>
    <w:uiPriority w:val="99"/>
    <w:semiHidden/>
    <w:unhideWhenUsed/>
    <w:rsid w:val="00F01074"/>
  </w:style>
  <w:style w:type="numbering" w:customStyle="1" w:styleId="NoList61">
    <w:name w:val="No List61"/>
    <w:next w:val="NoList"/>
    <w:uiPriority w:val="99"/>
    <w:semiHidden/>
    <w:unhideWhenUsed/>
    <w:rsid w:val="00F01074"/>
  </w:style>
  <w:style w:type="table" w:customStyle="1" w:styleId="TableGrid41">
    <w:name w:val="Table Grid41"/>
    <w:basedOn w:val="TableNormal"/>
    <w:next w:val="TableGrid"/>
    <w:rsid w:val="00F0107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10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10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01074"/>
  </w:style>
  <w:style w:type="numbering" w:customStyle="1" w:styleId="NoList1111">
    <w:name w:val="No List1111"/>
    <w:next w:val="NoList"/>
    <w:uiPriority w:val="99"/>
    <w:semiHidden/>
    <w:unhideWhenUsed/>
    <w:rsid w:val="00F01074"/>
  </w:style>
  <w:style w:type="numbering" w:customStyle="1" w:styleId="NoList71">
    <w:name w:val="No List71"/>
    <w:next w:val="NoList"/>
    <w:uiPriority w:val="99"/>
    <w:semiHidden/>
    <w:unhideWhenUsed/>
    <w:rsid w:val="00F01074"/>
  </w:style>
  <w:style w:type="table" w:customStyle="1" w:styleId="TableGrid121">
    <w:name w:val="Table Grid12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01074"/>
  </w:style>
  <w:style w:type="table" w:customStyle="1" w:styleId="TableGrid1111">
    <w:name w:val="Table Grid1111"/>
    <w:basedOn w:val="TableNormal"/>
    <w:next w:val="TableGrid"/>
    <w:rsid w:val="00F010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01074"/>
  </w:style>
  <w:style w:type="numbering" w:customStyle="1" w:styleId="NoList321">
    <w:name w:val="No List321"/>
    <w:next w:val="NoList"/>
    <w:uiPriority w:val="99"/>
    <w:semiHidden/>
    <w:unhideWhenUsed/>
    <w:rsid w:val="00F01074"/>
  </w:style>
  <w:style w:type="paragraph" w:styleId="NoteHeading">
    <w:name w:val="Note Heading"/>
    <w:basedOn w:val="Normal"/>
    <w:next w:val="Normal"/>
    <w:link w:val="NoteHeadingChar"/>
    <w:qFormat/>
    <w:rsid w:val="00F010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01074"/>
    <w:rPr>
      <w:rFonts w:ascii="Times New Roman" w:eastAsia="MS Mincho" w:hAnsi="Times New Roman"/>
      <w:lang w:val="en-GB" w:eastAsia="zh-CN"/>
    </w:rPr>
  </w:style>
  <w:style w:type="character" w:customStyle="1" w:styleId="19">
    <w:name w:val="不明显参考1"/>
    <w:uiPriority w:val="31"/>
    <w:qFormat/>
    <w:rsid w:val="00F01074"/>
    <w:rPr>
      <w:smallCaps/>
      <w:color w:val="5A5A5A"/>
    </w:rPr>
  </w:style>
  <w:style w:type="paragraph" w:customStyle="1" w:styleId="114">
    <w:name w:val="修订11"/>
    <w:hidden/>
    <w:semiHidden/>
    <w:qFormat/>
    <w:rsid w:val="00F010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010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01074"/>
    <w:rPr>
      <w:rFonts w:ascii="Times New Roman" w:hAnsi="Times New Roman"/>
      <w:lang w:val="en-GB"/>
    </w:rPr>
  </w:style>
  <w:style w:type="character" w:customStyle="1" w:styleId="EXCar">
    <w:name w:val="EX Car"/>
    <w:qFormat/>
    <w:rsid w:val="00F01074"/>
    <w:rPr>
      <w:lang w:val="en-GB" w:eastAsia="en-US"/>
    </w:rPr>
  </w:style>
  <w:style w:type="character" w:customStyle="1" w:styleId="B4Char">
    <w:name w:val="B4 Char"/>
    <w:link w:val="B4"/>
    <w:qFormat/>
    <w:rsid w:val="00F01074"/>
    <w:rPr>
      <w:rFonts w:ascii="Times New Roman" w:hAnsi="Times New Roman"/>
      <w:lang w:val="en-GB" w:eastAsia="en-US"/>
    </w:rPr>
  </w:style>
  <w:style w:type="character" w:customStyle="1" w:styleId="1a">
    <w:name w:val="明显强调1"/>
    <w:uiPriority w:val="21"/>
    <w:qFormat/>
    <w:rsid w:val="00F01074"/>
    <w:rPr>
      <w:b/>
      <w:bCs/>
      <w:i/>
      <w:iCs/>
      <w:color w:val="4F81BD"/>
    </w:rPr>
  </w:style>
  <w:style w:type="paragraph" w:customStyle="1" w:styleId="B6">
    <w:name w:val="B6"/>
    <w:basedOn w:val="B5"/>
    <w:link w:val="B6Char"/>
    <w:qFormat/>
    <w:rsid w:val="00F0107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010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0107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0107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01074"/>
    <w:rPr>
      <w:rFonts w:ascii="Times New Roman" w:hAnsi="Times New Roman"/>
      <w:color w:val="FF0000"/>
      <w:lang w:val="en-GB" w:eastAsia="en-US"/>
    </w:rPr>
  </w:style>
  <w:style w:type="character" w:customStyle="1" w:styleId="B5Char">
    <w:name w:val="B5 Char"/>
    <w:link w:val="B5"/>
    <w:qFormat/>
    <w:rsid w:val="00F01074"/>
    <w:rPr>
      <w:rFonts w:ascii="Times New Roman" w:hAnsi="Times New Roman"/>
      <w:lang w:val="en-GB" w:eastAsia="en-US"/>
    </w:rPr>
  </w:style>
  <w:style w:type="character" w:customStyle="1" w:styleId="HeadingChar">
    <w:name w:val="Heading Char"/>
    <w:qFormat/>
    <w:rsid w:val="00F01074"/>
    <w:rPr>
      <w:rFonts w:ascii="Arial" w:eastAsia="SimSun" w:hAnsi="Arial"/>
      <w:b/>
      <w:sz w:val="22"/>
    </w:rPr>
  </w:style>
  <w:style w:type="character" w:customStyle="1" w:styleId="B6Char">
    <w:name w:val="B6 Char"/>
    <w:link w:val="B6"/>
    <w:qFormat/>
    <w:rsid w:val="00F01074"/>
    <w:rPr>
      <w:rFonts w:ascii="Times New Roman" w:hAnsi="Times New Roman"/>
      <w:lang w:val="en-GB" w:eastAsia="zh-CN"/>
    </w:rPr>
  </w:style>
  <w:style w:type="table" w:customStyle="1" w:styleId="TableStyle1">
    <w:name w:val="Table Style1"/>
    <w:basedOn w:val="TableNormal"/>
    <w:qFormat/>
    <w:rsid w:val="00F01074"/>
    <w:rPr>
      <w:rFonts w:ascii="Times New Roman" w:eastAsia="MS Mincho" w:hAnsi="Times New Roman"/>
      <w:lang w:val="en-US" w:eastAsia="en-US"/>
    </w:rPr>
    <w:tblPr/>
  </w:style>
  <w:style w:type="paragraph" w:customStyle="1" w:styleId="tal1">
    <w:name w:val="tal"/>
    <w:basedOn w:val="Normal"/>
    <w:qFormat/>
    <w:rsid w:val="00F0107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01074"/>
    <w:rPr>
      <w:rFonts w:ascii="Times New Roman" w:eastAsia="Batang" w:hAnsi="Times New Roman"/>
      <w:lang w:val="en-GB" w:eastAsia="en-US"/>
    </w:rPr>
  </w:style>
  <w:style w:type="paragraph" w:customStyle="1" w:styleId="a6">
    <w:name w:val="変更箇所"/>
    <w:hidden/>
    <w:semiHidden/>
    <w:qFormat/>
    <w:rsid w:val="00F01074"/>
    <w:rPr>
      <w:rFonts w:ascii="Times New Roman" w:eastAsia="MS Mincho" w:hAnsi="Times New Roman"/>
      <w:lang w:val="en-GB" w:eastAsia="en-US"/>
    </w:rPr>
  </w:style>
  <w:style w:type="paragraph" w:customStyle="1" w:styleId="NB2">
    <w:name w:val="NB2"/>
    <w:basedOn w:val="ZG"/>
    <w:qFormat/>
    <w:rsid w:val="00F01074"/>
    <w:pPr>
      <w:framePr w:wrap="notBeside"/>
    </w:pPr>
    <w:rPr>
      <w:noProof w:val="0"/>
      <w:lang w:val="en-US" w:eastAsia="ko-KR"/>
    </w:rPr>
  </w:style>
  <w:style w:type="paragraph" w:customStyle="1" w:styleId="tableentry">
    <w:name w:val="table entry"/>
    <w:basedOn w:val="Normal"/>
    <w:qFormat/>
    <w:rsid w:val="00F01074"/>
    <w:pPr>
      <w:keepNext/>
      <w:spacing w:before="60" w:after="60"/>
    </w:pPr>
    <w:rPr>
      <w:rFonts w:ascii="Bookman Old Style" w:eastAsia="SimSun" w:hAnsi="Bookman Old Style"/>
      <w:lang w:val="en-US" w:eastAsia="ko-KR"/>
    </w:rPr>
  </w:style>
  <w:style w:type="character" w:customStyle="1" w:styleId="EditorsNoteChar">
    <w:name w:val="Editor's Note Char"/>
    <w:qFormat/>
    <w:rsid w:val="00F01074"/>
    <w:rPr>
      <w:rFonts w:ascii="Times New Roman" w:hAnsi="Times New Roman"/>
      <w:color w:val="FF0000"/>
      <w:lang w:val="en-GB" w:eastAsia="en-US"/>
    </w:rPr>
  </w:style>
  <w:style w:type="table" w:customStyle="1" w:styleId="TableGrid6">
    <w:name w:val="Table Grid6"/>
    <w:basedOn w:val="TableNormal"/>
    <w:qFormat/>
    <w:rsid w:val="00F0107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010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010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010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0107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01074"/>
    <w:pPr>
      <w:jc w:val="both"/>
    </w:pPr>
    <w:rPr>
      <w:rFonts w:ascii="SimSun" w:eastAsia="SimSun" w:hAnsi="SimSun" w:cs="SimSun"/>
      <w:kern w:val="2"/>
      <w:sz w:val="21"/>
      <w:szCs w:val="21"/>
      <w:lang w:val="en-US" w:eastAsia="zh-CN"/>
    </w:rPr>
  </w:style>
  <w:style w:type="paragraph" w:customStyle="1" w:styleId="font5">
    <w:name w:val="font5"/>
    <w:basedOn w:val="Normal"/>
    <w:rsid w:val="00F0107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010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010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010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0107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010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010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0107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0107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010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010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0107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0107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0107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0107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semiHidden/>
    <w:unhideWhenUsed/>
    <w:rsid w:val="006F6B8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F6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957721">
      <w:bodyDiv w:val="1"/>
      <w:marLeft w:val="0"/>
      <w:marRight w:val="0"/>
      <w:marTop w:val="0"/>
      <w:marBottom w:val="0"/>
      <w:divBdr>
        <w:top w:val="none" w:sz="0" w:space="0" w:color="auto"/>
        <w:left w:val="none" w:sz="0" w:space="0" w:color="auto"/>
        <w:bottom w:val="none" w:sz="0" w:space="0" w:color="auto"/>
        <w:right w:val="none" w:sz="0" w:space="0" w:color="auto"/>
      </w:divBdr>
    </w:div>
    <w:div w:id="73755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purl.org/dc/term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E345C2-9A4B-4EB6-BB9F-97D90294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4742</Words>
  <Characters>22775</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9</cp:revision>
  <cp:lastPrinted>1899-12-31T23:00:00Z</cp:lastPrinted>
  <dcterms:created xsi:type="dcterms:W3CDTF">2021-01-13T18:16:00Z</dcterms:created>
  <dcterms:modified xsi:type="dcterms:W3CDTF">2021-01-13T18:20:00Z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